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F7029FC" w:rsidR="001E41F3" w:rsidRDefault="001E41F3">
      <w:pPr>
        <w:pStyle w:val="CRCoverPage"/>
        <w:tabs>
          <w:tab w:val="right" w:pos="9639"/>
        </w:tabs>
        <w:spacing w:after="0"/>
        <w:rPr>
          <w:b/>
          <w:i/>
          <w:noProof/>
          <w:sz w:val="28"/>
        </w:rPr>
      </w:pPr>
      <w:r>
        <w:rPr>
          <w:b/>
          <w:noProof/>
          <w:sz w:val="24"/>
        </w:rPr>
        <w:t>3GPP TSG-</w:t>
      </w:r>
      <w:fldSimple w:instr=" DOCPROPERTY  TSG/WGRef  \* MERGEFORMAT ">
        <w:r w:rsidR="00F254AD" w:rsidRPr="00F254AD">
          <w:rPr>
            <w:b/>
            <w:noProof/>
            <w:sz w:val="24"/>
          </w:rPr>
          <w:t>RAN4</w:t>
        </w:r>
      </w:fldSimple>
      <w:r w:rsidR="00C66BA2">
        <w:rPr>
          <w:b/>
          <w:noProof/>
          <w:sz w:val="24"/>
        </w:rPr>
        <w:t xml:space="preserve"> </w:t>
      </w:r>
      <w:r>
        <w:rPr>
          <w:b/>
          <w:noProof/>
          <w:sz w:val="24"/>
        </w:rPr>
        <w:t>Meeting #</w:t>
      </w:r>
      <w:fldSimple w:instr=" DOCPROPERTY  MtgSeq  \* MERGEFORMAT ">
        <w:r w:rsidR="00F254AD" w:rsidRPr="00F254AD">
          <w:rPr>
            <w:b/>
            <w:noProof/>
            <w:sz w:val="24"/>
          </w:rPr>
          <w:t>104</w:t>
        </w:r>
      </w:fldSimple>
      <w:r w:rsidR="00F254AD">
        <w:fldChar w:fldCharType="begin"/>
      </w:r>
      <w:r w:rsidR="00F254AD">
        <w:instrText xml:space="preserve"> DOCPROPERTY  MtgTitle  \* MERGEFORMAT </w:instrText>
      </w:r>
      <w:r w:rsidR="00F254AD">
        <w:fldChar w:fldCharType="separate"/>
      </w:r>
      <w:r w:rsidR="00F254AD" w:rsidRPr="00F254AD">
        <w:rPr>
          <w:b/>
          <w:noProof/>
          <w:sz w:val="24"/>
        </w:rPr>
        <w:t>-e</w:t>
      </w:r>
      <w:r w:rsidR="00F254AD">
        <w:rPr>
          <w:b/>
          <w:noProof/>
          <w:sz w:val="24"/>
        </w:rPr>
        <w:fldChar w:fldCharType="end"/>
      </w:r>
      <w:r>
        <w:rPr>
          <w:b/>
          <w:i/>
          <w:noProof/>
          <w:sz w:val="28"/>
        </w:rPr>
        <w:tab/>
      </w:r>
      <w:fldSimple w:instr=" DOCPROPERTY  Tdoc#  \* MERGEFORMAT ">
        <w:r w:rsidR="00F254AD" w:rsidRPr="00F254AD">
          <w:rPr>
            <w:b/>
            <w:i/>
            <w:noProof/>
            <w:sz w:val="28"/>
          </w:rPr>
          <w:t>R4-2212535</w:t>
        </w:r>
      </w:fldSimple>
    </w:p>
    <w:p w14:paraId="7CB45193" w14:textId="463AF3FF" w:rsidR="001E41F3" w:rsidRDefault="00943A90" w:rsidP="005E2C44">
      <w:pPr>
        <w:pStyle w:val="CRCoverPage"/>
        <w:outlineLvl w:val="0"/>
        <w:rPr>
          <w:b/>
          <w:noProof/>
          <w:sz w:val="24"/>
        </w:rPr>
      </w:pPr>
      <w:fldSimple w:instr=" DOCPROPERTY  Location  \* MERGEFORMAT ">
        <w:r w:rsidR="00BC4195">
          <w:rPr>
            <w:b/>
            <w:noProof/>
            <w:sz w:val="24"/>
          </w:rPr>
          <w:t>Electronic meeting</w:t>
        </w:r>
      </w:fldSimple>
      <w:r w:rsidR="001E41F3">
        <w:rPr>
          <w:b/>
          <w:noProof/>
          <w:sz w:val="24"/>
        </w:rPr>
        <w:t xml:space="preserve">, </w:t>
      </w:r>
      <w:fldSimple w:instr=" DOCPROPERTY  StartDate  \* MERGEFORMAT ">
        <w:r w:rsidR="00F254AD" w:rsidRPr="00F254AD">
          <w:rPr>
            <w:b/>
            <w:noProof/>
            <w:sz w:val="24"/>
          </w:rPr>
          <w:t>15th August 2022</w:t>
        </w:r>
      </w:fldSimple>
      <w:r w:rsidR="009D5465">
        <w:rPr>
          <w:b/>
          <w:noProof/>
          <w:sz w:val="24"/>
        </w:rPr>
        <w:t xml:space="preserve"> - </w:t>
      </w:r>
      <w:fldSimple w:instr=" DOCPROPERTY  EndDate  \* MERGEFORMAT ">
        <w:r w:rsidR="00F254AD" w:rsidRPr="00F254AD">
          <w:rPr>
            <w:b/>
            <w:noProof/>
            <w:sz w:val="24"/>
          </w:rPr>
          <w:t>26th August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84C06F" w:rsidR="001E41F3" w:rsidRPr="00410371" w:rsidRDefault="00943A90" w:rsidP="00E13F3D">
            <w:pPr>
              <w:pStyle w:val="CRCoverPage"/>
              <w:spacing w:after="0"/>
              <w:jc w:val="right"/>
              <w:rPr>
                <w:b/>
                <w:noProof/>
                <w:sz w:val="28"/>
              </w:rPr>
            </w:pPr>
            <w:fldSimple w:instr=" DOCPROPERTY  Spec#  \* MERGEFORMAT ">
              <w:r w:rsidR="00F254AD" w:rsidRPr="00F254AD">
                <w:rPr>
                  <w:b/>
                  <w:noProof/>
                  <w:sz w:val="28"/>
                </w:rPr>
                <w:t>38.101-3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0D6730" w:rsidR="001E41F3" w:rsidRPr="00410371" w:rsidRDefault="00F254AD" w:rsidP="005C7308">
            <w:pPr>
              <w:pStyle w:val="CRCoverPage"/>
              <w:spacing w:after="0"/>
              <w:jc w:val="center"/>
              <w:rPr>
                <w:noProof/>
              </w:rPr>
            </w:pPr>
            <w:r>
              <w:fldChar w:fldCharType="begin"/>
            </w:r>
            <w:r>
              <w:instrText xml:space="preserve"> DOCPROPERTY  Cr#  \* MERGEFORMAT </w:instrText>
            </w:r>
            <w:r>
              <w:fldChar w:fldCharType="separate"/>
            </w:r>
            <w:r w:rsidRPr="00F254AD">
              <w:rPr>
                <w:b/>
                <w:noProof/>
                <w:sz w:val="28"/>
              </w:rPr>
              <w: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14F5FA" w:rsidR="001E41F3" w:rsidRPr="00410371" w:rsidRDefault="00F254AD" w:rsidP="00E13F3D">
            <w:pPr>
              <w:pStyle w:val="CRCoverPage"/>
              <w:spacing w:after="0"/>
              <w:jc w:val="center"/>
              <w:rPr>
                <w:b/>
                <w:noProof/>
              </w:rPr>
            </w:pPr>
            <w:r>
              <w:fldChar w:fldCharType="begin"/>
            </w:r>
            <w:r>
              <w:instrText xml:space="preserve"> DOCPROPERTY  Revision  \* MERGEFORMAT </w:instrText>
            </w:r>
            <w:r>
              <w:fldChar w:fldCharType="separate"/>
            </w:r>
            <w:r w:rsidRPr="00F254AD">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1682B9" w:rsidR="001E41F3" w:rsidRPr="00410371" w:rsidRDefault="00943A90">
            <w:pPr>
              <w:pStyle w:val="CRCoverPage"/>
              <w:spacing w:after="0"/>
              <w:jc w:val="center"/>
              <w:rPr>
                <w:noProof/>
                <w:sz w:val="28"/>
              </w:rPr>
            </w:pPr>
            <w:fldSimple w:instr=" DOCPROPERTY  Version  \* MERGEFORMAT ">
              <w:r w:rsidR="00F254AD" w:rsidRPr="00F254AD">
                <w:rPr>
                  <w:b/>
                  <w:noProof/>
                  <w:sz w:val="28"/>
                </w:rPr>
                <w:t>17.6.0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E764FCC" w:rsidR="00F25D98" w:rsidRDefault="0081190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ACD669" w:rsidR="001E41F3" w:rsidRDefault="00943A90">
            <w:pPr>
              <w:pStyle w:val="CRCoverPage"/>
              <w:spacing w:after="0"/>
              <w:ind w:left="100"/>
              <w:rPr>
                <w:noProof/>
              </w:rPr>
            </w:pPr>
            <w:fldSimple w:instr=" DOCPROPERTY  CrTitle  \* MERGEFORMAT ">
              <w:r w:rsidR="00F254AD">
                <w:t>Draft CR to DC combination including 21A_n28</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431752" w:rsidR="001E41F3" w:rsidRDefault="00943A90">
            <w:pPr>
              <w:pStyle w:val="CRCoverPage"/>
              <w:spacing w:after="0"/>
              <w:ind w:left="100"/>
              <w:rPr>
                <w:noProof/>
              </w:rPr>
            </w:pPr>
            <w:fldSimple w:instr=" DOCPROPERTY  SourceIfWg  \* MERGEFORMAT ">
              <w:r w:rsidR="00F254AD">
                <w:rPr>
                  <w:noProof/>
                </w:rPr>
                <w:t>Anritsu Limited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9692DB" w:rsidR="001E41F3" w:rsidRDefault="00943A90" w:rsidP="00547111">
            <w:pPr>
              <w:pStyle w:val="CRCoverPage"/>
              <w:spacing w:after="0"/>
              <w:ind w:left="100"/>
              <w:rPr>
                <w:noProof/>
              </w:rPr>
            </w:pPr>
            <w:fldSimple w:instr=" DOCPROPERTY  SourceIfTsg  \* MERGEFORMAT ">
              <w:r w:rsidR="00F254AD">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735535" w:rsidR="001E41F3" w:rsidRDefault="00943A90">
            <w:pPr>
              <w:pStyle w:val="CRCoverPage"/>
              <w:spacing w:after="0"/>
              <w:ind w:left="100"/>
              <w:rPr>
                <w:noProof/>
              </w:rPr>
            </w:pPr>
            <w:fldSimple w:instr=" DOCPROPERTY  RelatedWis  \* MERGEFORMAT ">
              <w:r w:rsidR="00F254AD">
                <w:rPr>
                  <w:noProof/>
                </w:rPr>
                <w:t>DC_R17_1BLTE_1BNR_2DL2UL-Core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64F701" w:rsidR="001E41F3" w:rsidRDefault="00943A90">
            <w:pPr>
              <w:pStyle w:val="CRCoverPage"/>
              <w:spacing w:after="0"/>
              <w:ind w:left="100"/>
              <w:rPr>
                <w:noProof/>
              </w:rPr>
            </w:pPr>
            <w:fldSimple w:instr=" DOCPROPERTY  ResDate  \* MERGEFORMAT ">
              <w:r w:rsidR="00F254AD">
                <w:rPr>
                  <w:noProof/>
                </w:rPr>
                <w:t>2022-8-10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1C55E5" w:rsidR="001E41F3" w:rsidRPr="00151483" w:rsidRDefault="00F254AD" w:rsidP="00D24991">
            <w:pPr>
              <w:pStyle w:val="CRCoverPage"/>
              <w:spacing w:after="0"/>
              <w:ind w:left="100" w:right="-609"/>
              <w:rPr>
                <w:b/>
                <w:noProof/>
              </w:rPr>
            </w:pPr>
            <w:r>
              <w:fldChar w:fldCharType="begin"/>
            </w:r>
            <w:r>
              <w:instrText xml:space="preserve"> DOCPROPERTY  Cat  \* MERGEFORMAT </w:instrText>
            </w:r>
            <w:r>
              <w:fldChar w:fldCharType="separate"/>
            </w:r>
            <w:r w:rsidRPr="00F254AD">
              <w:rPr>
                <w:b/>
                <w:noProof/>
              </w:rPr>
              <w:t>F</w:t>
            </w:r>
            <w:r>
              <w:rPr>
                <w:b/>
                <w:noProof/>
              </w:rPr>
              <w:fldChar w:fldCharType="end"/>
            </w:r>
            <w:bookmarkStart w:id="1" w:name="_GoBack"/>
            <w:bookmarkEnd w:id="1"/>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DF8011" w:rsidR="001E41F3" w:rsidRDefault="00943A90">
            <w:pPr>
              <w:pStyle w:val="CRCoverPage"/>
              <w:spacing w:after="0"/>
              <w:ind w:left="100"/>
              <w:rPr>
                <w:noProof/>
              </w:rPr>
            </w:pPr>
            <w:fldSimple w:instr=" DOCPROPERTY  Release  \* MERGEFORMAT ">
              <w:r w:rsidR="00F254AD">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A670C9" w14:textId="6A1F3EBF" w:rsidR="00F13BE6" w:rsidRDefault="007D2D97" w:rsidP="00533B02">
            <w:pPr>
              <w:pStyle w:val="CRCoverPage"/>
              <w:spacing w:after="0"/>
              <w:ind w:left="109"/>
              <w:rPr>
                <w:noProof/>
                <w:lang w:eastAsia="ja-JP"/>
              </w:rPr>
            </w:pPr>
            <w:r>
              <w:rPr>
                <w:rFonts w:hint="eastAsia"/>
                <w:noProof/>
                <w:lang w:eastAsia="ja-JP"/>
              </w:rPr>
              <w:t>Note13</w:t>
            </w:r>
            <w:r>
              <w:rPr>
                <w:noProof/>
                <w:lang w:eastAsia="ja-JP"/>
              </w:rPr>
              <w:t xml:space="preserve"> is missing with some DC band combinations for </w:t>
            </w:r>
            <w:r w:rsidR="00E965C5">
              <w:rPr>
                <w:noProof/>
                <w:lang w:eastAsia="ja-JP"/>
              </w:rPr>
              <w:t>21A_</w:t>
            </w:r>
            <w:r>
              <w:rPr>
                <w:noProof/>
                <w:lang w:eastAsia="ja-JP"/>
              </w:rPr>
              <w:t>n28</w:t>
            </w:r>
            <w:r w:rsidR="00072DE8">
              <w:rPr>
                <w:noProof/>
                <w:lang w:eastAsia="ja-JP"/>
              </w:rPr>
              <w:t xml:space="preserve"> in Table 5.5B.4.2-1</w:t>
            </w:r>
            <w:r>
              <w:rPr>
                <w:noProof/>
                <w:lang w:eastAsia="ja-JP"/>
              </w:rPr>
              <w:t>.</w:t>
            </w:r>
          </w:p>
          <w:p w14:paraId="708AA7DE" w14:textId="6A1EC594" w:rsidR="00BA134C" w:rsidRDefault="00BA134C" w:rsidP="00847A98">
            <w:pPr>
              <w:pStyle w:val="CRCoverPage"/>
              <w:spacing w:after="0"/>
              <w:rPr>
                <w:noProof/>
                <w:lang w:eastAsia="ja-JP"/>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ja-JP"/>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lang w:eastAsia="ja-JP"/>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2AB91D6" w14:textId="628D0B0B" w:rsidR="005F652B" w:rsidRDefault="005F652B" w:rsidP="00533B02">
            <w:pPr>
              <w:pStyle w:val="CRCoverPage"/>
              <w:spacing w:after="0"/>
              <w:ind w:left="123"/>
            </w:pPr>
            <w:r>
              <w:t>Added Note 13 to 21A_n28_nXA in Table 5.5B.4.2-1.</w:t>
            </w:r>
          </w:p>
          <w:p w14:paraId="31C656EC" w14:textId="20EBECC0" w:rsidR="00DD4F62" w:rsidRDefault="00DD4F62" w:rsidP="00847A98">
            <w:pPr>
              <w:pStyle w:val="CRCoverPage"/>
              <w:spacing w:after="0"/>
              <w:ind w:left="46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A02B81" w:rsidR="001E41F3" w:rsidRDefault="00072DE8">
            <w:pPr>
              <w:pStyle w:val="CRCoverPage"/>
              <w:spacing w:after="0"/>
              <w:ind w:left="100"/>
              <w:rPr>
                <w:noProof/>
                <w:lang w:eastAsia="ja-JP"/>
              </w:rPr>
            </w:pPr>
            <w:r>
              <w:rPr>
                <w:rFonts w:hint="eastAsia"/>
                <w:noProof/>
                <w:lang w:eastAsia="ja-JP"/>
              </w:rPr>
              <w:t>D</w:t>
            </w:r>
            <w:r>
              <w:rPr>
                <w:noProof/>
                <w:lang w:eastAsia="ja-JP"/>
              </w:rPr>
              <w:t xml:space="preserve">C band combination including </w:t>
            </w:r>
            <w:r w:rsidR="001321DF">
              <w:rPr>
                <w:noProof/>
                <w:lang w:eastAsia="ja-JP"/>
              </w:rPr>
              <w:t>21A_</w:t>
            </w:r>
            <w:r>
              <w:rPr>
                <w:noProof/>
                <w:lang w:eastAsia="ja-JP"/>
              </w:rPr>
              <w:t>n28 cannot be tested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lang w:eastAsia="ja-JP"/>
              </w:rPr>
            </w:pPr>
          </w:p>
        </w:tc>
        <w:tc>
          <w:tcPr>
            <w:tcW w:w="6946" w:type="dxa"/>
            <w:gridSpan w:val="9"/>
          </w:tcPr>
          <w:p w14:paraId="7826CB1C" w14:textId="77777777" w:rsidR="001E41F3" w:rsidRDefault="001E41F3">
            <w:pPr>
              <w:pStyle w:val="CRCoverPage"/>
              <w:spacing w:after="0"/>
              <w:rPr>
                <w:noProof/>
                <w:sz w:val="8"/>
                <w:szCs w:val="8"/>
                <w:lang w:eastAsia="ja-JP"/>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0AC5AF" w:rsidR="001E41F3" w:rsidRDefault="00BA134C">
            <w:pPr>
              <w:pStyle w:val="CRCoverPage"/>
              <w:spacing w:after="0"/>
              <w:ind w:left="100"/>
              <w:rPr>
                <w:noProof/>
              </w:rPr>
            </w:pPr>
            <w:r>
              <w:rPr>
                <w:noProof/>
              </w:rPr>
              <w:t>5.5B.4</w:t>
            </w:r>
            <w:r w:rsidR="00543863">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29D546" w:rsidR="001E41F3" w:rsidRDefault="0081190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4645DC4"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EE56B5E" w:rsidR="001E41F3" w:rsidRDefault="0026065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22BA1A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5745845" w:rsidR="001E41F3" w:rsidRDefault="00145D43">
            <w:pPr>
              <w:pStyle w:val="CRCoverPage"/>
              <w:spacing w:after="0"/>
              <w:ind w:left="99"/>
              <w:rPr>
                <w:noProof/>
              </w:rPr>
            </w:pPr>
            <w:r>
              <w:rPr>
                <w:noProof/>
              </w:rPr>
              <w:t>TS</w:t>
            </w:r>
            <w:r w:rsidR="00260651">
              <w:rPr>
                <w:noProof/>
              </w:rPr>
              <w:t xml:space="preserve"> 38.521-3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E7C9F4" w:rsidR="001E41F3" w:rsidRDefault="0081190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98DF6C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180B01F" w14:textId="77777777" w:rsidR="00313E15" w:rsidRDefault="00313E15" w:rsidP="00313E15">
      <w:pPr>
        <w:rPr>
          <w:noProof/>
          <w:lang w:eastAsia="ja-JP"/>
        </w:rPr>
      </w:pPr>
      <w:r w:rsidRPr="004E3B76">
        <w:rPr>
          <w:rFonts w:ascii="Arial" w:hAnsi="Arial" w:hint="eastAsia"/>
          <w:noProof/>
          <w:color w:val="FF0000"/>
          <w:sz w:val="32"/>
          <w:lang w:eastAsia="ja-JP"/>
        </w:rPr>
        <w:lastRenderedPageBreak/>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071604C3" w14:textId="7B9ED9D1" w:rsidR="00F13BE6" w:rsidRDefault="00313E15" w:rsidP="0023095E">
      <w:pPr>
        <w:rPr>
          <w:noProof/>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w:t>
      </w:r>
      <w:r w:rsidR="00F13BE6">
        <w:rPr>
          <w:rFonts w:ascii="Arial" w:hAnsi="Arial"/>
          <w:noProof/>
          <w:color w:val="FF0000"/>
          <w:sz w:val="32"/>
          <w:lang w:eastAsia="ja-JP"/>
        </w:rPr>
        <w:t xml:space="preserve"> </w:t>
      </w:r>
      <w:r w:rsidRPr="004E2A3B">
        <w:rPr>
          <w:rFonts w:ascii="Arial" w:hAnsi="Arial" w:hint="eastAsia"/>
          <w:noProof/>
          <w:color w:val="FF0000"/>
          <w:sz w:val="32"/>
          <w:lang w:eastAsia="ja-JP"/>
        </w:rPr>
        <w:t>&gt;&gt;</w:t>
      </w:r>
      <w:bookmarkStart w:id="2" w:name="_Toc83742995"/>
      <w:bookmarkStart w:id="3" w:name="_Toc83909516"/>
      <w:bookmarkStart w:id="4" w:name="_Toc91071483"/>
    </w:p>
    <w:bookmarkEnd w:id="2"/>
    <w:bookmarkEnd w:id="3"/>
    <w:bookmarkEnd w:id="4"/>
    <w:p w14:paraId="237D3EED" w14:textId="77777777" w:rsidR="00A925D5" w:rsidRPr="00EF5447" w:rsidRDefault="00A925D5" w:rsidP="00A925D5"/>
    <w:p w14:paraId="16E3C91D" w14:textId="77777777" w:rsidR="00A925D5" w:rsidRPr="00EF5447" w:rsidRDefault="00A925D5" w:rsidP="00A925D5">
      <w:pPr>
        <w:pStyle w:val="Heading4"/>
      </w:pPr>
      <w:bookmarkStart w:id="5" w:name="_Toc21351523"/>
      <w:bookmarkStart w:id="6" w:name="_Toc29807105"/>
      <w:bookmarkStart w:id="7" w:name="_Toc36648819"/>
      <w:bookmarkStart w:id="8" w:name="_Toc36651544"/>
      <w:bookmarkStart w:id="9" w:name="_Toc37256478"/>
      <w:bookmarkStart w:id="10" w:name="_Toc37256819"/>
      <w:bookmarkStart w:id="11" w:name="_Toc45890516"/>
      <w:bookmarkStart w:id="12" w:name="_Toc45891740"/>
      <w:bookmarkStart w:id="13" w:name="_Toc45892150"/>
      <w:bookmarkStart w:id="14" w:name="_Toc45892560"/>
      <w:bookmarkStart w:id="15" w:name="_Toc52352973"/>
      <w:bookmarkStart w:id="16" w:name="_Toc53174796"/>
      <w:bookmarkStart w:id="17" w:name="_Toc61378101"/>
      <w:bookmarkStart w:id="18" w:name="_Toc61378576"/>
      <w:bookmarkStart w:id="19" w:name="_Toc67953765"/>
      <w:bookmarkStart w:id="20" w:name="_Toc68733432"/>
      <w:bookmarkStart w:id="21" w:name="_Toc68784748"/>
      <w:bookmarkStart w:id="22" w:name="_Toc76736704"/>
      <w:bookmarkStart w:id="23" w:name="_Toc77241116"/>
      <w:bookmarkStart w:id="24" w:name="_Toc77241621"/>
      <w:bookmarkStart w:id="25" w:name="_Toc83742997"/>
      <w:bookmarkStart w:id="26" w:name="_Toc83909518"/>
      <w:bookmarkStart w:id="27" w:name="_Toc91071485"/>
      <w:r w:rsidRPr="00EF5447">
        <w:lastRenderedPageBreak/>
        <w:t>5.5B.4.2</w:t>
      </w:r>
      <w:r w:rsidRPr="00EF5447">
        <w:tab/>
        <w:t>Inter-band EN-DC configurations within FR1 (three bands)</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3BA72E29" w14:textId="77777777" w:rsidR="00A925D5" w:rsidRPr="00EF5447" w:rsidRDefault="00A925D5" w:rsidP="00A925D5">
      <w:pPr>
        <w:pStyle w:val="TH"/>
      </w:pPr>
      <w:r w:rsidRPr="00EF5447">
        <w:t>Table 5.5B.4.2-1: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A925D5" w:rsidRPr="00943A90" w14:paraId="7E0D1D9E" w14:textId="77777777" w:rsidTr="00943A90">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17A29F75" w14:textId="77777777" w:rsidR="00A925D5" w:rsidRPr="00EF5447" w:rsidRDefault="00A925D5" w:rsidP="00943A90">
            <w:pPr>
              <w:pStyle w:val="TAH"/>
              <w:keepNext w:val="0"/>
              <w:rPr>
                <w:lang w:eastAsia="fi-FI"/>
              </w:rPr>
            </w:pPr>
            <w:r w:rsidRPr="00EF5447">
              <w:rPr>
                <w:lang w:eastAsia="fi-FI"/>
              </w:rPr>
              <w:lastRenderedPageBreak/>
              <w:t>EN-DC</w:t>
            </w:r>
          </w:p>
          <w:p w14:paraId="54CC06B2" w14:textId="77777777" w:rsidR="00A925D5" w:rsidRPr="00EF5447" w:rsidRDefault="00A925D5" w:rsidP="00943A90">
            <w:pPr>
              <w:pStyle w:val="TAH"/>
              <w:keepNext w:val="0"/>
              <w:rPr>
                <w:lang w:eastAsia="fi-FI"/>
              </w:rPr>
            </w:pPr>
            <w:r w:rsidRPr="00EF5447">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229C789" w14:textId="77777777" w:rsidR="00A925D5" w:rsidRPr="009960ED" w:rsidRDefault="00A925D5" w:rsidP="00943A90">
            <w:pPr>
              <w:pStyle w:val="TAH"/>
              <w:keepNext w:val="0"/>
              <w:overflowPunct w:val="0"/>
              <w:autoSpaceDE w:val="0"/>
              <w:autoSpaceDN w:val="0"/>
              <w:adjustRightInd w:val="0"/>
              <w:textAlignment w:val="baseline"/>
              <w:rPr>
                <w:lang w:val="fr-FR" w:eastAsia="fi-FI"/>
              </w:rPr>
            </w:pPr>
            <w:r w:rsidRPr="009960ED">
              <w:rPr>
                <w:lang w:val="fr-FR" w:eastAsia="fi-FI"/>
              </w:rPr>
              <w:t>Uplink EN-DC</w:t>
            </w:r>
          </w:p>
          <w:p w14:paraId="07D8A9B1" w14:textId="77777777" w:rsidR="00A925D5" w:rsidRPr="009960ED" w:rsidRDefault="00A925D5" w:rsidP="00943A90">
            <w:pPr>
              <w:pStyle w:val="TAH"/>
              <w:keepNext w:val="0"/>
              <w:overflowPunct w:val="0"/>
              <w:autoSpaceDE w:val="0"/>
              <w:autoSpaceDN w:val="0"/>
              <w:adjustRightInd w:val="0"/>
              <w:textAlignment w:val="baseline"/>
              <w:rPr>
                <w:lang w:val="fr-FR" w:eastAsia="fi-FI"/>
              </w:rPr>
            </w:pPr>
            <w:proofErr w:type="gramStart"/>
            <w:r w:rsidRPr="009960ED">
              <w:rPr>
                <w:lang w:val="fr-FR" w:eastAsia="fi-FI"/>
              </w:rPr>
              <w:t>configuration</w:t>
            </w:r>
            <w:proofErr w:type="gramEnd"/>
          </w:p>
          <w:p w14:paraId="1DF29364" w14:textId="77777777" w:rsidR="00A925D5" w:rsidRPr="009960ED" w:rsidRDefault="00A925D5" w:rsidP="00943A90">
            <w:pPr>
              <w:pStyle w:val="TAH"/>
              <w:keepNext w:val="0"/>
              <w:overflowPunct w:val="0"/>
              <w:autoSpaceDE w:val="0"/>
              <w:autoSpaceDN w:val="0"/>
              <w:adjustRightInd w:val="0"/>
              <w:textAlignment w:val="baseline"/>
              <w:rPr>
                <w:lang w:val="fr-FR" w:eastAsia="fi-FI"/>
              </w:rPr>
            </w:pPr>
            <w:r w:rsidRPr="009960ED">
              <w:rPr>
                <w:lang w:val="fr-FR" w:eastAsia="fi-FI"/>
              </w:rPr>
              <w:t>(NOTE 1)</w:t>
            </w:r>
          </w:p>
        </w:tc>
      </w:tr>
      <w:tr w:rsidR="00A925D5" w:rsidRPr="00EF5447" w14:paraId="2763C759"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3642BD" w14:textId="77777777" w:rsidR="00A925D5" w:rsidRPr="00EF5447" w:rsidRDefault="00A925D5" w:rsidP="00943A90">
            <w:pPr>
              <w:pStyle w:val="TAC"/>
            </w:pPr>
            <w:r w:rsidRPr="00EF5447">
              <w:rPr>
                <w:lang w:eastAsia="fi-FI"/>
              </w:rPr>
              <w:t>DC_</w:t>
            </w:r>
            <w:r w:rsidRPr="00EF5447">
              <w:t>1</w:t>
            </w:r>
            <w:r w:rsidRPr="00EF5447">
              <w:rPr>
                <w:lang w:eastAsia="fi-FI"/>
              </w:rPr>
              <w:t>A</w:t>
            </w:r>
            <w:r w:rsidRPr="00EF5447">
              <w:t>-3A</w:t>
            </w:r>
            <w:r w:rsidRPr="00EF5447">
              <w:rPr>
                <w:lang w:eastAsia="fi-FI"/>
              </w:rPr>
              <w:t>_</w:t>
            </w:r>
            <w:r w:rsidRPr="00EF5447">
              <w:t>n3</w:t>
            </w:r>
            <w:r w:rsidRPr="00EF5447">
              <w:rPr>
                <w:lang w:eastAsia="fi-FI"/>
              </w:rPr>
              <w:t>A</w:t>
            </w:r>
          </w:p>
        </w:tc>
        <w:tc>
          <w:tcPr>
            <w:tcW w:w="5964" w:type="dxa"/>
            <w:tcBorders>
              <w:top w:val="single" w:sz="4" w:space="0" w:color="auto"/>
              <w:left w:val="single" w:sz="4" w:space="0" w:color="auto"/>
              <w:bottom w:val="single" w:sz="4" w:space="0" w:color="auto"/>
              <w:right w:val="single" w:sz="4" w:space="0" w:color="auto"/>
            </w:tcBorders>
          </w:tcPr>
          <w:p w14:paraId="34AB2EBE" w14:textId="77777777" w:rsidR="00A925D5" w:rsidRPr="00EF5447" w:rsidRDefault="00A925D5" w:rsidP="00943A90">
            <w:pPr>
              <w:pStyle w:val="TAC"/>
              <w:rPr>
                <w:b/>
              </w:rPr>
            </w:pPr>
            <w:r w:rsidRPr="00EF5447">
              <w:rPr>
                <w:lang w:eastAsia="fi-FI"/>
              </w:rPr>
              <w:t>DC_</w:t>
            </w:r>
            <w:r w:rsidRPr="00EF5447">
              <w:t>1A_n3A</w:t>
            </w:r>
          </w:p>
          <w:p w14:paraId="262CFFF3" w14:textId="77777777" w:rsidR="00A925D5" w:rsidRPr="00EF5447" w:rsidRDefault="00A925D5" w:rsidP="00943A90">
            <w:pPr>
              <w:pStyle w:val="TAC"/>
            </w:pPr>
            <w:r w:rsidRPr="00EF5447">
              <w:t>DC_3A_n3A</w:t>
            </w:r>
            <w:r w:rsidRPr="00EF5447">
              <w:rPr>
                <w:vertAlign w:val="superscript"/>
              </w:rPr>
              <w:t>2</w:t>
            </w:r>
          </w:p>
        </w:tc>
      </w:tr>
      <w:tr w:rsidR="00A925D5" w:rsidRPr="00EF5447" w14:paraId="5094B8AF"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E37268" w14:textId="77777777" w:rsidR="00A925D5" w:rsidRPr="00EF5447" w:rsidRDefault="00A925D5" w:rsidP="00943A90">
            <w:pPr>
              <w:pStyle w:val="TAC"/>
            </w:pPr>
            <w:r w:rsidRPr="00EF5447">
              <w:t>DC_1A-3A_n5A</w:t>
            </w:r>
          </w:p>
          <w:p w14:paraId="65A8C7C9" w14:textId="77777777" w:rsidR="00A925D5" w:rsidRPr="00EF5447" w:rsidRDefault="00A925D5" w:rsidP="00943A90">
            <w:pPr>
              <w:pStyle w:val="TAC"/>
              <w:rPr>
                <w:lang w:eastAsia="fr-FR"/>
              </w:rPr>
            </w:pPr>
            <w:r w:rsidRPr="00EF5447">
              <w:t>DC_1A-3C_n5A</w:t>
            </w:r>
          </w:p>
        </w:tc>
        <w:tc>
          <w:tcPr>
            <w:tcW w:w="5964" w:type="dxa"/>
            <w:tcBorders>
              <w:top w:val="single" w:sz="4" w:space="0" w:color="auto"/>
              <w:left w:val="single" w:sz="4" w:space="0" w:color="auto"/>
              <w:bottom w:val="single" w:sz="4" w:space="0" w:color="auto"/>
              <w:right w:val="single" w:sz="4" w:space="0" w:color="auto"/>
            </w:tcBorders>
            <w:hideMark/>
          </w:tcPr>
          <w:p w14:paraId="17055937" w14:textId="77777777" w:rsidR="00A925D5" w:rsidRPr="00EF5447" w:rsidRDefault="00A925D5" w:rsidP="00943A90">
            <w:pPr>
              <w:pStyle w:val="TAC"/>
            </w:pPr>
            <w:r w:rsidRPr="00EF5447">
              <w:t>DC_1A_n5A</w:t>
            </w:r>
          </w:p>
          <w:p w14:paraId="433C5BBC" w14:textId="77777777" w:rsidR="00A925D5" w:rsidRPr="00EF5447" w:rsidRDefault="00A925D5" w:rsidP="00943A90">
            <w:pPr>
              <w:pStyle w:val="TAC"/>
            </w:pPr>
            <w:r w:rsidRPr="00EF5447">
              <w:t>DC_3A_n5A</w:t>
            </w:r>
          </w:p>
          <w:p w14:paraId="7D982372" w14:textId="77777777" w:rsidR="00A925D5" w:rsidRPr="00EF5447" w:rsidRDefault="00A925D5" w:rsidP="00943A90">
            <w:pPr>
              <w:pStyle w:val="TAC"/>
            </w:pPr>
            <w:r w:rsidRPr="00EF5447">
              <w:t>DC_3C_n5A</w:t>
            </w:r>
          </w:p>
        </w:tc>
      </w:tr>
      <w:tr w:rsidR="00A925D5" w:rsidRPr="00EF5447" w14:paraId="67BBAA7D"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7DFD8B" w14:textId="77777777" w:rsidR="00A925D5" w:rsidRPr="00EF5447" w:rsidRDefault="00A925D5" w:rsidP="00943A90">
            <w:pPr>
              <w:pStyle w:val="TAC"/>
            </w:pPr>
            <w:r w:rsidRPr="00EF5447">
              <w:t>DC_1A-3A_n7A</w:t>
            </w:r>
          </w:p>
          <w:p w14:paraId="2074B3E3" w14:textId="77777777" w:rsidR="00A925D5" w:rsidRPr="00EF5447" w:rsidRDefault="00A925D5" w:rsidP="00943A90">
            <w:pPr>
              <w:pStyle w:val="TAC"/>
            </w:pPr>
            <w:r w:rsidRPr="00EF5447">
              <w:rPr>
                <w:rFonts w:cs="Arial"/>
                <w:szCs w:val="18"/>
                <w:lang w:eastAsia="ja-JP"/>
              </w:rPr>
              <w:t>DC_1A-3A_n7B</w:t>
            </w:r>
          </w:p>
          <w:p w14:paraId="3825BEA4" w14:textId="77777777" w:rsidR="00A925D5" w:rsidRPr="00EF5447" w:rsidRDefault="00A925D5" w:rsidP="00943A90">
            <w:pPr>
              <w:pStyle w:val="TAC"/>
            </w:pPr>
            <w:r w:rsidRPr="00EF5447">
              <w:t>DC_1A-3C_n7A</w:t>
            </w:r>
          </w:p>
          <w:p w14:paraId="1B0F75BE" w14:textId="77777777" w:rsidR="00A925D5" w:rsidRPr="00EF5447" w:rsidRDefault="00A925D5" w:rsidP="00943A90">
            <w:pPr>
              <w:pStyle w:val="TAC"/>
            </w:pPr>
            <w:r w:rsidRPr="00EF5447">
              <w:rPr>
                <w:rFonts w:cs="Arial"/>
                <w:szCs w:val="18"/>
                <w:lang w:eastAsia="ja-JP"/>
              </w:rPr>
              <w:t>DC_1A-3C_n7B</w:t>
            </w:r>
          </w:p>
        </w:tc>
        <w:tc>
          <w:tcPr>
            <w:tcW w:w="5964" w:type="dxa"/>
            <w:tcBorders>
              <w:top w:val="single" w:sz="4" w:space="0" w:color="auto"/>
              <w:left w:val="single" w:sz="4" w:space="0" w:color="auto"/>
              <w:bottom w:val="single" w:sz="4" w:space="0" w:color="auto"/>
              <w:right w:val="single" w:sz="4" w:space="0" w:color="auto"/>
            </w:tcBorders>
            <w:hideMark/>
          </w:tcPr>
          <w:p w14:paraId="3B24BD89" w14:textId="77777777" w:rsidR="00A925D5" w:rsidRPr="00EF5447" w:rsidRDefault="00A925D5" w:rsidP="00943A90">
            <w:pPr>
              <w:pStyle w:val="TAC"/>
            </w:pPr>
            <w:r w:rsidRPr="00EF5447">
              <w:t>DC_1A_n7A</w:t>
            </w:r>
          </w:p>
          <w:p w14:paraId="0B87FD80" w14:textId="77777777" w:rsidR="00A925D5" w:rsidRPr="00EF5447" w:rsidRDefault="00A925D5" w:rsidP="00943A90">
            <w:pPr>
              <w:pStyle w:val="TAC"/>
            </w:pPr>
            <w:r w:rsidRPr="00EF5447">
              <w:t>DC_3A_n7A</w:t>
            </w:r>
          </w:p>
          <w:p w14:paraId="7B14CAF9" w14:textId="77777777" w:rsidR="00A925D5" w:rsidRPr="00EF5447" w:rsidRDefault="00A925D5" w:rsidP="00943A90">
            <w:pPr>
              <w:pStyle w:val="TAC"/>
            </w:pPr>
            <w:r w:rsidRPr="00EF5447">
              <w:t>DC_3C_n7A</w:t>
            </w:r>
          </w:p>
        </w:tc>
      </w:tr>
      <w:tr w:rsidR="00A925D5" w:rsidRPr="00EF5447" w14:paraId="4EE9B7C9"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887D51" w14:textId="77777777" w:rsidR="00A925D5" w:rsidRPr="001621A3" w:rsidRDefault="00A925D5" w:rsidP="00943A90">
            <w:pPr>
              <w:pStyle w:val="TAC"/>
              <w:rPr>
                <w:rFonts w:cs="Arial"/>
                <w:szCs w:val="18"/>
                <w:lang w:eastAsia="ja-JP"/>
              </w:rPr>
            </w:pPr>
            <w:r w:rsidRPr="00EF5447">
              <w:rPr>
                <w:rFonts w:cs="Arial"/>
                <w:szCs w:val="18"/>
                <w:lang w:eastAsia="ja-JP"/>
              </w:rPr>
              <w:t>DC_1A-1A-3A_n7A</w:t>
            </w:r>
            <w:r w:rsidRPr="00EF5447">
              <w:rPr>
                <w:rFonts w:cs="Arial"/>
                <w:szCs w:val="18"/>
                <w:lang w:eastAsia="ja-JP"/>
              </w:rPr>
              <w:br/>
              <w:t>DC_1A-1A-3A_n7B</w:t>
            </w:r>
            <w:r w:rsidRPr="00EF5447">
              <w:rPr>
                <w:rFonts w:cs="Arial"/>
                <w:szCs w:val="18"/>
                <w:lang w:eastAsia="ja-JP"/>
              </w:rPr>
              <w:br/>
              <w:t>DC_1A-1A-3C_n7A</w:t>
            </w:r>
            <w:r w:rsidRPr="00EF5447">
              <w:rPr>
                <w:rFonts w:cs="Arial"/>
                <w:szCs w:val="18"/>
                <w:lang w:eastAsia="ja-JP"/>
              </w:rPr>
              <w:br/>
              <w:t>DC_1A-1A-3C_n7B</w:t>
            </w:r>
          </w:p>
        </w:tc>
        <w:tc>
          <w:tcPr>
            <w:tcW w:w="5964" w:type="dxa"/>
            <w:tcBorders>
              <w:top w:val="single" w:sz="4" w:space="0" w:color="auto"/>
              <w:left w:val="single" w:sz="4" w:space="0" w:color="auto"/>
              <w:bottom w:val="single" w:sz="4" w:space="0" w:color="auto"/>
              <w:right w:val="single" w:sz="4" w:space="0" w:color="auto"/>
            </w:tcBorders>
            <w:hideMark/>
          </w:tcPr>
          <w:p w14:paraId="003C423B" w14:textId="77777777" w:rsidR="00A925D5" w:rsidRPr="00EF5447" w:rsidRDefault="00A925D5" w:rsidP="00943A90">
            <w:pPr>
              <w:pStyle w:val="TAC"/>
              <w:rPr>
                <w:lang w:eastAsia="fr-FR"/>
              </w:rPr>
            </w:pPr>
            <w:r w:rsidRPr="00EF5447">
              <w:t>DC_1A_n7A</w:t>
            </w:r>
          </w:p>
          <w:p w14:paraId="22C56E95" w14:textId="77777777" w:rsidR="00A925D5" w:rsidRPr="00EF5447" w:rsidRDefault="00A925D5" w:rsidP="00943A90">
            <w:pPr>
              <w:pStyle w:val="TAC"/>
            </w:pPr>
            <w:r w:rsidRPr="00EF5447">
              <w:t>DC_3A_n7A</w:t>
            </w:r>
          </w:p>
          <w:p w14:paraId="0B3016DC" w14:textId="77777777" w:rsidR="00A925D5" w:rsidRPr="00EF5447" w:rsidRDefault="00A925D5" w:rsidP="00943A90">
            <w:pPr>
              <w:pStyle w:val="TAC"/>
            </w:pPr>
            <w:r w:rsidRPr="00EF5447">
              <w:t>DC_3C_n7A</w:t>
            </w:r>
          </w:p>
        </w:tc>
      </w:tr>
      <w:tr w:rsidR="00A925D5" w:rsidRPr="00EF5447" w14:paraId="4861485D"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3C66E5" w14:textId="77777777" w:rsidR="00A925D5" w:rsidRPr="00D06F04" w:rsidRDefault="00A925D5" w:rsidP="00943A90">
            <w:pPr>
              <w:pStyle w:val="TAC"/>
              <w:rPr>
                <w:rFonts w:cs="Arial"/>
                <w:szCs w:val="18"/>
                <w:lang w:eastAsia="ja-JP"/>
              </w:rPr>
            </w:pPr>
            <w:r w:rsidRPr="00D06F04">
              <w:rPr>
                <w:rFonts w:cs="Arial"/>
                <w:szCs w:val="18"/>
                <w:lang w:eastAsia="ja-JP"/>
              </w:rPr>
              <w:t>DC_1A-3A-3A_n7A</w:t>
            </w:r>
          </w:p>
          <w:p w14:paraId="634446F7" w14:textId="77777777" w:rsidR="00A925D5" w:rsidRPr="00EF5447" w:rsidRDefault="00A925D5" w:rsidP="00943A90">
            <w:pPr>
              <w:pStyle w:val="TAC"/>
              <w:rPr>
                <w:rFonts w:cs="Arial"/>
                <w:szCs w:val="18"/>
                <w:lang w:eastAsia="ja-JP"/>
              </w:rPr>
            </w:pPr>
            <w:r w:rsidRPr="00D06F04">
              <w:rPr>
                <w:rFonts w:cs="Arial"/>
                <w:szCs w:val="18"/>
                <w:lang w:eastAsia="ja-JP"/>
              </w:rPr>
              <w:t>DC_1A-3A-3A_n7B</w:t>
            </w:r>
          </w:p>
        </w:tc>
        <w:tc>
          <w:tcPr>
            <w:tcW w:w="5964" w:type="dxa"/>
            <w:tcBorders>
              <w:top w:val="single" w:sz="4" w:space="0" w:color="auto"/>
              <w:left w:val="single" w:sz="4" w:space="0" w:color="auto"/>
              <w:bottom w:val="single" w:sz="4" w:space="0" w:color="auto"/>
              <w:right w:val="single" w:sz="4" w:space="0" w:color="auto"/>
            </w:tcBorders>
          </w:tcPr>
          <w:p w14:paraId="4D636199" w14:textId="77777777" w:rsidR="00A925D5" w:rsidRPr="00D06F04" w:rsidRDefault="00A925D5" w:rsidP="00943A90">
            <w:pPr>
              <w:pStyle w:val="TAC"/>
            </w:pPr>
            <w:r w:rsidRPr="00D06F04">
              <w:t>DC_1A_n7A</w:t>
            </w:r>
          </w:p>
          <w:p w14:paraId="78A40BB0" w14:textId="77777777" w:rsidR="00A925D5" w:rsidRPr="00EF5447" w:rsidRDefault="00A925D5" w:rsidP="00943A90">
            <w:pPr>
              <w:pStyle w:val="TAC"/>
            </w:pPr>
            <w:r w:rsidRPr="00D06F04">
              <w:t>DC_3A_n7A</w:t>
            </w:r>
          </w:p>
        </w:tc>
      </w:tr>
      <w:tr w:rsidR="00A925D5" w:rsidRPr="00EF5447" w14:paraId="5FE7071D"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21E124" w14:textId="77777777" w:rsidR="00A925D5" w:rsidRPr="00EF5447" w:rsidRDefault="00A925D5" w:rsidP="00943A90">
            <w:pPr>
              <w:pStyle w:val="TAC"/>
              <w:rPr>
                <w:rFonts w:cs="Arial"/>
                <w:szCs w:val="18"/>
                <w:lang w:eastAsia="ja-JP"/>
              </w:rPr>
            </w:pPr>
            <w:r>
              <w:rPr>
                <w:rFonts w:cs="Arial"/>
                <w:szCs w:val="18"/>
                <w:lang w:val="fr-FR" w:eastAsia="ja-JP"/>
              </w:rPr>
              <w:t>DC_1A-1A-3A-3A_n7A</w:t>
            </w:r>
          </w:p>
        </w:tc>
        <w:tc>
          <w:tcPr>
            <w:tcW w:w="5964" w:type="dxa"/>
            <w:tcBorders>
              <w:top w:val="single" w:sz="4" w:space="0" w:color="auto"/>
              <w:left w:val="single" w:sz="4" w:space="0" w:color="auto"/>
              <w:bottom w:val="single" w:sz="4" w:space="0" w:color="auto"/>
              <w:right w:val="single" w:sz="4" w:space="0" w:color="auto"/>
            </w:tcBorders>
          </w:tcPr>
          <w:p w14:paraId="49C6F540" w14:textId="77777777" w:rsidR="00A925D5" w:rsidRPr="00D06F04" w:rsidRDefault="00A925D5" w:rsidP="00943A90">
            <w:pPr>
              <w:pStyle w:val="TAC"/>
            </w:pPr>
            <w:r w:rsidRPr="00D06F04">
              <w:t>DC_1A_n7A</w:t>
            </w:r>
          </w:p>
          <w:p w14:paraId="70BB638D" w14:textId="77777777" w:rsidR="00A925D5" w:rsidRPr="00EF5447" w:rsidRDefault="00A925D5" w:rsidP="00943A90">
            <w:pPr>
              <w:pStyle w:val="TAC"/>
            </w:pPr>
            <w:r w:rsidRPr="00D06F04">
              <w:t>DC_3A_n7A</w:t>
            </w:r>
          </w:p>
        </w:tc>
      </w:tr>
      <w:tr w:rsidR="00A925D5" w:rsidRPr="00EF5447" w14:paraId="67D0C472"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08DD25" w14:textId="77777777" w:rsidR="00A925D5" w:rsidRPr="00EF5447" w:rsidRDefault="00A925D5" w:rsidP="00943A90">
            <w:pPr>
              <w:pStyle w:val="TAC"/>
              <w:rPr>
                <w:rFonts w:cs="Arial"/>
                <w:szCs w:val="18"/>
                <w:lang w:eastAsia="ja-JP"/>
              </w:rPr>
            </w:pPr>
            <w:r w:rsidRPr="00EF5447">
              <w:rPr>
                <w:rFonts w:cs="Arial"/>
                <w:lang w:eastAsia="ja-JP"/>
              </w:rPr>
              <w:t>DC_1A-3A_n8A</w:t>
            </w:r>
          </w:p>
        </w:tc>
        <w:tc>
          <w:tcPr>
            <w:tcW w:w="5964" w:type="dxa"/>
            <w:tcBorders>
              <w:top w:val="single" w:sz="4" w:space="0" w:color="auto"/>
              <w:left w:val="single" w:sz="4" w:space="0" w:color="auto"/>
              <w:bottom w:val="single" w:sz="4" w:space="0" w:color="auto"/>
              <w:right w:val="single" w:sz="4" w:space="0" w:color="auto"/>
            </w:tcBorders>
            <w:hideMark/>
          </w:tcPr>
          <w:p w14:paraId="1818A6B7" w14:textId="77777777" w:rsidR="00A925D5" w:rsidRPr="00EF5447" w:rsidRDefault="00A925D5" w:rsidP="00943A90">
            <w:pPr>
              <w:pStyle w:val="TAC"/>
              <w:rPr>
                <w:lang w:eastAsia="ja-JP"/>
              </w:rPr>
            </w:pPr>
            <w:r w:rsidRPr="00EF5447">
              <w:rPr>
                <w:lang w:eastAsia="fi-FI"/>
              </w:rPr>
              <w:t>DC_1A_</w:t>
            </w:r>
            <w:r w:rsidRPr="00EF5447">
              <w:rPr>
                <w:lang w:eastAsia="ja-JP"/>
              </w:rPr>
              <w:t>n8A</w:t>
            </w:r>
          </w:p>
          <w:p w14:paraId="04C07EE5" w14:textId="77777777" w:rsidR="00A925D5" w:rsidRPr="00EF5447" w:rsidRDefault="00A925D5" w:rsidP="00943A90">
            <w:pPr>
              <w:pStyle w:val="TAC"/>
            </w:pPr>
            <w:r w:rsidRPr="00EF5447">
              <w:rPr>
                <w:lang w:eastAsia="fi-FI"/>
              </w:rPr>
              <w:t>DC_</w:t>
            </w:r>
            <w:r w:rsidRPr="00EF5447">
              <w:rPr>
                <w:lang w:eastAsia="ja-JP"/>
              </w:rPr>
              <w:t>3</w:t>
            </w:r>
            <w:r w:rsidRPr="00EF5447">
              <w:rPr>
                <w:lang w:eastAsia="fi-FI"/>
              </w:rPr>
              <w:t>A_</w:t>
            </w:r>
            <w:r w:rsidRPr="00EF5447">
              <w:rPr>
                <w:lang w:eastAsia="ja-JP"/>
              </w:rPr>
              <w:t>n8</w:t>
            </w:r>
            <w:r w:rsidRPr="00EF5447">
              <w:rPr>
                <w:lang w:eastAsia="fi-FI"/>
              </w:rPr>
              <w:t>A</w:t>
            </w:r>
          </w:p>
        </w:tc>
      </w:tr>
      <w:tr w:rsidR="00A925D5" w:rsidRPr="00EF5447" w14:paraId="1AFE7634"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0D3E87" w14:textId="77777777" w:rsidR="00A925D5" w:rsidRPr="00EF5447" w:rsidRDefault="00A925D5" w:rsidP="00943A90">
            <w:pPr>
              <w:pStyle w:val="TAC"/>
              <w:rPr>
                <w:noProof/>
                <w:lang w:eastAsia="fr-FR"/>
              </w:rPr>
            </w:pPr>
            <w:r w:rsidRPr="00EF5447">
              <w:t>DC_1A-</w:t>
            </w:r>
            <w:r w:rsidRPr="00EF5447">
              <w:rPr>
                <w:rFonts w:eastAsia="Malgun Gothic"/>
              </w:rPr>
              <w:t>3A_</w:t>
            </w:r>
            <w:r w:rsidRPr="00EF5447">
              <w:t>n</w:t>
            </w:r>
            <w:r w:rsidRPr="00EF5447">
              <w:rPr>
                <w:rFonts w:eastAsia="Malgun Gothic"/>
              </w:rPr>
              <w:t>28</w:t>
            </w:r>
            <w:r w:rsidRPr="00EF5447">
              <w:t>A</w:t>
            </w:r>
          </w:p>
          <w:p w14:paraId="4A249736" w14:textId="77777777" w:rsidR="00A925D5" w:rsidRPr="00EF5447" w:rsidRDefault="00A925D5" w:rsidP="00943A90">
            <w:pPr>
              <w:pStyle w:val="TAC"/>
            </w:pPr>
            <w:r w:rsidRPr="00EF5447">
              <w:rPr>
                <w:noProof/>
              </w:rPr>
              <w:t>DC_1A-3C_n28A</w:t>
            </w:r>
          </w:p>
        </w:tc>
        <w:tc>
          <w:tcPr>
            <w:tcW w:w="5964" w:type="dxa"/>
            <w:tcBorders>
              <w:top w:val="single" w:sz="4" w:space="0" w:color="auto"/>
              <w:left w:val="single" w:sz="4" w:space="0" w:color="auto"/>
              <w:bottom w:val="single" w:sz="4" w:space="0" w:color="auto"/>
              <w:right w:val="single" w:sz="4" w:space="0" w:color="auto"/>
            </w:tcBorders>
            <w:hideMark/>
          </w:tcPr>
          <w:p w14:paraId="78C9C81B" w14:textId="77777777" w:rsidR="00A925D5" w:rsidRPr="00EF5447" w:rsidRDefault="00A925D5" w:rsidP="00943A90">
            <w:pPr>
              <w:pStyle w:val="TAC"/>
            </w:pPr>
            <w:r w:rsidRPr="00EF5447">
              <w:t>DC_1A_n28A</w:t>
            </w:r>
          </w:p>
          <w:p w14:paraId="700EBDAD" w14:textId="77777777" w:rsidR="00A925D5" w:rsidRPr="00EF5447" w:rsidRDefault="00A925D5" w:rsidP="00943A90">
            <w:pPr>
              <w:pStyle w:val="TAC"/>
            </w:pPr>
            <w:r w:rsidRPr="00EF5447">
              <w:t>DC_3A_n28A</w:t>
            </w:r>
          </w:p>
          <w:p w14:paraId="008F7815" w14:textId="77777777" w:rsidR="00A925D5" w:rsidRPr="00EF5447" w:rsidRDefault="00A925D5" w:rsidP="00943A90">
            <w:pPr>
              <w:pStyle w:val="TAC"/>
            </w:pPr>
            <w:r w:rsidRPr="00EF5447">
              <w:t>DC_3C_n28A</w:t>
            </w:r>
          </w:p>
        </w:tc>
      </w:tr>
      <w:tr w:rsidR="00A925D5" w:rsidRPr="00EF5447" w14:paraId="7C8D3186"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0961B0" w14:textId="77777777" w:rsidR="00A925D5" w:rsidRPr="00D06F04" w:rsidRDefault="00A925D5" w:rsidP="00943A90">
            <w:pPr>
              <w:pStyle w:val="TAC"/>
              <w:rPr>
                <w:rFonts w:eastAsia="Malgun Gothic"/>
                <w:lang w:eastAsia="ko-KR"/>
              </w:rPr>
            </w:pPr>
            <w:r w:rsidRPr="00D06F04">
              <w:rPr>
                <w:rFonts w:eastAsia="Malgun Gothic"/>
                <w:lang w:eastAsia="ko-KR"/>
              </w:rPr>
              <w:t>DC_1A-1A-3A_n28A</w:t>
            </w:r>
          </w:p>
          <w:p w14:paraId="15F57624" w14:textId="77777777" w:rsidR="00A925D5" w:rsidRPr="00EF5447" w:rsidRDefault="00A925D5" w:rsidP="00943A90">
            <w:pPr>
              <w:pStyle w:val="TAC"/>
            </w:pPr>
            <w:r w:rsidRPr="00D06F04">
              <w:rPr>
                <w:rFonts w:eastAsia="Malgun Gothic"/>
                <w:lang w:eastAsia="ko-KR"/>
              </w:rPr>
              <w:t>DC_1A-1A-3C_n28A</w:t>
            </w:r>
          </w:p>
        </w:tc>
        <w:tc>
          <w:tcPr>
            <w:tcW w:w="5964" w:type="dxa"/>
            <w:tcBorders>
              <w:top w:val="single" w:sz="4" w:space="0" w:color="auto"/>
              <w:left w:val="single" w:sz="4" w:space="0" w:color="auto"/>
              <w:bottom w:val="single" w:sz="4" w:space="0" w:color="auto"/>
              <w:right w:val="single" w:sz="4" w:space="0" w:color="auto"/>
            </w:tcBorders>
          </w:tcPr>
          <w:p w14:paraId="04C21311" w14:textId="77777777" w:rsidR="00A925D5" w:rsidRPr="00D06F04" w:rsidRDefault="00A925D5" w:rsidP="00943A90">
            <w:pPr>
              <w:pStyle w:val="TAC"/>
            </w:pPr>
            <w:r w:rsidRPr="00D06F04">
              <w:t>DC_1A_n28A</w:t>
            </w:r>
          </w:p>
          <w:p w14:paraId="2462360D" w14:textId="77777777" w:rsidR="00A925D5" w:rsidRPr="00D06F04" w:rsidRDefault="00A925D5" w:rsidP="00943A90">
            <w:pPr>
              <w:pStyle w:val="TAC"/>
            </w:pPr>
            <w:r w:rsidRPr="00D06F04">
              <w:t>DC_3A_n28A</w:t>
            </w:r>
          </w:p>
          <w:p w14:paraId="66C05BC3" w14:textId="77777777" w:rsidR="00A925D5" w:rsidRPr="00EF5447" w:rsidRDefault="00A925D5" w:rsidP="00943A90">
            <w:pPr>
              <w:pStyle w:val="TAC"/>
            </w:pPr>
            <w:r w:rsidRPr="00D06F04">
              <w:t>DC_3C_n28A</w:t>
            </w:r>
          </w:p>
        </w:tc>
      </w:tr>
      <w:tr w:rsidR="00A925D5" w:rsidRPr="00EF5447" w14:paraId="3061E68C"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B1D691" w14:textId="77777777" w:rsidR="00A925D5" w:rsidRPr="00EF5447" w:rsidRDefault="00A925D5" w:rsidP="00943A90">
            <w:pPr>
              <w:pStyle w:val="TAC"/>
            </w:pPr>
            <w:r w:rsidRPr="00EF5447">
              <w:rPr>
                <w:rFonts w:eastAsia="Malgun Gothic"/>
                <w:lang w:eastAsia="ko-KR"/>
              </w:rPr>
              <w:t>DC_1A_n3A-n28A</w:t>
            </w:r>
          </w:p>
        </w:tc>
        <w:tc>
          <w:tcPr>
            <w:tcW w:w="5964" w:type="dxa"/>
            <w:tcBorders>
              <w:top w:val="single" w:sz="4" w:space="0" w:color="auto"/>
              <w:left w:val="single" w:sz="4" w:space="0" w:color="auto"/>
              <w:bottom w:val="single" w:sz="4" w:space="0" w:color="auto"/>
              <w:right w:val="single" w:sz="4" w:space="0" w:color="auto"/>
            </w:tcBorders>
            <w:hideMark/>
          </w:tcPr>
          <w:p w14:paraId="7481604C" w14:textId="77777777" w:rsidR="00A925D5" w:rsidRPr="00EF5447" w:rsidRDefault="00A925D5" w:rsidP="00943A90">
            <w:pPr>
              <w:pStyle w:val="TAC"/>
              <w:rPr>
                <w:rFonts w:eastAsia="Malgun Gothic"/>
                <w:lang w:eastAsia="ko-KR"/>
              </w:rPr>
            </w:pPr>
            <w:r w:rsidRPr="00EF5447">
              <w:rPr>
                <w:rFonts w:eastAsia="Malgun Gothic"/>
                <w:lang w:eastAsia="ko-KR"/>
              </w:rPr>
              <w:t>DC_1A_n3A</w:t>
            </w:r>
          </w:p>
          <w:p w14:paraId="22584BD5" w14:textId="77777777" w:rsidR="00A925D5" w:rsidRPr="00EF5447" w:rsidRDefault="00A925D5" w:rsidP="00943A90">
            <w:pPr>
              <w:pStyle w:val="TAC"/>
            </w:pPr>
            <w:r w:rsidRPr="00EF5447">
              <w:rPr>
                <w:rFonts w:eastAsia="Malgun Gothic"/>
                <w:lang w:eastAsia="ko-KR"/>
              </w:rPr>
              <w:t>DC_1A_n28A</w:t>
            </w:r>
          </w:p>
        </w:tc>
      </w:tr>
      <w:tr w:rsidR="00A925D5" w:rsidRPr="00EF5447" w14:paraId="323F224C"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D65D3B" w14:textId="77777777" w:rsidR="00A925D5" w:rsidRPr="00EF5447" w:rsidRDefault="00A925D5" w:rsidP="00943A90">
            <w:pPr>
              <w:pStyle w:val="TAC"/>
              <w:rPr>
                <w:rFonts w:eastAsia="Malgun Gothic"/>
                <w:lang w:eastAsia="ko-KR"/>
              </w:rPr>
            </w:pPr>
            <w:r w:rsidRPr="00EF5447">
              <w:t>DC_1A-3A_n38A</w:t>
            </w:r>
          </w:p>
        </w:tc>
        <w:tc>
          <w:tcPr>
            <w:tcW w:w="5964" w:type="dxa"/>
            <w:tcBorders>
              <w:top w:val="single" w:sz="4" w:space="0" w:color="auto"/>
              <w:left w:val="single" w:sz="4" w:space="0" w:color="auto"/>
              <w:bottom w:val="single" w:sz="4" w:space="0" w:color="auto"/>
              <w:right w:val="single" w:sz="4" w:space="0" w:color="auto"/>
            </w:tcBorders>
            <w:hideMark/>
          </w:tcPr>
          <w:p w14:paraId="58C36824" w14:textId="77777777" w:rsidR="00A925D5" w:rsidRPr="00EF5447" w:rsidRDefault="00A925D5" w:rsidP="00943A90">
            <w:pPr>
              <w:pStyle w:val="TAC"/>
            </w:pPr>
            <w:r w:rsidRPr="00EF5447">
              <w:t>DC_1A_n38A</w:t>
            </w:r>
          </w:p>
          <w:p w14:paraId="5B7F0066" w14:textId="77777777" w:rsidR="00A925D5" w:rsidRPr="00EF5447" w:rsidRDefault="00A925D5" w:rsidP="00943A90">
            <w:pPr>
              <w:pStyle w:val="TAC"/>
              <w:rPr>
                <w:rFonts w:eastAsia="Malgun Gothic"/>
                <w:lang w:eastAsia="ko-KR"/>
              </w:rPr>
            </w:pPr>
            <w:r w:rsidRPr="00EF5447">
              <w:t>DC_3A_n38A</w:t>
            </w:r>
          </w:p>
        </w:tc>
      </w:tr>
      <w:tr w:rsidR="00A925D5" w:rsidRPr="00EF5447" w14:paraId="1F0333B5"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137DE6" w14:textId="77777777" w:rsidR="00A925D5" w:rsidRPr="00EF5447" w:rsidRDefault="00A925D5" w:rsidP="00943A90">
            <w:pPr>
              <w:pStyle w:val="TAC"/>
              <w:rPr>
                <w:lang w:eastAsia="fr-FR"/>
              </w:rPr>
            </w:pPr>
            <w:r w:rsidRPr="00EF5447">
              <w:rPr>
                <w:rFonts w:cs="Arial"/>
                <w:lang w:eastAsia="ja-JP"/>
              </w:rPr>
              <w:t>DC_1A-3A_n40A</w:t>
            </w:r>
          </w:p>
        </w:tc>
        <w:tc>
          <w:tcPr>
            <w:tcW w:w="5964" w:type="dxa"/>
            <w:tcBorders>
              <w:top w:val="single" w:sz="4" w:space="0" w:color="auto"/>
              <w:left w:val="single" w:sz="4" w:space="0" w:color="auto"/>
              <w:bottom w:val="single" w:sz="4" w:space="0" w:color="auto"/>
              <w:right w:val="single" w:sz="4" w:space="0" w:color="auto"/>
            </w:tcBorders>
            <w:hideMark/>
          </w:tcPr>
          <w:p w14:paraId="75D1B48C" w14:textId="77777777" w:rsidR="00A925D5" w:rsidRDefault="00A925D5" w:rsidP="00943A90">
            <w:pPr>
              <w:pStyle w:val="TAC"/>
              <w:rPr>
                <w:rFonts w:cs="Arial"/>
                <w:lang w:eastAsia="ja-JP"/>
              </w:rPr>
            </w:pPr>
            <w:r w:rsidRPr="00EF5447">
              <w:rPr>
                <w:rFonts w:cs="Arial"/>
                <w:lang w:eastAsia="ja-JP"/>
              </w:rPr>
              <w:t>DC_1A_n40A</w:t>
            </w:r>
          </w:p>
          <w:p w14:paraId="09085074" w14:textId="77777777" w:rsidR="00A925D5" w:rsidRPr="00EF5447" w:rsidRDefault="00A925D5" w:rsidP="00943A90">
            <w:pPr>
              <w:pStyle w:val="TAC"/>
            </w:pPr>
            <w:r w:rsidRPr="00EF5447">
              <w:rPr>
                <w:rFonts w:cs="Arial"/>
                <w:lang w:eastAsia="ja-JP"/>
              </w:rPr>
              <w:t>DC_3A_n40A</w:t>
            </w:r>
          </w:p>
        </w:tc>
      </w:tr>
      <w:tr w:rsidR="00A925D5" w:rsidRPr="00EF5447" w14:paraId="180531B7"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E357C1" w14:textId="77777777" w:rsidR="00A925D5" w:rsidRPr="00EF5447" w:rsidRDefault="00A925D5" w:rsidP="00943A90">
            <w:pPr>
              <w:pStyle w:val="TAC"/>
              <w:rPr>
                <w:lang w:eastAsia="ja-JP"/>
              </w:rPr>
            </w:pPr>
            <w:r w:rsidRPr="00EF5447">
              <w:rPr>
                <w:lang w:eastAsia="ja-JP"/>
              </w:rPr>
              <w:t>DC_1A-3A_n41A</w:t>
            </w:r>
            <w:r w:rsidRPr="00EF5447">
              <w:rPr>
                <w:noProof/>
                <w:vertAlign w:val="superscript"/>
                <w:lang w:eastAsia="zh-CN"/>
              </w:rPr>
              <w:t>5</w:t>
            </w:r>
          </w:p>
          <w:p w14:paraId="24AA7F60" w14:textId="77777777" w:rsidR="00A925D5" w:rsidRPr="00EF5447" w:rsidRDefault="00A925D5" w:rsidP="00943A90">
            <w:pPr>
              <w:pStyle w:val="TAC"/>
              <w:rPr>
                <w:rFonts w:eastAsia="Malgun Gothic"/>
                <w:lang w:eastAsia="ko-KR"/>
              </w:rPr>
            </w:pPr>
            <w:r w:rsidRPr="00EF5447">
              <w:rPr>
                <w:lang w:eastAsia="ja-JP"/>
              </w:rPr>
              <w:t>DC_1A-3C_n41A</w:t>
            </w:r>
          </w:p>
        </w:tc>
        <w:tc>
          <w:tcPr>
            <w:tcW w:w="5964" w:type="dxa"/>
            <w:tcBorders>
              <w:top w:val="single" w:sz="4" w:space="0" w:color="auto"/>
              <w:left w:val="single" w:sz="4" w:space="0" w:color="auto"/>
              <w:bottom w:val="single" w:sz="4" w:space="0" w:color="auto"/>
              <w:right w:val="single" w:sz="4" w:space="0" w:color="auto"/>
            </w:tcBorders>
            <w:hideMark/>
          </w:tcPr>
          <w:p w14:paraId="3BE54DCF" w14:textId="77777777" w:rsidR="00A925D5" w:rsidRPr="00EF5447" w:rsidRDefault="00A925D5" w:rsidP="00943A90">
            <w:pPr>
              <w:pStyle w:val="TAC"/>
              <w:rPr>
                <w:lang w:eastAsia="ja-JP"/>
              </w:rPr>
            </w:pPr>
            <w:r w:rsidRPr="00EF5447">
              <w:rPr>
                <w:lang w:eastAsia="fi-FI"/>
              </w:rPr>
              <w:t>DC_1A_</w:t>
            </w:r>
            <w:r w:rsidRPr="00EF5447">
              <w:rPr>
                <w:lang w:eastAsia="ja-JP"/>
              </w:rPr>
              <w:t>n41A</w:t>
            </w:r>
          </w:p>
          <w:p w14:paraId="66E6C00F" w14:textId="77777777" w:rsidR="00A925D5" w:rsidRPr="00EF5447" w:rsidRDefault="00A925D5" w:rsidP="00943A90">
            <w:pPr>
              <w:pStyle w:val="TAC"/>
              <w:rPr>
                <w:lang w:eastAsia="fi-FI"/>
              </w:rPr>
            </w:pPr>
            <w:r w:rsidRPr="00EF5447">
              <w:rPr>
                <w:lang w:eastAsia="fi-FI"/>
              </w:rPr>
              <w:t>DC_</w:t>
            </w:r>
            <w:r w:rsidRPr="00EF5447">
              <w:rPr>
                <w:lang w:eastAsia="ja-JP"/>
              </w:rPr>
              <w:t>3</w:t>
            </w:r>
            <w:r w:rsidRPr="00EF5447">
              <w:rPr>
                <w:lang w:eastAsia="fi-FI"/>
              </w:rPr>
              <w:t>A_</w:t>
            </w:r>
            <w:r w:rsidRPr="00EF5447">
              <w:rPr>
                <w:lang w:eastAsia="ja-JP"/>
              </w:rPr>
              <w:t>n41</w:t>
            </w:r>
            <w:r w:rsidRPr="00EF5447">
              <w:rPr>
                <w:lang w:eastAsia="fi-FI"/>
              </w:rPr>
              <w:t>A</w:t>
            </w:r>
          </w:p>
          <w:p w14:paraId="3D62F2B0" w14:textId="77777777" w:rsidR="00A925D5" w:rsidRPr="00EF5447" w:rsidRDefault="00A925D5" w:rsidP="00943A90">
            <w:pPr>
              <w:pStyle w:val="TAC"/>
              <w:rPr>
                <w:rFonts w:eastAsia="Malgun Gothic"/>
                <w:lang w:eastAsia="ko-KR"/>
              </w:rPr>
            </w:pPr>
            <w:r w:rsidRPr="00EF5447">
              <w:rPr>
                <w:rFonts w:eastAsia="Malgun Gothic"/>
                <w:lang w:eastAsia="ko-KR"/>
              </w:rPr>
              <w:t>DC_3C_n41A</w:t>
            </w:r>
          </w:p>
        </w:tc>
      </w:tr>
      <w:tr w:rsidR="00A925D5" w:rsidRPr="00EF5447" w14:paraId="23280FCC"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5102EA" w14:textId="77777777" w:rsidR="00A925D5" w:rsidRPr="00EF5447" w:rsidRDefault="00A925D5" w:rsidP="00943A90">
            <w:pPr>
              <w:pStyle w:val="TAC"/>
              <w:rPr>
                <w:lang w:eastAsia="ja-JP"/>
              </w:rPr>
            </w:pPr>
            <w:r w:rsidRPr="00EF5447">
              <w:rPr>
                <w:lang w:eastAsia="ja-JP"/>
              </w:rPr>
              <w:t>DC_1A_n3A-n41A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0E97EC9" w14:textId="77777777" w:rsidR="00A925D5" w:rsidRPr="00EF5447" w:rsidRDefault="00A925D5" w:rsidP="00943A90">
            <w:pPr>
              <w:pStyle w:val="TAC"/>
              <w:rPr>
                <w:lang w:eastAsia="ja-JP"/>
              </w:rPr>
            </w:pPr>
            <w:r w:rsidRPr="00EF5447">
              <w:rPr>
                <w:lang w:eastAsia="ja-JP"/>
              </w:rPr>
              <w:t>DC_1A_n3A</w:t>
            </w:r>
          </w:p>
          <w:p w14:paraId="08B1AC35" w14:textId="77777777" w:rsidR="00A925D5" w:rsidRPr="00EF5447" w:rsidRDefault="00A925D5" w:rsidP="00943A90">
            <w:pPr>
              <w:pStyle w:val="TAC"/>
              <w:rPr>
                <w:lang w:eastAsia="fi-FI"/>
              </w:rPr>
            </w:pPr>
            <w:r w:rsidRPr="00EF5447">
              <w:rPr>
                <w:lang w:eastAsia="ja-JP"/>
              </w:rPr>
              <w:t>DC_1A_n41A</w:t>
            </w:r>
          </w:p>
        </w:tc>
      </w:tr>
      <w:tr w:rsidR="00A925D5" w:rsidRPr="00EF5447" w14:paraId="315E8545"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F2D4D5" w14:textId="77777777" w:rsidR="00A925D5" w:rsidRPr="00EF5447" w:rsidRDefault="00A925D5" w:rsidP="00943A90">
            <w:pPr>
              <w:pStyle w:val="TAC"/>
              <w:rPr>
                <w:lang w:eastAsia="ja-JP"/>
              </w:rPr>
            </w:pPr>
            <w:r w:rsidRPr="00EF5447">
              <w:rPr>
                <w:lang w:eastAsia="ja-JP"/>
              </w:rPr>
              <w:t>DC_1A-3A_n71A</w:t>
            </w:r>
          </w:p>
          <w:p w14:paraId="48DBD368" w14:textId="77777777" w:rsidR="00A925D5" w:rsidRPr="00EF5447" w:rsidRDefault="00A925D5" w:rsidP="00943A90">
            <w:pPr>
              <w:pStyle w:val="TAC"/>
              <w:rPr>
                <w:lang w:eastAsia="ja-JP"/>
              </w:rPr>
            </w:pPr>
            <w:r w:rsidRPr="00EF5447">
              <w:rPr>
                <w:lang w:eastAsia="ja-JP"/>
              </w:rPr>
              <w:t>DC_1A-3A_n71B</w:t>
            </w:r>
          </w:p>
        </w:tc>
        <w:tc>
          <w:tcPr>
            <w:tcW w:w="5964" w:type="dxa"/>
            <w:tcBorders>
              <w:top w:val="single" w:sz="4" w:space="0" w:color="auto"/>
              <w:left w:val="single" w:sz="4" w:space="0" w:color="auto"/>
              <w:bottom w:val="single" w:sz="4" w:space="0" w:color="auto"/>
              <w:right w:val="single" w:sz="4" w:space="0" w:color="auto"/>
            </w:tcBorders>
            <w:hideMark/>
          </w:tcPr>
          <w:p w14:paraId="344A296E" w14:textId="77777777" w:rsidR="00A925D5" w:rsidRPr="00EF5447" w:rsidRDefault="00A925D5" w:rsidP="00943A90">
            <w:pPr>
              <w:pStyle w:val="TAC"/>
              <w:rPr>
                <w:lang w:eastAsia="ja-JP"/>
              </w:rPr>
            </w:pPr>
            <w:r w:rsidRPr="00EF5447">
              <w:rPr>
                <w:lang w:eastAsia="fi-FI"/>
              </w:rPr>
              <w:t>DC_1A_</w:t>
            </w:r>
            <w:r w:rsidRPr="00EF5447">
              <w:rPr>
                <w:lang w:eastAsia="ja-JP"/>
              </w:rPr>
              <w:t>n71A</w:t>
            </w:r>
          </w:p>
          <w:p w14:paraId="1C2422FA" w14:textId="77777777" w:rsidR="00A925D5" w:rsidRPr="00EF5447" w:rsidRDefault="00A925D5" w:rsidP="00943A90">
            <w:pPr>
              <w:pStyle w:val="TAC"/>
              <w:rPr>
                <w:lang w:eastAsia="fi-FI"/>
              </w:rPr>
            </w:pPr>
            <w:r w:rsidRPr="00EF5447">
              <w:rPr>
                <w:lang w:eastAsia="fi-FI"/>
              </w:rPr>
              <w:t>DC_3A_</w:t>
            </w:r>
            <w:r w:rsidRPr="00EF5447">
              <w:rPr>
                <w:lang w:eastAsia="ja-JP"/>
              </w:rPr>
              <w:t>n71A</w:t>
            </w:r>
          </w:p>
        </w:tc>
      </w:tr>
      <w:tr w:rsidR="00A925D5" w:rsidRPr="00EF5447" w14:paraId="335043A4"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2B879A" w14:textId="77777777" w:rsidR="00A925D5" w:rsidRPr="00EF5447" w:rsidRDefault="00A925D5" w:rsidP="00943A90">
            <w:pPr>
              <w:pStyle w:val="TAC"/>
              <w:rPr>
                <w:noProof/>
                <w:lang w:eastAsia="zh-CN"/>
              </w:rPr>
            </w:pPr>
            <w:r w:rsidRPr="00EF5447">
              <w:rPr>
                <w:noProof/>
                <w:lang w:eastAsia="zh-CN"/>
              </w:rPr>
              <w:t>DC_1A-3A_n77A</w:t>
            </w:r>
            <w:r w:rsidRPr="00EF5447">
              <w:rPr>
                <w:noProof/>
                <w:vertAlign w:val="superscript"/>
                <w:lang w:eastAsia="zh-CN"/>
              </w:rPr>
              <w:t>5</w:t>
            </w:r>
          </w:p>
          <w:p w14:paraId="2AFDE920" w14:textId="77777777" w:rsidR="00A925D5" w:rsidRPr="00EF5447" w:rsidRDefault="00A925D5" w:rsidP="00943A90">
            <w:pPr>
              <w:pStyle w:val="TAC"/>
              <w:rPr>
                <w:noProof/>
                <w:vertAlign w:val="superscript"/>
                <w:lang w:eastAsia="zh-CN"/>
              </w:rPr>
            </w:pPr>
            <w:r w:rsidRPr="00EF5447">
              <w:rPr>
                <w:noProof/>
                <w:lang w:eastAsia="zh-CN"/>
              </w:rPr>
              <w:t>DC_1A-3A_n77C</w:t>
            </w:r>
            <w:r w:rsidRPr="00EF5447">
              <w:rPr>
                <w:noProof/>
                <w:vertAlign w:val="superscript"/>
                <w:lang w:eastAsia="zh-CN"/>
              </w:rPr>
              <w:t>5</w:t>
            </w:r>
          </w:p>
          <w:p w14:paraId="69E543B8" w14:textId="77777777" w:rsidR="00A925D5" w:rsidRPr="00EF5447" w:rsidRDefault="00A925D5" w:rsidP="00943A90">
            <w:pPr>
              <w:pStyle w:val="TAC"/>
            </w:pPr>
            <w:r w:rsidRPr="00EF5447">
              <w:t>DC_1A-3C_n77A</w:t>
            </w:r>
            <w:r w:rsidRPr="00EF5447">
              <w:rPr>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B63D48B" w14:textId="77777777" w:rsidR="00A925D5" w:rsidRPr="00EF5447" w:rsidRDefault="00A925D5" w:rsidP="00943A90">
            <w:pPr>
              <w:pStyle w:val="TAC"/>
              <w:rPr>
                <w:noProof/>
                <w:lang w:eastAsia="zh-CN"/>
              </w:rPr>
            </w:pPr>
            <w:r w:rsidRPr="00EF5447">
              <w:rPr>
                <w:noProof/>
                <w:lang w:eastAsia="zh-CN"/>
              </w:rPr>
              <w:t>DC_1A_n77A</w:t>
            </w:r>
          </w:p>
          <w:p w14:paraId="5FDDA525" w14:textId="77777777" w:rsidR="00A925D5" w:rsidRPr="00EF5447" w:rsidRDefault="00A925D5" w:rsidP="00943A90">
            <w:pPr>
              <w:pStyle w:val="TAC"/>
              <w:rPr>
                <w:noProof/>
                <w:lang w:eastAsia="zh-CN"/>
              </w:rPr>
            </w:pPr>
            <w:r w:rsidRPr="00EF5447">
              <w:rPr>
                <w:noProof/>
                <w:lang w:eastAsia="zh-CN"/>
              </w:rPr>
              <w:t>DC_3A_n77A</w:t>
            </w:r>
          </w:p>
          <w:p w14:paraId="551575AD" w14:textId="77777777" w:rsidR="00A925D5" w:rsidRPr="00EF5447" w:rsidRDefault="00A925D5" w:rsidP="00943A90">
            <w:pPr>
              <w:pStyle w:val="TAC"/>
              <w:rPr>
                <w:lang w:eastAsia="fi-FI"/>
              </w:rPr>
            </w:pPr>
            <w:r w:rsidRPr="00EF5447">
              <w:rPr>
                <w:noProof/>
                <w:lang w:eastAsia="zh-CN"/>
              </w:rPr>
              <w:t>DC_3C_n77A</w:t>
            </w:r>
          </w:p>
        </w:tc>
      </w:tr>
      <w:tr w:rsidR="00A925D5" w:rsidRPr="00EF5447" w14:paraId="70F88017"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3FC398" w14:textId="77777777" w:rsidR="00A925D5" w:rsidRPr="00EF5447" w:rsidRDefault="00A925D5" w:rsidP="00943A90">
            <w:pPr>
              <w:pStyle w:val="TAC"/>
              <w:rPr>
                <w:lang w:eastAsia="ja-JP"/>
              </w:rPr>
            </w:pPr>
            <w:r w:rsidRPr="00EF5447">
              <w:rPr>
                <w:lang w:eastAsia="ja-JP"/>
              </w:rPr>
              <w:t>DC_1A-3A_n77(2A)</w:t>
            </w:r>
            <w:r w:rsidRPr="00EF5447">
              <w:rPr>
                <w:noProof/>
                <w:vertAlign w:val="superscript"/>
                <w:lang w:eastAsia="zh-CN"/>
              </w:rPr>
              <w:t>5</w:t>
            </w:r>
          </w:p>
          <w:p w14:paraId="0E3F6FF8" w14:textId="77777777" w:rsidR="00A925D5" w:rsidRPr="00EF5447" w:rsidRDefault="00A925D5" w:rsidP="00943A90">
            <w:pPr>
              <w:pStyle w:val="TAC"/>
              <w:rPr>
                <w:noProof/>
                <w:lang w:eastAsia="zh-CN"/>
              </w:rPr>
            </w:pPr>
            <w:r w:rsidRPr="00EF5447">
              <w:rPr>
                <w:noProof/>
                <w:lang w:eastAsia="zh-CN"/>
              </w:rPr>
              <w:t>DC_1A-3C_n77(2A)</w:t>
            </w:r>
          </w:p>
        </w:tc>
        <w:tc>
          <w:tcPr>
            <w:tcW w:w="5964" w:type="dxa"/>
            <w:tcBorders>
              <w:top w:val="single" w:sz="4" w:space="0" w:color="auto"/>
              <w:left w:val="single" w:sz="4" w:space="0" w:color="auto"/>
              <w:bottom w:val="single" w:sz="4" w:space="0" w:color="auto"/>
              <w:right w:val="single" w:sz="4" w:space="0" w:color="auto"/>
            </w:tcBorders>
            <w:hideMark/>
          </w:tcPr>
          <w:p w14:paraId="32B73717" w14:textId="77777777" w:rsidR="00A925D5" w:rsidRPr="00EF5447" w:rsidRDefault="00A925D5" w:rsidP="00943A90">
            <w:pPr>
              <w:pStyle w:val="TAC"/>
              <w:rPr>
                <w:lang w:eastAsia="fi-FI"/>
              </w:rPr>
            </w:pPr>
            <w:r w:rsidRPr="00EF5447">
              <w:rPr>
                <w:lang w:eastAsia="fi-FI"/>
              </w:rPr>
              <w:t>DC_1A_n77A</w:t>
            </w:r>
          </w:p>
          <w:p w14:paraId="39C93776" w14:textId="77777777" w:rsidR="00A925D5" w:rsidRPr="00EF5447" w:rsidRDefault="00A925D5" w:rsidP="00943A90">
            <w:pPr>
              <w:pStyle w:val="TAC"/>
              <w:rPr>
                <w:lang w:eastAsia="fi-FI"/>
              </w:rPr>
            </w:pPr>
            <w:r w:rsidRPr="00EF5447">
              <w:rPr>
                <w:lang w:eastAsia="fi-FI"/>
              </w:rPr>
              <w:t>DC_3A_n77A</w:t>
            </w:r>
          </w:p>
          <w:p w14:paraId="776175FE" w14:textId="77777777" w:rsidR="00A925D5" w:rsidRPr="00EF5447" w:rsidRDefault="00A925D5" w:rsidP="00943A90">
            <w:pPr>
              <w:pStyle w:val="TAC"/>
              <w:rPr>
                <w:noProof/>
                <w:lang w:eastAsia="zh-CN"/>
              </w:rPr>
            </w:pPr>
            <w:r w:rsidRPr="00EF5447">
              <w:rPr>
                <w:noProof/>
                <w:lang w:eastAsia="zh-CN"/>
              </w:rPr>
              <w:t>DC_3C_n77A</w:t>
            </w:r>
          </w:p>
        </w:tc>
      </w:tr>
      <w:tr w:rsidR="00A925D5" w:rsidRPr="00EF5447" w14:paraId="467CC03A"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56E513" w14:textId="77777777" w:rsidR="00A925D5" w:rsidRPr="00EF5447" w:rsidRDefault="00A925D5" w:rsidP="00943A90">
            <w:pPr>
              <w:pStyle w:val="TAC"/>
              <w:rPr>
                <w:lang w:eastAsia="ja-JP"/>
              </w:rPr>
            </w:pPr>
            <w:r w:rsidRPr="00EF5447">
              <w:rPr>
                <w:lang w:eastAsia="ja-JP"/>
              </w:rPr>
              <w:t>DC_1A-3A_n77(</w:t>
            </w:r>
            <w:r>
              <w:rPr>
                <w:lang w:eastAsia="ja-JP"/>
              </w:rPr>
              <w:t>3</w:t>
            </w:r>
            <w:r w:rsidRPr="00EF5447">
              <w:rPr>
                <w:lang w:eastAsia="ja-JP"/>
              </w:rPr>
              <w:t>A)</w:t>
            </w:r>
            <w:r w:rsidRPr="00EF5447">
              <w:rPr>
                <w:noProof/>
                <w:vertAlign w:val="superscript"/>
                <w:lang w:eastAsia="zh-CN"/>
              </w:rPr>
              <w:t>5</w:t>
            </w:r>
          </w:p>
          <w:p w14:paraId="089EC0FA" w14:textId="77777777" w:rsidR="00A925D5" w:rsidRPr="00EF5447" w:rsidRDefault="00A925D5" w:rsidP="00943A90">
            <w:pPr>
              <w:pStyle w:val="TAC"/>
              <w:rPr>
                <w:noProof/>
                <w:lang w:eastAsia="zh-CN"/>
              </w:rPr>
            </w:pPr>
          </w:p>
        </w:tc>
        <w:tc>
          <w:tcPr>
            <w:tcW w:w="5964" w:type="dxa"/>
            <w:tcBorders>
              <w:top w:val="single" w:sz="4" w:space="0" w:color="auto"/>
              <w:left w:val="single" w:sz="4" w:space="0" w:color="auto"/>
              <w:bottom w:val="single" w:sz="4" w:space="0" w:color="auto"/>
              <w:right w:val="single" w:sz="4" w:space="0" w:color="auto"/>
            </w:tcBorders>
          </w:tcPr>
          <w:p w14:paraId="4D5DFDB4" w14:textId="77777777" w:rsidR="00A925D5" w:rsidRPr="00EF5447" w:rsidRDefault="00A925D5" w:rsidP="00943A90">
            <w:pPr>
              <w:pStyle w:val="TAC"/>
              <w:rPr>
                <w:lang w:eastAsia="fi-FI"/>
              </w:rPr>
            </w:pPr>
            <w:r w:rsidRPr="00EF5447">
              <w:rPr>
                <w:lang w:eastAsia="fi-FI"/>
              </w:rPr>
              <w:t>DC_1A_n77A</w:t>
            </w:r>
          </w:p>
          <w:p w14:paraId="29DAB5CA" w14:textId="77777777" w:rsidR="00A925D5" w:rsidRPr="00EF5447" w:rsidRDefault="00A925D5" w:rsidP="00943A90">
            <w:pPr>
              <w:pStyle w:val="TAC"/>
              <w:rPr>
                <w:noProof/>
                <w:lang w:eastAsia="zh-CN"/>
              </w:rPr>
            </w:pPr>
            <w:r w:rsidRPr="00EF5447">
              <w:rPr>
                <w:lang w:eastAsia="fi-FI"/>
              </w:rPr>
              <w:t>DC_3A_n77A</w:t>
            </w:r>
          </w:p>
        </w:tc>
      </w:tr>
      <w:tr w:rsidR="00A925D5" w:rsidRPr="00EF5447" w14:paraId="35BABB11"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E7539A" w14:textId="77777777" w:rsidR="00A925D5" w:rsidRPr="00EF5447" w:rsidRDefault="00A925D5" w:rsidP="00943A90">
            <w:pPr>
              <w:pStyle w:val="TAC"/>
              <w:rPr>
                <w:noProof/>
                <w:lang w:eastAsia="zh-CN"/>
              </w:rPr>
            </w:pPr>
            <w:r w:rsidRPr="00EF5447">
              <w:rPr>
                <w:noProof/>
                <w:lang w:eastAsia="zh-CN"/>
              </w:rPr>
              <w:t>DC_1A-3A_n78A</w:t>
            </w:r>
            <w:r w:rsidRPr="00EF5447">
              <w:rPr>
                <w:noProof/>
                <w:vertAlign w:val="superscript"/>
                <w:lang w:eastAsia="zh-CN"/>
              </w:rPr>
              <w:t>5</w:t>
            </w:r>
          </w:p>
          <w:p w14:paraId="577F0F50" w14:textId="77777777" w:rsidR="00A925D5" w:rsidRPr="00EF5447" w:rsidRDefault="00A925D5" w:rsidP="00943A90">
            <w:pPr>
              <w:pStyle w:val="TAC"/>
              <w:rPr>
                <w:noProof/>
                <w:lang w:eastAsia="zh-CN"/>
              </w:rPr>
            </w:pPr>
            <w:r w:rsidRPr="00EF5447">
              <w:rPr>
                <w:noProof/>
                <w:lang w:eastAsia="zh-CN"/>
              </w:rPr>
              <w:t>DC_1A-3A_n78C</w:t>
            </w:r>
            <w:r w:rsidRPr="00EF5447">
              <w:rPr>
                <w:noProof/>
                <w:vertAlign w:val="superscript"/>
                <w:lang w:eastAsia="zh-CN"/>
              </w:rPr>
              <w:t>5</w:t>
            </w:r>
          </w:p>
          <w:p w14:paraId="407B5E22" w14:textId="77777777" w:rsidR="00A925D5" w:rsidRPr="00EF5447" w:rsidRDefault="00A925D5" w:rsidP="00943A90">
            <w:pPr>
              <w:pStyle w:val="TAC"/>
              <w:rPr>
                <w:noProof/>
                <w:lang w:eastAsia="zh-CN"/>
              </w:rPr>
            </w:pPr>
            <w:r w:rsidRPr="00EF5447">
              <w:rPr>
                <w:lang w:eastAsia="zh-CN"/>
              </w:rPr>
              <w:t>DC_1A-3C_n78A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7D711AC" w14:textId="77777777" w:rsidR="00A925D5" w:rsidRPr="00EF5447" w:rsidRDefault="00A925D5" w:rsidP="00943A90">
            <w:pPr>
              <w:pStyle w:val="TAC"/>
              <w:rPr>
                <w:noProof/>
                <w:lang w:eastAsia="zh-CN"/>
              </w:rPr>
            </w:pPr>
            <w:r w:rsidRPr="00EF5447">
              <w:rPr>
                <w:noProof/>
                <w:lang w:eastAsia="zh-CN"/>
              </w:rPr>
              <w:t>DC_1A_n78A</w:t>
            </w:r>
          </w:p>
          <w:p w14:paraId="70CDCCB9" w14:textId="77777777" w:rsidR="00A925D5" w:rsidRDefault="00A925D5" w:rsidP="00943A90">
            <w:pPr>
              <w:pStyle w:val="TAC"/>
              <w:rPr>
                <w:noProof/>
                <w:lang w:eastAsia="zh-CN"/>
              </w:rPr>
            </w:pPr>
            <w:r w:rsidRPr="00EF5447">
              <w:rPr>
                <w:noProof/>
                <w:lang w:eastAsia="zh-CN"/>
              </w:rPr>
              <w:t>DC_3A_n78A</w:t>
            </w:r>
          </w:p>
          <w:p w14:paraId="2233BBDC" w14:textId="77777777" w:rsidR="00A925D5" w:rsidRPr="00EF5447" w:rsidRDefault="00A925D5" w:rsidP="00943A90">
            <w:pPr>
              <w:pStyle w:val="TAC"/>
              <w:rPr>
                <w:noProof/>
                <w:lang w:eastAsia="zh-CN"/>
              </w:rPr>
            </w:pPr>
            <w:r>
              <w:rPr>
                <w:noProof/>
                <w:lang w:eastAsia="zh-CN"/>
              </w:rPr>
              <w:t>DC_3C_n78A</w:t>
            </w:r>
          </w:p>
        </w:tc>
      </w:tr>
      <w:tr w:rsidR="00A925D5" w:rsidRPr="00EF5447" w14:paraId="379C93FD"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A75457" w14:textId="77777777" w:rsidR="00A925D5" w:rsidRPr="00EF5447" w:rsidRDefault="00A925D5" w:rsidP="00943A90">
            <w:pPr>
              <w:pStyle w:val="TAC"/>
              <w:rPr>
                <w:noProof/>
                <w:vertAlign w:val="superscript"/>
                <w:lang w:eastAsia="zh-CN"/>
              </w:rPr>
            </w:pPr>
            <w:r w:rsidRPr="00EF5447">
              <w:rPr>
                <w:lang w:eastAsia="zh-CN"/>
              </w:rPr>
              <w:t>DC_1A-3A_n78(2A)</w:t>
            </w:r>
            <w:r w:rsidRPr="00EF5447">
              <w:rPr>
                <w:noProof/>
                <w:vertAlign w:val="superscript"/>
                <w:lang w:eastAsia="zh-CN"/>
              </w:rPr>
              <w:t>5</w:t>
            </w:r>
          </w:p>
          <w:p w14:paraId="495B6D4A" w14:textId="77777777" w:rsidR="00A925D5" w:rsidRPr="00EF5447" w:rsidRDefault="00A925D5" w:rsidP="00943A90">
            <w:pPr>
              <w:pStyle w:val="TAC"/>
              <w:rPr>
                <w:noProof/>
                <w:vertAlign w:val="superscript"/>
                <w:lang w:eastAsia="zh-CN"/>
              </w:rPr>
            </w:pPr>
            <w:r w:rsidRPr="00EF5447">
              <w:rPr>
                <w:lang w:eastAsia="zh-CN"/>
              </w:rPr>
              <w:t>DC_1A-3C_n78(2A)</w:t>
            </w:r>
            <w:r w:rsidRPr="00EF5447">
              <w:rPr>
                <w:noProof/>
                <w:vertAlign w:val="superscript"/>
                <w:lang w:eastAsia="zh-CN"/>
              </w:rPr>
              <w:t>5</w:t>
            </w:r>
          </w:p>
          <w:p w14:paraId="537C87FF" w14:textId="77777777" w:rsidR="00A925D5" w:rsidRPr="00EF5447" w:rsidRDefault="00A925D5" w:rsidP="00943A90">
            <w:pPr>
              <w:pStyle w:val="TAC"/>
              <w:rPr>
                <w:noProof/>
                <w:lang w:eastAsia="zh-CN"/>
              </w:rPr>
            </w:pPr>
          </w:p>
        </w:tc>
        <w:tc>
          <w:tcPr>
            <w:tcW w:w="5964" w:type="dxa"/>
            <w:tcBorders>
              <w:top w:val="single" w:sz="4" w:space="0" w:color="auto"/>
              <w:left w:val="single" w:sz="4" w:space="0" w:color="auto"/>
              <w:bottom w:val="single" w:sz="4" w:space="0" w:color="auto"/>
              <w:right w:val="single" w:sz="4" w:space="0" w:color="auto"/>
            </w:tcBorders>
            <w:hideMark/>
          </w:tcPr>
          <w:p w14:paraId="6B7A32DA" w14:textId="77777777" w:rsidR="00A925D5" w:rsidRPr="00EF5447" w:rsidRDefault="00A925D5" w:rsidP="00943A90">
            <w:pPr>
              <w:pStyle w:val="TAC"/>
              <w:rPr>
                <w:noProof/>
                <w:lang w:eastAsia="zh-CN"/>
              </w:rPr>
            </w:pPr>
            <w:r w:rsidRPr="00EF5447">
              <w:rPr>
                <w:noProof/>
                <w:lang w:eastAsia="zh-CN"/>
              </w:rPr>
              <w:t>DC_1A_n78A</w:t>
            </w:r>
          </w:p>
          <w:p w14:paraId="49FDC0A4" w14:textId="77777777" w:rsidR="00A925D5" w:rsidRPr="00EF5447" w:rsidRDefault="00A925D5" w:rsidP="00943A90">
            <w:pPr>
              <w:pStyle w:val="TAC"/>
              <w:rPr>
                <w:noProof/>
                <w:lang w:eastAsia="zh-CN"/>
              </w:rPr>
            </w:pPr>
            <w:r w:rsidRPr="00EF5447">
              <w:rPr>
                <w:noProof/>
                <w:lang w:eastAsia="zh-CN"/>
              </w:rPr>
              <w:t>DC_3A_n78A</w:t>
            </w:r>
          </w:p>
          <w:p w14:paraId="26D43FB4" w14:textId="77777777" w:rsidR="00A925D5" w:rsidRPr="00EF5447" w:rsidRDefault="00A925D5" w:rsidP="00943A90">
            <w:pPr>
              <w:pStyle w:val="TAC"/>
              <w:rPr>
                <w:noProof/>
                <w:lang w:eastAsia="zh-CN"/>
              </w:rPr>
            </w:pPr>
            <w:r w:rsidRPr="00EF5447">
              <w:rPr>
                <w:noProof/>
                <w:lang w:eastAsia="zh-CN"/>
              </w:rPr>
              <w:t>DC_3C_n78A</w:t>
            </w:r>
          </w:p>
        </w:tc>
      </w:tr>
      <w:tr w:rsidR="00A925D5" w:rsidRPr="00EF5447" w14:paraId="5516072E"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E62236" w14:textId="77777777" w:rsidR="00A925D5" w:rsidRPr="00D06F04" w:rsidRDefault="00A925D5" w:rsidP="00943A90">
            <w:pPr>
              <w:pStyle w:val="TAC"/>
              <w:rPr>
                <w:noProof/>
                <w:lang w:eastAsia="zh-CN"/>
              </w:rPr>
            </w:pPr>
            <w:r w:rsidRPr="00D06F04">
              <w:rPr>
                <w:noProof/>
                <w:lang w:eastAsia="zh-CN"/>
              </w:rPr>
              <w:t>DC_1A-1A-3A_n78A</w:t>
            </w:r>
          </w:p>
          <w:p w14:paraId="73BB282A" w14:textId="77777777" w:rsidR="00A925D5" w:rsidRPr="00EF5447" w:rsidRDefault="00A925D5" w:rsidP="00943A90">
            <w:pPr>
              <w:pStyle w:val="TAC"/>
              <w:rPr>
                <w:lang w:eastAsia="zh-CN"/>
              </w:rPr>
            </w:pPr>
            <w:r w:rsidRPr="00D06F04">
              <w:rPr>
                <w:noProof/>
                <w:lang w:eastAsia="zh-CN"/>
              </w:rPr>
              <w:t>DC_1A-1A-3C_n78A</w:t>
            </w:r>
          </w:p>
        </w:tc>
        <w:tc>
          <w:tcPr>
            <w:tcW w:w="5964" w:type="dxa"/>
            <w:tcBorders>
              <w:top w:val="single" w:sz="4" w:space="0" w:color="auto"/>
              <w:left w:val="single" w:sz="4" w:space="0" w:color="auto"/>
              <w:bottom w:val="single" w:sz="4" w:space="0" w:color="auto"/>
              <w:right w:val="single" w:sz="4" w:space="0" w:color="auto"/>
            </w:tcBorders>
          </w:tcPr>
          <w:p w14:paraId="6E00B616" w14:textId="77777777" w:rsidR="00A925D5" w:rsidRPr="00D06F04" w:rsidRDefault="00A925D5" w:rsidP="00943A90">
            <w:pPr>
              <w:pStyle w:val="TAC"/>
              <w:rPr>
                <w:noProof/>
                <w:lang w:eastAsia="zh-CN"/>
              </w:rPr>
            </w:pPr>
            <w:r w:rsidRPr="00D06F04">
              <w:rPr>
                <w:noProof/>
                <w:lang w:eastAsia="zh-CN"/>
              </w:rPr>
              <w:t>DC_1A_n78A</w:t>
            </w:r>
          </w:p>
          <w:p w14:paraId="2C565A50" w14:textId="77777777" w:rsidR="00A925D5" w:rsidRPr="00D06F04" w:rsidRDefault="00A925D5" w:rsidP="00943A90">
            <w:pPr>
              <w:pStyle w:val="TAC"/>
              <w:rPr>
                <w:noProof/>
                <w:lang w:eastAsia="zh-CN"/>
              </w:rPr>
            </w:pPr>
            <w:r w:rsidRPr="00D06F04">
              <w:rPr>
                <w:noProof/>
                <w:lang w:eastAsia="zh-CN"/>
              </w:rPr>
              <w:t>DC_3A_n78A</w:t>
            </w:r>
          </w:p>
          <w:p w14:paraId="07D36D55" w14:textId="77777777" w:rsidR="00A925D5" w:rsidRPr="00EF5447" w:rsidRDefault="00A925D5" w:rsidP="00943A90">
            <w:pPr>
              <w:pStyle w:val="TAC"/>
              <w:rPr>
                <w:noProof/>
                <w:lang w:eastAsia="zh-CN"/>
              </w:rPr>
            </w:pPr>
            <w:r w:rsidRPr="00D06F04">
              <w:rPr>
                <w:noProof/>
                <w:lang w:eastAsia="zh-CN"/>
              </w:rPr>
              <w:t>DC_3C_n78A</w:t>
            </w:r>
          </w:p>
        </w:tc>
      </w:tr>
      <w:tr w:rsidR="00A925D5" w:rsidRPr="00EF5447" w14:paraId="15BD294B"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1E5D7B" w14:textId="77777777" w:rsidR="00A925D5" w:rsidRPr="00EF5447" w:rsidRDefault="00A925D5" w:rsidP="00943A90">
            <w:pPr>
              <w:pStyle w:val="TAC"/>
              <w:rPr>
                <w:lang w:eastAsia="zh-CN"/>
              </w:rPr>
            </w:pPr>
            <w:r w:rsidRPr="005B2A6A">
              <w:rPr>
                <w:rFonts w:cs="Arial"/>
                <w:szCs w:val="18"/>
                <w:lang w:eastAsia="zh-TW"/>
              </w:rPr>
              <w:t>DC_1A_n3A-n8A</w:t>
            </w:r>
          </w:p>
        </w:tc>
        <w:tc>
          <w:tcPr>
            <w:tcW w:w="5964" w:type="dxa"/>
            <w:tcBorders>
              <w:top w:val="single" w:sz="4" w:space="0" w:color="auto"/>
              <w:left w:val="single" w:sz="4" w:space="0" w:color="auto"/>
              <w:bottom w:val="single" w:sz="4" w:space="0" w:color="auto"/>
              <w:right w:val="single" w:sz="4" w:space="0" w:color="auto"/>
            </w:tcBorders>
            <w:vAlign w:val="center"/>
          </w:tcPr>
          <w:p w14:paraId="2CF5157F" w14:textId="77777777" w:rsidR="00A925D5" w:rsidRDefault="00A925D5" w:rsidP="00943A90">
            <w:pPr>
              <w:pStyle w:val="TAC"/>
              <w:rPr>
                <w:noProof/>
                <w:lang w:eastAsia="zh-CN"/>
              </w:rPr>
            </w:pPr>
            <w:r>
              <w:rPr>
                <w:noProof/>
                <w:lang w:eastAsia="zh-CN"/>
              </w:rPr>
              <w:t xml:space="preserve">DC_1A_n3A </w:t>
            </w:r>
          </w:p>
          <w:p w14:paraId="51466C7F" w14:textId="77777777" w:rsidR="00A925D5" w:rsidRPr="00EF5447" w:rsidRDefault="00A925D5" w:rsidP="00943A90">
            <w:pPr>
              <w:pStyle w:val="TAC"/>
              <w:rPr>
                <w:noProof/>
                <w:lang w:eastAsia="zh-CN"/>
              </w:rPr>
            </w:pPr>
            <w:r>
              <w:rPr>
                <w:noProof/>
                <w:lang w:eastAsia="zh-CN"/>
              </w:rPr>
              <w:t>DC_1A_n8A</w:t>
            </w:r>
          </w:p>
        </w:tc>
      </w:tr>
      <w:tr w:rsidR="00A925D5" w:rsidRPr="00EF5447" w14:paraId="0BE86685"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E5DDF8" w14:textId="77777777" w:rsidR="00A925D5" w:rsidRPr="00EF5447" w:rsidRDefault="00A925D5" w:rsidP="00943A90">
            <w:pPr>
              <w:pStyle w:val="TAC"/>
              <w:rPr>
                <w:lang w:eastAsia="zh-CN"/>
              </w:rPr>
            </w:pPr>
            <w:r w:rsidRPr="00EF5447">
              <w:rPr>
                <w:noProof/>
                <w:lang w:eastAsia="zh-CN"/>
              </w:rPr>
              <w:t>DC_1A_n3A-n77A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1811DA7" w14:textId="77777777" w:rsidR="00A925D5" w:rsidRPr="00EF5447" w:rsidRDefault="00A925D5" w:rsidP="00943A90">
            <w:pPr>
              <w:pStyle w:val="TAC"/>
              <w:rPr>
                <w:noProof/>
                <w:lang w:eastAsia="zh-CN"/>
              </w:rPr>
            </w:pPr>
            <w:r w:rsidRPr="00EF5447">
              <w:rPr>
                <w:noProof/>
                <w:lang w:eastAsia="zh-CN"/>
              </w:rPr>
              <w:t>DC_1A_n3A</w:t>
            </w:r>
          </w:p>
          <w:p w14:paraId="615B7019" w14:textId="77777777" w:rsidR="00A925D5" w:rsidRPr="00EF5447" w:rsidRDefault="00A925D5" w:rsidP="00943A90">
            <w:pPr>
              <w:pStyle w:val="TAC"/>
              <w:rPr>
                <w:noProof/>
                <w:lang w:eastAsia="zh-CN"/>
              </w:rPr>
            </w:pPr>
            <w:r w:rsidRPr="00EF5447">
              <w:rPr>
                <w:noProof/>
                <w:lang w:eastAsia="zh-CN"/>
              </w:rPr>
              <w:t>DC_1A_n77A</w:t>
            </w:r>
          </w:p>
        </w:tc>
      </w:tr>
      <w:tr w:rsidR="00A925D5" w:rsidRPr="00EF5447" w14:paraId="3BFB1A20"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B1C452" w14:textId="77777777" w:rsidR="00A925D5" w:rsidRPr="00EF5447" w:rsidRDefault="00A925D5" w:rsidP="00943A90">
            <w:pPr>
              <w:pStyle w:val="TAC"/>
              <w:rPr>
                <w:lang w:eastAsia="zh-CN"/>
              </w:rPr>
            </w:pPr>
            <w:r w:rsidRPr="00EF5447">
              <w:rPr>
                <w:rFonts w:cs="Arial"/>
                <w:szCs w:val="18"/>
              </w:rPr>
              <w:t>DC_1A_n3A-n77(2A)</w:t>
            </w:r>
            <w:r w:rsidRPr="00EF5447">
              <w:rPr>
                <w:noProof/>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57C56CFB" w14:textId="77777777" w:rsidR="00A925D5" w:rsidRPr="00EF5447" w:rsidRDefault="00A925D5" w:rsidP="00943A90">
            <w:pPr>
              <w:pStyle w:val="TAC"/>
              <w:rPr>
                <w:noProof/>
                <w:lang w:eastAsia="zh-CN"/>
              </w:rPr>
            </w:pPr>
            <w:r w:rsidRPr="00EF5447">
              <w:rPr>
                <w:noProof/>
                <w:lang w:eastAsia="zh-CN"/>
              </w:rPr>
              <w:t>DC_1A_n3A</w:t>
            </w:r>
          </w:p>
          <w:p w14:paraId="4BF2C84D" w14:textId="77777777" w:rsidR="00A925D5" w:rsidRPr="00EF5447" w:rsidRDefault="00A925D5" w:rsidP="00943A90">
            <w:pPr>
              <w:pStyle w:val="TAC"/>
              <w:rPr>
                <w:noProof/>
                <w:lang w:eastAsia="zh-CN"/>
              </w:rPr>
            </w:pPr>
            <w:r w:rsidRPr="00EF5447">
              <w:rPr>
                <w:noProof/>
                <w:lang w:eastAsia="zh-CN"/>
              </w:rPr>
              <w:t>DC_1A_n77A</w:t>
            </w:r>
          </w:p>
        </w:tc>
      </w:tr>
      <w:tr w:rsidR="00A925D5" w:rsidRPr="00EF5447" w14:paraId="6E0A5310"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260389" w14:textId="77777777" w:rsidR="00A925D5" w:rsidRPr="00EF5447" w:rsidRDefault="00A925D5" w:rsidP="00943A90">
            <w:pPr>
              <w:pStyle w:val="TAC"/>
              <w:rPr>
                <w:noProof/>
                <w:lang w:eastAsia="zh-CN"/>
              </w:rPr>
            </w:pPr>
            <w:r w:rsidRPr="00EF5447">
              <w:rPr>
                <w:rFonts w:eastAsia="Malgun Gothic"/>
                <w:lang w:eastAsia="ko-KR"/>
              </w:rPr>
              <w:t>DC_1A_n3A-n78A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C62644D" w14:textId="77777777" w:rsidR="00A925D5" w:rsidRPr="00EF5447" w:rsidRDefault="00A925D5" w:rsidP="00943A90">
            <w:pPr>
              <w:pStyle w:val="TAC"/>
              <w:rPr>
                <w:rFonts w:eastAsia="Malgun Gothic"/>
                <w:lang w:eastAsia="ko-KR"/>
              </w:rPr>
            </w:pPr>
            <w:r w:rsidRPr="00EF5447">
              <w:rPr>
                <w:rFonts w:eastAsia="Malgun Gothic"/>
                <w:lang w:eastAsia="ko-KR"/>
              </w:rPr>
              <w:t>DC_1A_n3A</w:t>
            </w:r>
          </w:p>
          <w:p w14:paraId="15AECD65" w14:textId="77777777" w:rsidR="00A925D5" w:rsidRPr="00EF5447" w:rsidRDefault="00A925D5" w:rsidP="00943A90">
            <w:pPr>
              <w:pStyle w:val="TAC"/>
              <w:rPr>
                <w:noProof/>
                <w:lang w:eastAsia="zh-CN"/>
              </w:rPr>
            </w:pPr>
            <w:r w:rsidRPr="00EF5447">
              <w:rPr>
                <w:rFonts w:eastAsia="Malgun Gothic"/>
                <w:lang w:eastAsia="ko-KR"/>
              </w:rPr>
              <w:t>DC_1A_n78A</w:t>
            </w:r>
          </w:p>
        </w:tc>
      </w:tr>
      <w:tr w:rsidR="00A925D5" w:rsidRPr="00EF5447" w14:paraId="54B1D0C5"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D216F92" w14:textId="77777777" w:rsidR="00A925D5" w:rsidRPr="00EF5447" w:rsidRDefault="00A925D5" w:rsidP="00943A90">
            <w:pPr>
              <w:pStyle w:val="TAC"/>
              <w:rPr>
                <w:rFonts w:eastAsia="Malgun Gothic"/>
                <w:lang w:eastAsia="ko-KR"/>
              </w:rPr>
            </w:pPr>
            <w:r>
              <w:rPr>
                <w:rFonts w:cs="Arial"/>
                <w:szCs w:val="18"/>
                <w:lang w:eastAsia="zh-CN"/>
              </w:rPr>
              <w:lastRenderedPageBreak/>
              <w:t>DC_1A_n3A-n79A</w:t>
            </w:r>
          </w:p>
        </w:tc>
        <w:tc>
          <w:tcPr>
            <w:tcW w:w="5964" w:type="dxa"/>
            <w:tcBorders>
              <w:top w:val="single" w:sz="4" w:space="0" w:color="auto"/>
              <w:left w:val="single" w:sz="4" w:space="0" w:color="auto"/>
              <w:bottom w:val="single" w:sz="4" w:space="0" w:color="auto"/>
              <w:right w:val="single" w:sz="4" w:space="0" w:color="auto"/>
            </w:tcBorders>
            <w:vAlign w:val="center"/>
          </w:tcPr>
          <w:p w14:paraId="26C1F71A" w14:textId="77777777" w:rsidR="00A925D5" w:rsidRPr="00C44C4C" w:rsidRDefault="00A925D5" w:rsidP="00943A90">
            <w:pPr>
              <w:pStyle w:val="TAC"/>
              <w:rPr>
                <w:rFonts w:eastAsia="Malgun Gothic"/>
                <w:lang w:eastAsia="ko-KR"/>
              </w:rPr>
            </w:pPr>
            <w:r w:rsidRPr="00C44C4C">
              <w:rPr>
                <w:rFonts w:eastAsia="Malgun Gothic"/>
                <w:lang w:eastAsia="ko-KR"/>
              </w:rPr>
              <w:t>DC_1A_n3A</w:t>
            </w:r>
          </w:p>
          <w:p w14:paraId="7A3169B9" w14:textId="77777777" w:rsidR="00A925D5" w:rsidRPr="00EF5447" w:rsidRDefault="00A925D5" w:rsidP="00943A90">
            <w:pPr>
              <w:pStyle w:val="TAC"/>
              <w:rPr>
                <w:rFonts w:eastAsia="Malgun Gothic"/>
                <w:lang w:eastAsia="ko-KR"/>
              </w:rPr>
            </w:pPr>
            <w:r w:rsidRPr="00C44C4C">
              <w:rPr>
                <w:rFonts w:eastAsia="Malgun Gothic"/>
                <w:lang w:eastAsia="ko-KR"/>
              </w:rPr>
              <w:t>DC_1A_n79A</w:t>
            </w:r>
          </w:p>
        </w:tc>
      </w:tr>
      <w:tr w:rsidR="00A925D5" w:rsidRPr="00EF5447" w14:paraId="47A73E9C"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A30B6E" w14:textId="77777777" w:rsidR="00A925D5" w:rsidRPr="00EF5447" w:rsidRDefault="00A925D5" w:rsidP="00943A90">
            <w:pPr>
              <w:pStyle w:val="TAC"/>
              <w:rPr>
                <w:noProof/>
                <w:lang w:eastAsia="zh-CN"/>
              </w:rPr>
            </w:pPr>
            <w:r w:rsidRPr="00EF5447">
              <w:rPr>
                <w:noProof/>
                <w:lang w:eastAsia="zh-CN"/>
              </w:rPr>
              <w:t>DC_1A-3A_n79A</w:t>
            </w:r>
            <w:r w:rsidRPr="00EF5447">
              <w:rPr>
                <w:noProof/>
                <w:vertAlign w:val="superscript"/>
                <w:lang w:eastAsia="zh-CN"/>
              </w:rPr>
              <w:t>5</w:t>
            </w:r>
          </w:p>
          <w:p w14:paraId="3DFA4A16" w14:textId="77777777" w:rsidR="00A925D5" w:rsidRPr="00EF5447" w:rsidRDefault="00A925D5" w:rsidP="00943A90">
            <w:pPr>
              <w:pStyle w:val="TAC"/>
              <w:rPr>
                <w:noProof/>
                <w:lang w:eastAsia="zh-CN"/>
              </w:rPr>
            </w:pPr>
            <w:r w:rsidRPr="00EF5447">
              <w:rPr>
                <w:noProof/>
                <w:lang w:eastAsia="zh-CN"/>
              </w:rPr>
              <w:t>DC_1A-3A_n79C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5F900A3" w14:textId="77777777" w:rsidR="00A925D5" w:rsidRPr="00EF5447" w:rsidRDefault="00A925D5" w:rsidP="00943A90">
            <w:pPr>
              <w:pStyle w:val="TAC"/>
              <w:rPr>
                <w:noProof/>
                <w:lang w:eastAsia="zh-CN"/>
              </w:rPr>
            </w:pPr>
            <w:r w:rsidRPr="00EF5447">
              <w:rPr>
                <w:noProof/>
                <w:lang w:eastAsia="zh-CN"/>
              </w:rPr>
              <w:t>DC_1A_n79A</w:t>
            </w:r>
          </w:p>
          <w:p w14:paraId="7C9A5476" w14:textId="77777777" w:rsidR="00A925D5" w:rsidRPr="00EF5447" w:rsidRDefault="00A925D5" w:rsidP="00943A90">
            <w:pPr>
              <w:pStyle w:val="TAC"/>
              <w:rPr>
                <w:noProof/>
                <w:lang w:eastAsia="zh-CN"/>
              </w:rPr>
            </w:pPr>
            <w:r w:rsidRPr="00EF5447">
              <w:rPr>
                <w:noProof/>
                <w:lang w:eastAsia="zh-CN"/>
              </w:rPr>
              <w:t>DC_3A_n79A</w:t>
            </w:r>
          </w:p>
        </w:tc>
      </w:tr>
      <w:tr w:rsidR="00A925D5" w14:paraId="00AF1D6D"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19B75E" w14:textId="77777777" w:rsidR="00A925D5" w:rsidRDefault="00A925D5" w:rsidP="00943A90">
            <w:pPr>
              <w:pStyle w:val="TAC"/>
              <w:rPr>
                <w:noProof/>
                <w:lang w:eastAsia="zh-CN"/>
              </w:rPr>
            </w:pPr>
            <w:r>
              <w:rPr>
                <w:rFonts w:eastAsia="Yu Mincho"/>
                <w:lang w:eastAsia="ja-JP"/>
              </w:rPr>
              <w:t>DC_1A-5A_n77A</w:t>
            </w:r>
          </w:p>
        </w:tc>
        <w:tc>
          <w:tcPr>
            <w:tcW w:w="5964" w:type="dxa"/>
            <w:tcBorders>
              <w:top w:val="single" w:sz="4" w:space="0" w:color="auto"/>
              <w:left w:val="single" w:sz="4" w:space="0" w:color="auto"/>
              <w:bottom w:val="single" w:sz="4" w:space="0" w:color="auto"/>
              <w:right w:val="single" w:sz="4" w:space="0" w:color="auto"/>
            </w:tcBorders>
            <w:vAlign w:val="center"/>
          </w:tcPr>
          <w:p w14:paraId="539C830A" w14:textId="77777777" w:rsidR="00A925D5" w:rsidRDefault="00A925D5" w:rsidP="00943A90">
            <w:pPr>
              <w:pStyle w:val="TAC"/>
            </w:pPr>
            <w:r>
              <w:t>DC_1A_n77A</w:t>
            </w:r>
          </w:p>
          <w:p w14:paraId="365BF412" w14:textId="77777777" w:rsidR="00A925D5" w:rsidRDefault="00A925D5" w:rsidP="00943A90">
            <w:pPr>
              <w:pStyle w:val="TAC"/>
              <w:rPr>
                <w:noProof/>
                <w:lang w:eastAsia="zh-CN"/>
              </w:rPr>
            </w:pPr>
            <w:r>
              <w:t>DC_5A_n77A</w:t>
            </w:r>
          </w:p>
        </w:tc>
      </w:tr>
      <w:tr w:rsidR="00A925D5" w14:paraId="7534C8BE"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088BA1" w14:textId="77777777" w:rsidR="00A925D5" w:rsidRDefault="00A925D5" w:rsidP="00943A90">
            <w:pPr>
              <w:pStyle w:val="TAC"/>
              <w:rPr>
                <w:noProof/>
                <w:lang w:eastAsia="zh-CN"/>
              </w:rPr>
            </w:pPr>
            <w:r>
              <w:rPr>
                <w:rFonts w:eastAsia="Malgun Gothic" w:hint="eastAsia"/>
                <w:lang w:eastAsia="ko-KR"/>
              </w:rPr>
              <w:t>DC_1A-5A_n77(2A)</w:t>
            </w:r>
          </w:p>
        </w:tc>
        <w:tc>
          <w:tcPr>
            <w:tcW w:w="5964" w:type="dxa"/>
            <w:tcBorders>
              <w:top w:val="single" w:sz="4" w:space="0" w:color="auto"/>
              <w:left w:val="single" w:sz="4" w:space="0" w:color="auto"/>
              <w:bottom w:val="single" w:sz="4" w:space="0" w:color="auto"/>
              <w:right w:val="single" w:sz="4" w:space="0" w:color="auto"/>
            </w:tcBorders>
            <w:vAlign w:val="center"/>
          </w:tcPr>
          <w:p w14:paraId="37E17FB3" w14:textId="77777777" w:rsidR="00A925D5" w:rsidRDefault="00A925D5" w:rsidP="00943A90">
            <w:pPr>
              <w:pStyle w:val="TAC"/>
            </w:pPr>
            <w:r>
              <w:t>DC_1A_n77A</w:t>
            </w:r>
          </w:p>
          <w:p w14:paraId="60ECBDA8" w14:textId="77777777" w:rsidR="00A925D5" w:rsidRDefault="00A925D5" w:rsidP="00943A90">
            <w:pPr>
              <w:pStyle w:val="TAC"/>
              <w:rPr>
                <w:noProof/>
                <w:lang w:eastAsia="zh-CN"/>
              </w:rPr>
            </w:pPr>
            <w:r>
              <w:t>DC_5A_n77A</w:t>
            </w:r>
          </w:p>
        </w:tc>
      </w:tr>
      <w:tr w:rsidR="00A925D5" w:rsidRPr="00EF5447" w14:paraId="2BE626EA"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0624C0" w14:textId="77777777" w:rsidR="00A925D5" w:rsidRPr="001621A3" w:rsidRDefault="00A925D5" w:rsidP="00943A90">
            <w:pPr>
              <w:pStyle w:val="TAC"/>
              <w:rPr>
                <w:noProof/>
                <w:lang w:eastAsia="zh-CN"/>
              </w:rPr>
            </w:pPr>
            <w:r w:rsidRPr="00EF5447">
              <w:rPr>
                <w:noProof/>
                <w:lang w:eastAsia="zh-CN"/>
              </w:rPr>
              <w:t>DC_1A-5A_n78A</w:t>
            </w:r>
            <w:r w:rsidRPr="00EF5447">
              <w:rPr>
                <w:noProof/>
                <w:vertAlign w:val="superscript"/>
                <w:lang w:eastAsia="zh-CN"/>
              </w:rPr>
              <w:t>5</w:t>
            </w:r>
            <w:r>
              <w:rPr>
                <w:noProof/>
                <w:lang w:eastAsia="zh-CN"/>
              </w:rPr>
              <w:t xml:space="preserve"> </w:t>
            </w:r>
          </w:p>
          <w:p w14:paraId="57BC99D0" w14:textId="77777777" w:rsidR="00A925D5" w:rsidRPr="00EF5447" w:rsidRDefault="00A925D5" w:rsidP="00943A90">
            <w:pPr>
              <w:pStyle w:val="TAC"/>
              <w:rPr>
                <w:noProof/>
                <w:vertAlign w:val="superscript"/>
                <w:lang w:eastAsia="zh-CN"/>
              </w:rPr>
            </w:pPr>
            <w:r w:rsidRPr="00EF5447">
              <w:rPr>
                <w:noProof/>
                <w:lang w:eastAsia="zh-CN"/>
              </w:rPr>
              <w:t>DC_1A-5A_n78C</w:t>
            </w:r>
            <w:r w:rsidRPr="00EF5447">
              <w:rPr>
                <w:noProof/>
                <w:vertAlign w:val="superscript"/>
                <w:lang w:eastAsia="zh-CN"/>
              </w:rPr>
              <w:t>5</w:t>
            </w:r>
          </w:p>
          <w:p w14:paraId="7965A603" w14:textId="77777777" w:rsidR="00A925D5" w:rsidRPr="00EF5447" w:rsidRDefault="00A925D5" w:rsidP="00943A90">
            <w:pPr>
              <w:pStyle w:val="TAC"/>
              <w:rPr>
                <w:noProof/>
                <w:lang w:eastAsia="zh-CN"/>
              </w:rPr>
            </w:pPr>
          </w:p>
        </w:tc>
        <w:tc>
          <w:tcPr>
            <w:tcW w:w="5964" w:type="dxa"/>
            <w:tcBorders>
              <w:top w:val="single" w:sz="4" w:space="0" w:color="auto"/>
              <w:left w:val="single" w:sz="4" w:space="0" w:color="auto"/>
              <w:bottom w:val="single" w:sz="4" w:space="0" w:color="auto"/>
              <w:right w:val="single" w:sz="4" w:space="0" w:color="auto"/>
            </w:tcBorders>
            <w:hideMark/>
          </w:tcPr>
          <w:p w14:paraId="4B9EBF0B" w14:textId="77777777" w:rsidR="00A925D5" w:rsidRPr="00EF5447" w:rsidRDefault="00A925D5" w:rsidP="00943A90">
            <w:pPr>
              <w:pStyle w:val="TAC"/>
              <w:rPr>
                <w:noProof/>
                <w:lang w:eastAsia="zh-CN"/>
              </w:rPr>
            </w:pPr>
            <w:r w:rsidRPr="00EF5447">
              <w:rPr>
                <w:noProof/>
                <w:lang w:eastAsia="zh-CN"/>
              </w:rPr>
              <w:t>DC_1A_n78A</w:t>
            </w:r>
          </w:p>
          <w:p w14:paraId="2413EFE0" w14:textId="77777777" w:rsidR="00A925D5" w:rsidRPr="00EF5447" w:rsidRDefault="00A925D5" w:rsidP="00943A90">
            <w:pPr>
              <w:pStyle w:val="TAC"/>
              <w:rPr>
                <w:noProof/>
                <w:lang w:eastAsia="zh-CN"/>
              </w:rPr>
            </w:pPr>
            <w:r w:rsidRPr="00EF5447">
              <w:rPr>
                <w:noProof/>
                <w:lang w:eastAsia="zh-CN"/>
              </w:rPr>
              <w:t>DC_5A_n78A</w:t>
            </w:r>
          </w:p>
        </w:tc>
      </w:tr>
      <w:tr w:rsidR="00A925D5" w:rsidRPr="00EF5447" w14:paraId="174F96D8"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6F9DE0" w14:textId="77777777" w:rsidR="00A925D5" w:rsidRPr="00EF5447" w:rsidRDefault="00A925D5" w:rsidP="00943A90">
            <w:pPr>
              <w:pStyle w:val="TAC"/>
              <w:rPr>
                <w:noProof/>
                <w:lang w:eastAsia="zh-CN"/>
              </w:rPr>
            </w:pPr>
            <w:r>
              <w:rPr>
                <w:noProof/>
                <w:lang w:val="fr-FR" w:eastAsia="zh-CN"/>
              </w:rPr>
              <w:t>DC_1A-5A_n78</w:t>
            </w:r>
            <w:r>
              <w:rPr>
                <w:noProof/>
                <w:lang w:val="en-US" w:eastAsia="zh-CN"/>
              </w:rPr>
              <w:t>(2</w:t>
            </w:r>
            <w:r>
              <w:rPr>
                <w:noProof/>
                <w:lang w:val="fr-FR" w:eastAsia="zh-CN"/>
              </w:rPr>
              <w:t>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50085D0F" w14:textId="77777777" w:rsidR="00A925D5" w:rsidRPr="00D06F04" w:rsidRDefault="00A925D5" w:rsidP="00943A90">
            <w:pPr>
              <w:pStyle w:val="TAC"/>
              <w:rPr>
                <w:noProof/>
                <w:lang w:eastAsia="zh-CN"/>
              </w:rPr>
            </w:pPr>
            <w:r w:rsidRPr="00D06F04">
              <w:rPr>
                <w:noProof/>
                <w:lang w:eastAsia="zh-CN"/>
              </w:rPr>
              <w:t>DC_1A_n78A</w:t>
            </w:r>
          </w:p>
          <w:p w14:paraId="6BE6FB9D" w14:textId="77777777" w:rsidR="00A925D5" w:rsidRPr="00EF5447" w:rsidRDefault="00A925D5" w:rsidP="00943A90">
            <w:pPr>
              <w:pStyle w:val="TAC"/>
              <w:rPr>
                <w:noProof/>
                <w:lang w:eastAsia="zh-CN"/>
              </w:rPr>
            </w:pPr>
            <w:r w:rsidRPr="00D06F04">
              <w:rPr>
                <w:noProof/>
                <w:lang w:eastAsia="zh-CN"/>
              </w:rPr>
              <w:t>DC_5A_n78A</w:t>
            </w:r>
          </w:p>
        </w:tc>
      </w:tr>
      <w:tr w:rsidR="00A925D5" w:rsidRPr="00EF5447" w14:paraId="7F9A21E3"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5AAA05" w14:textId="77777777" w:rsidR="00A925D5" w:rsidRPr="00EF5447" w:rsidRDefault="00A925D5" w:rsidP="00943A90">
            <w:pPr>
              <w:pStyle w:val="TAC"/>
              <w:rPr>
                <w:noProof/>
                <w:lang w:eastAsia="zh-CN"/>
              </w:rPr>
            </w:pPr>
            <w:r>
              <w:rPr>
                <w:noProof/>
                <w:lang w:val="fr-FR" w:eastAsia="zh-CN"/>
              </w:rPr>
              <w:t>DC_1A-1A-5A_n78A</w:t>
            </w:r>
          </w:p>
        </w:tc>
        <w:tc>
          <w:tcPr>
            <w:tcW w:w="5964" w:type="dxa"/>
            <w:tcBorders>
              <w:top w:val="single" w:sz="4" w:space="0" w:color="auto"/>
              <w:left w:val="single" w:sz="4" w:space="0" w:color="auto"/>
              <w:bottom w:val="single" w:sz="4" w:space="0" w:color="auto"/>
              <w:right w:val="single" w:sz="4" w:space="0" w:color="auto"/>
            </w:tcBorders>
          </w:tcPr>
          <w:p w14:paraId="28395B95" w14:textId="77777777" w:rsidR="00A925D5" w:rsidRPr="00D06F04" w:rsidRDefault="00A925D5" w:rsidP="00943A90">
            <w:pPr>
              <w:pStyle w:val="TAC"/>
              <w:rPr>
                <w:noProof/>
                <w:lang w:eastAsia="zh-CN"/>
              </w:rPr>
            </w:pPr>
            <w:r w:rsidRPr="00D06F04">
              <w:rPr>
                <w:noProof/>
                <w:lang w:eastAsia="zh-CN"/>
              </w:rPr>
              <w:t>DC_1A_n78A</w:t>
            </w:r>
          </w:p>
          <w:p w14:paraId="3B7B2DD5" w14:textId="77777777" w:rsidR="00A925D5" w:rsidRPr="00EF5447" w:rsidRDefault="00A925D5" w:rsidP="00943A90">
            <w:pPr>
              <w:pStyle w:val="TAC"/>
              <w:rPr>
                <w:noProof/>
                <w:lang w:eastAsia="zh-CN"/>
              </w:rPr>
            </w:pPr>
            <w:r w:rsidRPr="00D06F04">
              <w:rPr>
                <w:noProof/>
                <w:lang w:eastAsia="zh-CN"/>
              </w:rPr>
              <w:t>DC_5A_n78A</w:t>
            </w:r>
          </w:p>
        </w:tc>
      </w:tr>
      <w:tr w:rsidR="00A925D5" w:rsidRPr="00EF5447" w14:paraId="255F2564"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12F5AD" w14:textId="77777777" w:rsidR="00A925D5" w:rsidRPr="00EF5447" w:rsidRDefault="00A925D5" w:rsidP="00943A90">
            <w:pPr>
              <w:pStyle w:val="TAC"/>
              <w:rPr>
                <w:noProof/>
                <w:lang w:eastAsia="zh-CN"/>
              </w:rPr>
            </w:pPr>
            <w:r w:rsidRPr="00EF5447">
              <w:rPr>
                <w:noProof/>
                <w:kern w:val="2"/>
                <w:lang w:eastAsia="zh-CN"/>
              </w:rPr>
              <w:t>DC_1A-5A_n79A</w:t>
            </w:r>
          </w:p>
        </w:tc>
        <w:tc>
          <w:tcPr>
            <w:tcW w:w="5964" w:type="dxa"/>
            <w:tcBorders>
              <w:top w:val="single" w:sz="4" w:space="0" w:color="auto"/>
              <w:left w:val="single" w:sz="4" w:space="0" w:color="auto"/>
              <w:bottom w:val="single" w:sz="4" w:space="0" w:color="auto"/>
              <w:right w:val="single" w:sz="4" w:space="0" w:color="auto"/>
            </w:tcBorders>
            <w:hideMark/>
          </w:tcPr>
          <w:p w14:paraId="0D67E390" w14:textId="77777777" w:rsidR="00A925D5" w:rsidRPr="00EF5447" w:rsidRDefault="00A925D5" w:rsidP="00943A90">
            <w:pPr>
              <w:pStyle w:val="TAC"/>
              <w:rPr>
                <w:noProof/>
                <w:kern w:val="2"/>
                <w:lang w:eastAsia="zh-CN"/>
              </w:rPr>
            </w:pPr>
            <w:r w:rsidRPr="00EF5447">
              <w:rPr>
                <w:noProof/>
                <w:kern w:val="2"/>
                <w:lang w:eastAsia="zh-CN"/>
              </w:rPr>
              <w:t>DC_1A_n79A</w:t>
            </w:r>
          </w:p>
          <w:p w14:paraId="6591CC80" w14:textId="77777777" w:rsidR="00A925D5" w:rsidRPr="00EF5447" w:rsidRDefault="00A925D5" w:rsidP="00943A90">
            <w:pPr>
              <w:pStyle w:val="TAC"/>
              <w:rPr>
                <w:noProof/>
                <w:lang w:eastAsia="zh-CN"/>
              </w:rPr>
            </w:pPr>
            <w:r w:rsidRPr="00EF5447">
              <w:rPr>
                <w:noProof/>
                <w:lang w:eastAsia="zh-CN"/>
              </w:rPr>
              <w:t>DC_5A_n79A</w:t>
            </w:r>
          </w:p>
        </w:tc>
      </w:tr>
      <w:tr w:rsidR="00A925D5" w:rsidRPr="00EF5447" w14:paraId="25CBC1E5"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2A2D77" w14:textId="77777777" w:rsidR="00A925D5" w:rsidRPr="00EF5447" w:rsidRDefault="00A925D5" w:rsidP="00943A90">
            <w:pPr>
              <w:pStyle w:val="TAC"/>
              <w:rPr>
                <w:noProof/>
                <w:kern w:val="2"/>
                <w:lang w:eastAsia="zh-CN"/>
              </w:rPr>
            </w:pPr>
            <w:r w:rsidRPr="00EF5447">
              <w:rPr>
                <w:lang w:eastAsia="zh-CN"/>
              </w:rPr>
              <w:t>DC_1A_n5A-n78A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31F1AA7" w14:textId="77777777" w:rsidR="00A925D5" w:rsidRPr="00EF5447" w:rsidRDefault="00A925D5" w:rsidP="00943A90">
            <w:pPr>
              <w:pStyle w:val="TAC"/>
              <w:rPr>
                <w:lang w:eastAsia="zh-CN"/>
              </w:rPr>
            </w:pPr>
            <w:r w:rsidRPr="00EF5447">
              <w:rPr>
                <w:lang w:eastAsia="zh-CN"/>
              </w:rPr>
              <w:t>DC_1A_n5A</w:t>
            </w:r>
          </w:p>
          <w:p w14:paraId="1B4E4C24" w14:textId="77777777" w:rsidR="00A925D5" w:rsidRPr="00EF5447" w:rsidRDefault="00A925D5" w:rsidP="00943A90">
            <w:pPr>
              <w:pStyle w:val="TAC"/>
              <w:rPr>
                <w:noProof/>
                <w:kern w:val="2"/>
                <w:lang w:eastAsia="zh-CN"/>
              </w:rPr>
            </w:pPr>
            <w:r w:rsidRPr="00EF5447">
              <w:rPr>
                <w:lang w:eastAsia="zh-CN"/>
              </w:rPr>
              <w:t>DC_1A_n78A</w:t>
            </w:r>
          </w:p>
        </w:tc>
      </w:tr>
      <w:tr w:rsidR="00A925D5" w:rsidRPr="00EF5447" w14:paraId="69A18579"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DA263E" w14:textId="77777777" w:rsidR="00A925D5" w:rsidRPr="00EF5447" w:rsidRDefault="00A925D5" w:rsidP="00943A90">
            <w:pPr>
              <w:pStyle w:val="TAC"/>
              <w:rPr>
                <w:lang w:eastAsia="ja-JP"/>
              </w:rPr>
            </w:pPr>
            <w:r w:rsidRPr="00EF5447">
              <w:rPr>
                <w:lang w:eastAsia="ja-JP"/>
              </w:rPr>
              <w:t>DC_1A-7A_n3A</w:t>
            </w:r>
          </w:p>
          <w:p w14:paraId="0FF9C6E8" w14:textId="77777777" w:rsidR="00A925D5" w:rsidRPr="00EF5447" w:rsidRDefault="00A925D5" w:rsidP="00943A90">
            <w:pPr>
              <w:pStyle w:val="TAC"/>
              <w:rPr>
                <w:lang w:eastAsia="zh-CN"/>
              </w:rPr>
            </w:pPr>
            <w:r w:rsidRPr="00EF5447">
              <w:rPr>
                <w:lang w:eastAsia="ja-JP"/>
              </w:rPr>
              <w:t>DC_1A-7C_n3A</w:t>
            </w:r>
          </w:p>
        </w:tc>
        <w:tc>
          <w:tcPr>
            <w:tcW w:w="5964" w:type="dxa"/>
            <w:tcBorders>
              <w:top w:val="single" w:sz="4" w:space="0" w:color="auto"/>
              <w:left w:val="single" w:sz="4" w:space="0" w:color="auto"/>
              <w:bottom w:val="single" w:sz="4" w:space="0" w:color="auto"/>
              <w:right w:val="single" w:sz="4" w:space="0" w:color="auto"/>
            </w:tcBorders>
            <w:hideMark/>
          </w:tcPr>
          <w:p w14:paraId="7C507676" w14:textId="77777777" w:rsidR="00A925D5" w:rsidRPr="00EF5447" w:rsidRDefault="00A925D5" w:rsidP="00943A90">
            <w:pPr>
              <w:pStyle w:val="TAC"/>
              <w:rPr>
                <w:lang w:eastAsia="fi-FI"/>
              </w:rPr>
            </w:pPr>
            <w:r w:rsidRPr="00EF5447">
              <w:rPr>
                <w:lang w:eastAsia="fi-FI"/>
              </w:rPr>
              <w:t>DC_1A_n3A</w:t>
            </w:r>
          </w:p>
          <w:p w14:paraId="35DD984F" w14:textId="77777777" w:rsidR="00A925D5" w:rsidRPr="00EF5447" w:rsidRDefault="00A925D5" w:rsidP="00943A90">
            <w:pPr>
              <w:pStyle w:val="TAC"/>
              <w:rPr>
                <w:lang w:eastAsia="fi-FI"/>
              </w:rPr>
            </w:pPr>
            <w:r w:rsidRPr="00EF5447">
              <w:rPr>
                <w:lang w:eastAsia="fi-FI"/>
              </w:rPr>
              <w:t>DC_7A_n3A</w:t>
            </w:r>
          </w:p>
          <w:p w14:paraId="1128E9E4" w14:textId="77777777" w:rsidR="00A925D5" w:rsidRPr="00EF5447" w:rsidRDefault="00A925D5" w:rsidP="00943A90">
            <w:pPr>
              <w:pStyle w:val="TAC"/>
              <w:rPr>
                <w:lang w:eastAsia="zh-CN"/>
              </w:rPr>
            </w:pPr>
            <w:r w:rsidRPr="00EF5447">
              <w:rPr>
                <w:lang w:eastAsia="fi-FI"/>
              </w:rPr>
              <w:t>DC_7C_n3A</w:t>
            </w:r>
          </w:p>
        </w:tc>
      </w:tr>
      <w:tr w:rsidR="00A925D5" w:rsidRPr="00EF5447" w14:paraId="7D0709C9"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8A7541" w14:textId="77777777" w:rsidR="00A925D5" w:rsidRPr="00EF5447" w:rsidRDefault="00A925D5" w:rsidP="00943A90">
            <w:pPr>
              <w:pStyle w:val="TAC"/>
              <w:rPr>
                <w:lang w:eastAsia="ja-JP"/>
              </w:rPr>
            </w:pPr>
            <w:r w:rsidRPr="00EF5447">
              <w:rPr>
                <w:lang w:eastAsia="ja-JP"/>
              </w:rPr>
              <w:t>DC_1A-7A_n5A</w:t>
            </w:r>
          </w:p>
          <w:p w14:paraId="7EC139F1" w14:textId="77777777" w:rsidR="00A925D5" w:rsidRPr="00EF5447" w:rsidRDefault="00A925D5" w:rsidP="00943A90">
            <w:pPr>
              <w:pStyle w:val="TAC"/>
              <w:rPr>
                <w:noProof/>
                <w:kern w:val="2"/>
                <w:lang w:eastAsia="zh-CN"/>
              </w:rPr>
            </w:pPr>
            <w:r w:rsidRPr="00EF5447">
              <w:rPr>
                <w:lang w:eastAsia="ja-JP"/>
              </w:rPr>
              <w:t>DC_1A-7C_n5A</w:t>
            </w:r>
          </w:p>
        </w:tc>
        <w:tc>
          <w:tcPr>
            <w:tcW w:w="5964" w:type="dxa"/>
            <w:tcBorders>
              <w:top w:val="single" w:sz="4" w:space="0" w:color="auto"/>
              <w:left w:val="single" w:sz="4" w:space="0" w:color="auto"/>
              <w:bottom w:val="single" w:sz="4" w:space="0" w:color="auto"/>
              <w:right w:val="single" w:sz="4" w:space="0" w:color="auto"/>
            </w:tcBorders>
            <w:hideMark/>
          </w:tcPr>
          <w:p w14:paraId="55D8D227" w14:textId="77777777" w:rsidR="00A925D5" w:rsidRPr="00EF5447" w:rsidRDefault="00A925D5" w:rsidP="00943A90">
            <w:pPr>
              <w:pStyle w:val="TAC"/>
              <w:rPr>
                <w:lang w:eastAsia="fi-FI"/>
              </w:rPr>
            </w:pPr>
            <w:r w:rsidRPr="00EF5447">
              <w:rPr>
                <w:lang w:eastAsia="fi-FI"/>
              </w:rPr>
              <w:t>DC_1A_n5A</w:t>
            </w:r>
          </w:p>
          <w:p w14:paraId="7A0308E4" w14:textId="77777777" w:rsidR="00A925D5" w:rsidRPr="00EF5447" w:rsidRDefault="00A925D5" w:rsidP="00943A90">
            <w:pPr>
              <w:pStyle w:val="TAC"/>
              <w:rPr>
                <w:lang w:eastAsia="fi-FI"/>
              </w:rPr>
            </w:pPr>
            <w:r w:rsidRPr="00EF5447">
              <w:rPr>
                <w:lang w:eastAsia="fi-FI"/>
              </w:rPr>
              <w:t>DC_7A_n5A</w:t>
            </w:r>
          </w:p>
          <w:p w14:paraId="61791427" w14:textId="77777777" w:rsidR="00A925D5" w:rsidRPr="00EF5447" w:rsidRDefault="00A925D5" w:rsidP="00943A90">
            <w:pPr>
              <w:pStyle w:val="TAC"/>
              <w:rPr>
                <w:noProof/>
                <w:kern w:val="2"/>
                <w:lang w:eastAsia="zh-CN"/>
              </w:rPr>
            </w:pPr>
            <w:r w:rsidRPr="00EF5447">
              <w:rPr>
                <w:lang w:eastAsia="fi-FI"/>
              </w:rPr>
              <w:t>DC_7C_n5A</w:t>
            </w:r>
          </w:p>
        </w:tc>
      </w:tr>
      <w:tr w:rsidR="00A925D5" w:rsidRPr="00EF5447" w14:paraId="23A8E1AE"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0F5A42" w14:textId="77777777" w:rsidR="00A925D5" w:rsidRPr="00EF5447" w:rsidRDefault="00A925D5" w:rsidP="00943A90">
            <w:pPr>
              <w:pStyle w:val="TAC"/>
              <w:rPr>
                <w:lang w:eastAsia="ja-JP"/>
              </w:rPr>
            </w:pPr>
            <w:r w:rsidRPr="00EF5447">
              <w:rPr>
                <w:lang w:eastAsia="ja-JP"/>
              </w:rPr>
              <w:t>DC_1A-7A_n7A</w:t>
            </w:r>
          </w:p>
        </w:tc>
        <w:tc>
          <w:tcPr>
            <w:tcW w:w="5964" w:type="dxa"/>
            <w:tcBorders>
              <w:top w:val="single" w:sz="4" w:space="0" w:color="auto"/>
              <w:left w:val="single" w:sz="4" w:space="0" w:color="auto"/>
              <w:bottom w:val="single" w:sz="4" w:space="0" w:color="auto"/>
              <w:right w:val="single" w:sz="4" w:space="0" w:color="auto"/>
            </w:tcBorders>
            <w:hideMark/>
          </w:tcPr>
          <w:p w14:paraId="720661BA" w14:textId="77777777" w:rsidR="00A925D5" w:rsidRPr="00EF5447" w:rsidRDefault="00A925D5" w:rsidP="00943A90">
            <w:pPr>
              <w:pStyle w:val="TAC"/>
              <w:rPr>
                <w:lang w:eastAsia="fi-FI"/>
              </w:rPr>
            </w:pPr>
            <w:r w:rsidRPr="00EF5447">
              <w:rPr>
                <w:lang w:eastAsia="fi-FI"/>
              </w:rPr>
              <w:t>DC_1A_n7A</w:t>
            </w:r>
          </w:p>
          <w:p w14:paraId="79E00EE8" w14:textId="77777777" w:rsidR="00A925D5" w:rsidRPr="00EF5447" w:rsidRDefault="00A925D5" w:rsidP="00943A90">
            <w:pPr>
              <w:pStyle w:val="TAC"/>
              <w:rPr>
                <w:lang w:eastAsia="fi-FI"/>
              </w:rPr>
            </w:pPr>
            <w:r w:rsidRPr="00EF5447">
              <w:rPr>
                <w:lang w:eastAsia="fi-FI"/>
              </w:rPr>
              <w:t>DC_7A_n7A</w:t>
            </w:r>
            <w:r w:rsidRPr="00EF5447">
              <w:rPr>
                <w:vertAlign w:val="superscript"/>
                <w:lang w:eastAsia="fi-FI"/>
              </w:rPr>
              <w:t>2</w:t>
            </w:r>
          </w:p>
        </w:tc>
      </w:tr>
      <w:tr w:rsidR="00A925D5" w:rsidRPr="00EF5447" w14:paraId="5A33A58F"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E68C61" w14:textId="77777777" w:rsidR="00A925D5" w:rsidRPr="00EF5447" w:rsidRDefault="00A925D5" w:rsidP="00943A90">
            <w:pPr>
              <w:pStyle w:val="TAC"/>
              <w:rPr>
                <w:lang w:eastAsia="ja-JP"/>
              </w:rPr>
            </w:pPr>
            <w:r w:rsidRPr="00EF5447">
              <w:rPr>
                <w:lang w:eastAsia="ja-JP"/>
              </w:rPr>
              <w:t>DC_1A-1A-7A_n7A</w:t>
            </w:r>
          </w:p>
        </w:tc>
        <w:tc>
          <w:tcPr>
            <w:tcW w:w="5964" w:type="dxa"/>
            <w:tcBorders>
              <w:top w:val="single" w:sz="4" w:space="0" w:color="auto"/>
              <w:left w:val="single" w:sz="4" w:space="0" w:color="auto"/>
              <w:bottom w:val="single" w:sz="4" w:space="0" w:color="auto"/>
              <w:right w:val="single" w:sz="4" w:space="0" w:color="auto"/>
            </w:tcBorders>
            <w:hideMark/>
          </w:tcPr>
          <w:p w14:paraId="47A4399B" w14:textId="77777777" w:rsidR="00A925D5" w:rsidRPr="00EF5447" w:rsidRDefault="00A925D5" w:rsidP="00943A90">
            <w:pPr>
              <w:pStyle w:val="TAC"/>
              <w:rPr>
                <w:lang w:eastAsia="fi-FI"/>
              </w:rPr>
            </w:pPr>
            <w:r w:rsidRPr="00EF5447">
              <w:rPr>
                <w:lang w:eastAsia="fi-FI"/>
              </w:rPr>
              <w:t>DC_1A_n7A</w:t>
            </w:r>
          </w:p>
          <w:p w14:paraId="0242DD62" w14:textId="77777777" w:rsidR="00A925D5" w:rsidRPr="00EF5447" w:rsidRDefault="00A925D5" w:rsidP="00943A90">
            <w:pPr>
              <w:pStyle w:val="TAC"/>
              <w:rPr>
                <w:lang w:eastAsia="fi-FI"/>
              </w:rPr>
            </w:pPr>
            <w:r w:rsidRPr="00EF5447">
              <w:rPr>
                <w:lang w:eastAsia="fi-FI"/>
              </w:rPr>
              <w:t>DC_7A_n7A</w:t>
            </w:r>
            <w:r w:rsidRPr="00EF5447">
              <w:rPr>
                <w:vertAlign w:val="superscript"/>
                <w:lang w:eastAsia="fi-FI"/>
              </w:rPr>
              <w:t>2</w:t>
            </w:r>
          </w:p>
        </w:tc>
      </w:tr>
      <w:tr w:rsidR="00A925D5" w:rsidRPr="00EF5447" w14:paraId="7907A25B"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633832" w14:textId="77777777" w:rsidR="00A925D5" w:rsidRPr="00EF5447" w:rsidRDefault="00A925D5" w:rsidP="00943A90">
            <w:pPr>
              <w:pStyle w:val="TAC"/>
              <w:rPr>
                <w:lang w:eastAsia="ja-JP"/>
              </w:rPr>
            </w:pPr>
            <w:r w:rsidRPr="00EF5447">
              <w:rPr>
                <w:lang w:eastAsia="ja-JP"/>
              </w:rPr>
              <w:t>DC_1A-7A_n8A</w:t>
            </w:r>
          </w:p>
        </w:tc>
        <w:tc>
          <w:tcPr>
            <w:tcW w:w="5964" w:type="dxa"/>
            <w:tcBorders>
              <w:top w:val="single" w:sz="4" w:space="0" w:color="auto"/>
              <w:left w:val="single" w:sz="4" w:space="0" w:color="auto"/>
              <w:bottom w:val="single" w:sz="4" w:space="0" w:color="auto"/>
              <w:right w:val="single" w:sz="4" w:space="0" w:color="auto"/>
            </w:tcBorders>
            <w:hideMark/>
          </w:tcPr>
          <w:p w14:paraId="1B6F8718" w14:textId="77777777" w:rsidR="00A925D5" w:rsidRPr="00EF5447" w:rsidRDefault="00A925D5" w:rsidP="00943A90">
            <w:pPr>
              <w:pStyle w:val="TAC"/>
              <w:rPr>
                <w:lang w:eastAsia="ja-JP"/>
              </w:rPr>
            </w:pPr>
            <w:r w:rsidRPr="00EF5447">
              <w:rPr>
                <w:lang w:eastAsia="fi-FI"/>
              </w:rPr>
              <w:t>DC_1A_</w:t>
            </w:r>
            <w:r w:rsidRPr="00EF5447">
              <w:rPr>
                <w:lang w:eastAsia="ja-JP"/>
              </w:rPr>
              <w:t>n8A</w:t>
            </w:r>
          </w:p>
          <w:p w14:paraId="209E6EA6" w14:textId="77777777" w:rsidR="00A925D5" w:rsidRPr="00EF5447" w:rsidRDefault="00A925D5" w:rsidP="00943A90">
            <w:pPr>
              <w:pStyle w:val="TAC"/>
              <w:rPr>
                <w:lang w:eastAsia="fi-FI"/>
              </w:rPr>
            </w:pPr>
            <w:r w:rsidRPr="00EF5447">
              <w:rPr>
                <w:lang w:eastAsia="fi-FI"/>
              </w:rPr>
              <w:t>DC_</w:t>
            </w:r>
            <w:r w:rsidRPr="00EF5447">
              <w:rPr>
                <w:lang w:eastAsia="ja-JP"/>
              </w:rPr>
              <w:t>7</w:t>
            </w:r>
            <w:r w:rsidRPr="00EF5447">
              <w:rPr>
                <w:lang w:eastAsia="fi-FI"/>
              </w:rPr>
              <w:t>A_</w:t>
            </w:r>
            <w:r w:rsidRPr="00EF5447">
              <w:rPr>
                <w:lang w:eastAsia="ja-JP"/>
              </w:rPr>
              <w:t>n8</w:t>
            </w:r>
            <w:r w:rsidRPr="00EF5447">
              <w:rPr>
                <w:lang w:eastAsia="fi-FI"/>
              </w:rPr>
              <w:t>A</w:t>
            </w:r>
          </w:p>
        </w:tc>
      </w:tr>
      <w:tr w:rsidR="00A925D5" w:rsidRPr="00EF5447" w14:paraId="2ECEB1F6"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EC64E9" w14:textId="77777777" w:rsidR="00A925D5" w:rsidRPr="00EF5447" w:rsidRDefault="00A925D5" w:rsidP="00943A90">
            <w:pPr>
              <w:pStyle w:val="TAC"/>
              <w:rPr>
                <w:noProof/>
                <w:lang w:eastAsia="zh-CN"/>
              </w:rPr>
            </w:pPr>
            <w:r w:rsidRPr="00EF5447">
              <w:rPr>
                <w:noProof/>
                <w:lang w:eastAsia="zh-CN"/>
              </w:rPr>
              <w:t>DC_1A-7A_n28A</w:t>
            </w:r>
            <w:r w:rsidRPr="00EF5447">
              <w:rPr>
                <w:noProof/>
                <w:vertAlign w:val="superscript"/>
                <w:lang w:eastAsia="zh-CN"/>
              </w:rPr>
              <w:t>5</w:t>
            </w:r>
          </w:p>
          <w:p w14:paraId="6BE80F31" w14:textId="77777777" w:rsidR="00A925D5" w:rsidRPr="00EF5447" w:rsidRDefault="00A925D5" w:rsidP="00943A90">
            <w:pPr>
              <w:pStyle w:val="TAC"/>
              <w:rPr>
                <w:noProof/>
                <w:lang w:eastAsia="zh-CN"/>
              </w:rPr>
            </w:pPr>
            <w:r w:rsidRPr="00EF5447">
              <w:rPr>
                <w:noProof/>
              </w:rPr>
              <w:t>DC_1A-7C_n28A</w:t>
            </w:r>
          </w:p>
        </w:tc>
        <w:tc>
          <w:tcPr>
            <w:tcW w:w="5964" w:type="dxa"/>
            <w:tcBorders>
              <w:top w:val="single" w:sz="4" w:space="0" w:color="auto"/>
              <w:left w:val="single" w:sz="4" w:space="0" w:color="auto"/>
              <w:bottom w:val="single" w:sz="4" w:space="0" w:color="auto"/>
              <w:right w:val="single" w:sz="4" w:space="0" w:color="auto"/>
            </w:tcBorders>
            <w:hideMark/>
          </w:tcPr>
          <w:p w14:paraId="409BAEC1" w14:textId="77777777" w:rsidR="00A925D5" w:rsidRPr="00EF5447" w:rsidRDefault="00A925D5" w:rsidP="00943A90">
            <w:pPr>
              <w:pStyle w:val="TAC"/>
              <w:rPr>
                <w:noProof/>
                <w:lang w:eastAsia="zh-CN"/>
              </w:rPr>
            </w:pPr>
            <w:r w:rsidRPr="00EF5447">
              <w:rPr>
                <w:noProof/>
                <w:lang w:eastAsia="zh-CN"/>
              </w:rPr>
              <w:t>DC_1A_n28A</w:t>
            </w:r>
          </w:p>
          <w:p w14:paraId="2F8C07F1" w14:textId="77777777" w:rsidR="00A925D5" w:rsidRPr="00EF5447" w:rsidRDefault="00A925D5" w:rsidP="00943A90">
            <w:pPr>
              <w:pStyle w:val="TAC"/>
              <w:rPr>
                <w:noProof/>
                <w:lang w:eastAsia="zh-CN"/>
              </w:rPr>
            </w:pPr>
            <w:r w:rsidRPr="00EF5447">
              <w:rPr>
                <w:noProof/>
                <w:lang w:eastAsia="zh-CN"/>
              </w:rPr>
              <w:t>DC_7A_n28A</w:t>
            </w:r>
          </w:p>
          <w:p w14:paraId="2A197C9F" w14:textId="77777777" w:rsidR="00A925D5" w:rsidRPr="00EF5447" w:rsidRDefault="00A925D5" w:rsidP="00943A90">
            <w:pPr>
              <w:pStyle w:val="TAC"/>
              <w:rPr>
                <w:noProof/>
                <w:lang w:eastAsia="zh-CN"/>
              </w:rPr>
            </w:pPr>
            <w:r w:rsidRPr="00EF5447">
              <w:rPr>
                <w:noProof/>
              </w:rPr>
              <w:t>DC_7C_n28A</w:t>
            </w:r>
          </w:p>
        </w:tc>
      </w:tr>
      <w:tr w:rsidR="00A925D5" w:rsidRPr="00EF5447" w14:paraId="4FF0FBC9"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8DE7CF" w14:textId="77777777" w:rsidR="00A925D5" w:rsidRPr="00EF5447" w:rsidRDefault="00A925D5" w:rsidP="00943A90">
            <w:pPr>
              <w:pStyle w:val="TAC"/>
              <w:rPr>
                <w:noProof/>
                <w:lang w:eastAsia="zh-CN"/>
              </w:rPr>
            </w:pPr>
            <w:r>
              <w:rPr>
                <w:noProof/>
                <w:lang w:val="fr-FR" w:eastAsia="zh-CN"/>
              </w:rPr>
              <w:t>DC_1A-1A-7A_n28A</w:t>
            </w:r>
          </w:p>
        </w:tc>
        <w:tc>
          <w:tcPr>
            <w:tcW w:w="5964" w:type="dxa"/>
            <w:tcBorders>
              <w:top w:val="single" w:sz="4" w:space="0" w:color="auto"/>
              <w:left w:val="single" w:sz="4" w:space="0" w:color="auto"/>
              <w:bottom w:val="single" w:sz="4" w:space="0" w:color="auto"/>
              <w:right w:val="single" w:sz="4" w:space="0" w:color="auto"/>
            </w:tcBorders>
          </w:tcPr>
          <w:p w14:paraId="4102C7F1" w14:textId="77777777" w:rsidR="00A925D5" w:rsidRPr="00D06F04" w:rsidRDefault="00A925D5" w:rsidP="00943A90">
            <w:pPr>
              <w:pStyle w:val="TAC"/>
              <w:rPr>
                <w:noProof/>
                <w:lang w:eastAsia="zh-CN"/>
              </w:rPr>
            </w:pPr>
            <w:r w:rsidRPr="00D06F04">
              <w:rPr>
                <w:noProof/>
                <w:lang w:eastAsia="zh-CN"/>
              </w:rPr>
              <w:t>DC_1A_n28A</w:t>
            </w:r>
          </w:p>
          <w:p w14:paraId="22BD36EE" w14:textId="77777777" w:rsidR="00A925D5" w:rsidRPr="00EF5447" w:rsidRDefault="00A925D5" w:rsidP="00943A90">
            <w:pPr>
              <w:pStyle w:val="TAC"/>
              <w:rPr>
                <w:noProof/>
                <w:lang w:eastAsia="zh-CN"/>
              </w:rPr>
            </w:pPr>
            <w:r w:rsidRPr="00D06F04">
              <w:rPr>
                <w:noProof/>
                <w:lang w:eastAsia="zh-CN"/>
              </w:rPr>
              <w:t>DC_7A_n28A</w:t>
            </w:r>
          </w:p>
        </w:tc>
      </w:tr>
      <w:tr w:rsidR="00A925D5" w14:paraId="0AED06F6"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F8381E" w14:textId="77777777" w:rsidR="00A925D5" w:rsidRDefault="00A925D5" w:rsidP="00943A90">
            <w:pPr>
              <w:pStyle w:val="TAC"/>
              <w:rPr>
                <w:noProof/>
                <w:lang w:eastAsia="zh-CN"/>
              </w:rPr>
            </w:pPr>
            <w:r>
              <w:rPr>
                <w:rFonts w:cs="Arial"/>
                <w:kern w:val="2"/>
                <w:lang w:eastAsia="zh-CN"/>
              </w:rPr>
              <w:t>DC_1A-7A_n38A</w:t>
            </w:r>
            <w:r>
              <w:rPr>
                <w:rFonts w:cs="Arial"/>
                <w:kern w:val="2"/>
                <w:vertAlign w:val="superscript"/>
                <w:lang w:eastAsia="zh-CN"/>
              </w:rPr>
              <w:t>17,18</w:t>
            </w:r>
          </w:p>
        </w:tc>
        <w:tc>
          <w:tcPr>
            <w:tcW w:w="5964" w:type="dxa"/>
            <w:tcBorders>
              <w:top w:val="single" w:sz="4" w:space="0" w:color="auto"/>
              <w:left w:val="single" w:sz="4" w:space="0" w:color="auto"/>
              <w:bottom w:val="single" w:sz="4" w:space="0" w:color="auto"/>
              <w:right w:val="single" w:sz="4" w:space="0" w:color="auto"/>
            </w:tcBorders>
            <w:vAlign w:val="center"/>
          </w:tcPr>
          <w:p w14:paraId="4F8DB888" w14:textId="77777777" w:rsidR="00A925D5" w:rsidRDefault="00A925D5" w:rsidP="00943A90">
            <w:pPr>
              <w:pStyle w:val="TAC"/>
              <w:rPr>
                <w:noProof/>
                <w:lang w:eastAsia="zh-CN"/>
              </w:rPr>
            </w:pPr>
            <w:r>
              <w:t>N/A</w:t>
            </w:r>
          </w:p>
        </w:tc>
      </w:tr>
      <w:tr w:rsidR="00A925D5" w:rsidRPr="00EF5447" w14:paraId="1EF5659E"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30BEC5" w14:textId="77777777" w:rsidR="00A925D5" w:rsidRPr="00EF5447" w:rsidRDefault="00A925D5" w:rsidP="00943A90">
            <w:pPr>
              <w:pStyle w:val="TAC"/>
              <w:rPr>
                <w:noProof/>
                <w:lang w:eastAsia="zh-CN"/>
              </w:rPr>
            </w:pPr>
            <w:r w:rsidRPr="00EF5447">
              <w:t>DC_1A-7A_n40A</w:t>
            </w:r>
          </w:p>
        </w:tc>
        <w:tc>
          <w:tcPr>
            <w:tcW w:w="5964" w:type="dxa"/>
            <w:tcBorders>
              <w:top w:val="single" w:sz="4" w:space="0" w:color="auto"/>
              <w:left w:val="single" w:sz="4" w:space="0" w:color="auto"/>
              <w:bottom w:val="single" w:sz="4" w:space="0" w:color="auto"/>
              <w:right w:val="single" w:sz="4" w:space="0" w:color="auto"/>
            </w:tcBorders>
            <w:hideMark/>
          </w:tcPr>
          <w:p w14:paraId="63135645" w14:textId="77777777" w:rsidR="00A925D5" w:rsidRPr="00EF5447" w:rsidRDefault="00A925D5" w:rsidP="00943A90">
            <w:pPr>
              <w:pStyle w:val="TAC"/>
              <w:rPr>
                <w:lang w:eastAsia="fr-FR"/>
              </w:rPr>
            </w:pPr>
            <w:r w:rsidRPr="00EF5447">
              <w:t>DC_1A_n40A</w:t>
            </w:r>
          </w:p>
          <w:p w14:paraId="77E17293" w14:textId="77777777" w:rsidR="00A925D5" w:rsidRPr="00EF5447" w:rsidRDefault="00A925D5" w:rsidP="00943A90">
            <w:pPr>
              <w:pStyle w:val="TAC"/>
              <w:rPr>
                <w:noProof/>
                <w:lang w:eastAsia="zh-CN"/>
              </w:rPr>
            </w:pPr>
            <w:r w:rsidRPr="00EF5447">
              <w:t>DC_7A_n40A</w:t>
            </w:r>
          </w:p>
        </w:tc>
      </w:tr>
      <w:tr w:rsidR="00A925D5" w14:paraId="0F112068"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482DBF" w14:textId="77777777" w:rsidR="00A925D5" w:rsidRDefault="00A925D5" w:rsidP="00943A90">
            <w:pPr>
              <w:pStyle w:val="TAC"/>
            </w:pPr>
            <w:r>
              <w:rPr>
                <w:rFonts w:eastAsia="Yu Mincho"/>
                <w:lang w:eastAsia="ja-JP"/>
              </w:rPr>
              <w:t>DC_1A-7A_n77A</w:t>
            </w:r>
          </w:p>
        </w:tc>
        <w:tc>
          <w:tcPr>
            <w:tcW w:w="5964" w:type="dxa"/>
            <w:tcBorders>
              <w:top w:val="single" w:sz="4" w:space="0" w:color="auto"/>
              <w:left w:val="single" w:sz="4" w:space="0" w:color="auto"/>
              <w:bottom w:val="single" w:sz="4" w:space="0" w:color="auto"/>
              <w:right w:val="single" w:sz="4" w:space="0" w:color="auto"/>
            </w:tcBorders>
            <w:vAlign w:val="center"/>
          </w:tcPr>
          <w:p w14:paraId="370FDFF0" w14:textId="77777777" w:rsidR="00A925D5" w:rsidRDefault="00A925D5" w:rsidP="00943A90">
            <w:pPr>
              <w:pStyle w:val="TAC"/>
            </w:pPr>
            <w:r>
              <w:t>DC_1A_n77A</w:t>
            </w:r>
          </w:p>
          <w:p w14:paraId="770ED513" w14:textId="77777777" w:rsidR="00A925D5" w:rsidRDefault="00A925D5" w:rsidP="00943A90">
            <w:pPr>
              <w:pStyle w:val="TAC"/>
            </w:pPr>
            <w:r>
              <w:t>DC_7A_n77A</w:t>
            </w:r>
          </w:p>
        </w:tc>
      </w:tr>
      <w:tr w:rsidR="00A925D5" w14:paraId="53250C2D"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14FBD7" w14:textId="77777777" w:rsidR="00A925D5" w:rsidRDefault="00A925D5" w:rsidP="00943A90">
            <w:pPr>
              <w:pStyle w:val="TAC"/>
            </w:pPr>
            <w:r>
              <w:rPr>
                <w:rFonts w:eastAsia="Malgun Gothic" w:hint="eastAsia"/>
                <w:lang w:eastAsia="ko-KR"/>
              </w:rPr>
              <w:t>DC_1A-7A_n77(2A)</w:t>
            </w:r>
          </w:p>
        </w:tc>
        <w:tc>
          <w:tcPr>
            <w:tcW w:w="5964" w:type="dxa"/>
            <w:tcBorders>
              <w:top w:val="single" w:sz="4" w:space="0" w:color="auto"/>
              <w:left w:val="single" w:sz="4" w:space="0" w:color="auto"/>
              <w:bottom w:val="single" w:sz="4" w:space="0" w:color="auto"/>
              <w:right w:val="single" w:sz="4" w:space="0" w:color="auto"/>
            </w:tcBorders>
            <w:vAlign w:val="center"/>
          </w:tcPr>
          <w:p w14:paraId="030E3A94" w14:textId="77777777" w:rsidR="00A925D5" w:rsidRDefault="00A925D5" w:rsidP="00943A90">
            <w:pPr>
              <w:pStyle w:val="TAC"/>
            </w:pPr>
            <w:r>
              <w:t>DC_1A_n77A</w:t>
            </w:r>
          </w:p>
          <w:p w14:paraId="53EA0094" w14:textId="77777777" w:rsidR="00A925D5" w:rsidRDefault="00A925D5" w:rsidP="00943A90">
            <w:pPr>
              <w:pStyle w:val="TAC"/>
            </w:pPr>
            <w:r>
              <w:t>DC_7A_n77A</w:t>
            </w:r>
          </w:p>
        </w:tc>
      </w:tr>
      <w:tr w:rsidR="00A925D5" w14:paraId="39566100"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510618" w14:textId="77777777" w:rsidR="00A925D5" w:rsidRDefault="00A925D5" w:rsidP="00943A90">
            <w:pPr>
              <w:pStyle w:val="TAC"/>
            </w:pPr>
            <w:r>
              <w:rPr>
                <w:rFonts w:hint="eastAsia"/>
              </w:rPr>
              <w:t>DC_1A-7A-7A</w:t>
            </w:r>
            <w:r>
              <w:rPr>
                <w:rFonts w:eastAsia="Malgun Gothic"/>
                <w:lang w:eastAsia="ko-KR"/>
              </w:rPr>
              <w:t>_</w:t>
            </w:r>
            <w:r>
              <w:rPr>
                <w:rFonts w:hint="eastAsia"/>
              </w:rPr>
              <w:t>n77A</w:t>
            </w:r>
          </w:p>
        </w:tc>
        <w:tc>
          <w:tcPr>
            <w:tcW w:w="5964" w:type="dxa"/>
            <w:tcBorders>
              <w:top w:val="single" w:sz="4" w:space="0" w:color="auto"/>
              <w:left w:val="single" w:sz="4" w:space="0" w:color="auto"/>
              <w:bottom w:val="single" w:sz="4" w:space="0" w:color="auto"/>
              <w:right w:val="single" w:sz="4" w:space="0" w:color="auto"/>
            </w:tcBorders>
            <w:vAlign w:val="center"/>
          </w:tcPr>
          <w:p w14:paraId="7263A833" w14:textId="77777777" w:rsidR="00A925D5" w:rsidRDefault="00A925D5" w:rsidP="00943A90">
            <w:pPr>
              <w:pStyle w:val="TAC"/>
            </w:pPr>
            <w:r>
              <w:t>DC_1A_n77A</w:t>
            </w:r>
          </w:p>
          <w:p w14:paraId="7438926D" w14:textId="77777777" w:rsidR="00A925D5" w:rsidRDefault="00A925D5" w:rsidP="00943A90">
            <w:pPr>
              <w:pStyle w:val="TAC"/>
            </w:pPr>
            <w:r>
              <w:t>DC_7A_n77A</w:t>
            </w:r>
          </w:p>
        </w:tc>
      </w:tr>
      <w:tr w:rsidR="00A925D5" w14:paraId="35DDC63E"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D40B27" w14:textId="77777777" w:rsidR="00A925D5" w:rsidRDefault="00A925D5" w:rsidP="00943A90">
            <w:pPr>
              <w:pStyle w:val="TAC"/>
            </w:pPr>
            <w:r>
              <w:rPr>
                <w:rFonts w:hint="eastAsia"/>
              </w:rPr>
              <w:t>DC_1A-7A-7A</w:t>
            </w:r>
            <w:r>
              <w:rPr>
                <w:rFonts w:eastAsia="Malgun Gothic"/>
                <w:lang w:eastAsia="ko-KR"/>
              </w:rPr>
              <w:t>_</w:t>
            </w:r>
            <w:r>
              <w:rPr>
                <w:rFonts w:hint="eastAsia"/>
              </w:rPr>
              <w:t>n77(2A)</w:t>
            </w:r>
          </w:p>
        </w:tc>
        <w:tc>
          <w:tcPr>
            <w:tcW w:w="5964" w:type="dxa"/>
            <w:tcBorders>
              <w:top w:val="single" w:sz="4" w:space="0" w:color="auto"/>
              <w:left w:val="single" w:sz="4" w:space="0" w:color="auto"/>
              <w:bottom w:val="single" w:sz="4" w:space="0" w:color="auto"/>
              <w:right w:val="single" w:sz="4" w:space="0" w:color="auto"/>
            </w:tcBorders>
            <w:vAlign w:val="center"/>
          </w:tcPr>
          <w:p w14:paraId="7EBC9BF3" w14:textId="77777777" w:rsidR="00A925D5" w:rsidRDefault="00A925D5" w:rsidP="00943A90">
            <w:pPr>
              <w:pStyle w:val="TAC"/>
            </w:pPr>
            <w:r>
              <w:t>DC_1A_n77A</w:t>
            </w:r>
          </w:p>
          <w:p w14:paraId="24B7AFBE" w14:textId="77777777" w:rsidR="00A925D5" w:rsidRDefault="00A925D5" w:rsidP="00943A90">
            <w:pPr>
              <w:pStyle w:val="TAC"/>
            </w:pPr>
            <w:r>
              <w:t>DC_7A_n77A</w:t>
            </w:r>
          </w:p>
        </w:tc>
      </w:tr>
      <w:tr w:rsidR="00A925D5" w:rsidRPr="00EF5447" w14:paraId="5D54CE64"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0B1789" w14:textId="77777777" w:rsidR="00A925D5" w:rsidRPr="00EF5447" w:rsidRDefault="00A925D5" w:rsidP="00943A90">
            <w:pPr>
              <w:pStyle w:val="TAC"/>
              <w:rPr>
                <w:noProof/>
                <w:lang w:eastAsia="zh-CN"/>
              </w:rPr>
            </w:pPr>
            <w:r w:rsidRPr="00EF5447">
              <w:rPr>
                <w:noProof/>
                <w:lang w:eastAsia="zh-CN"/>
              </w:rPr>
              <w:t>DC_1A-7A_n78A</w:t>
            </w:r>
            <w:r w:rsidRPr="00EF5447">
              <w:rPr>
                <w:noProof/>
                <w:vertAlign w:val="superscript"/>
                <w:lang w:eastAsia="zh-CN"/>
              </w:rPr>
              <w:t>5</w:t>
            </w:r>
          </w:p>
          <w:p w14:paraId="7C92A288" w14:textId="77777777" w:rsidR="00A925D5" w:rsidRPr="00EF5447" w:rsidRDefault="00A925D5" w:rsidP="00943A90">
            <w:pPr>
              <w:pStyle w:val="TAC"/>
              <w:rPr>
                <w:szCs w:val="18"/>
              </w:rPr>
            </w:pPr>
            <w:r w:rsidRPr="00EF5447">
              <w:rPr>
                <w:szCs w:val="18"/>
              </w:rPr>
              <w:t>DC_1A-7C_n78A</w:t>
            </w:r>
          </w:p>
          <w:p w14:paraId="20722B5A" w14:textId="77777777" w:rsidR="00A925D5" w:rsidRPr="00EF5447" w:rsidRDefault="00A925D5" w:rsidP="00943A90">
            <w:pPr>
              <w:pStyle w:val="TAC"/>
              <w:rPr>
                <w:noProof/>
                <w:lang w:eastAsia="zh-CN"/>
              </w:rPr>
            </w:pPr>
            <w:r w:rsidRPr="00EF5447">
              <w:rPr>
                <w:noProof/>
                <w:lang w:eastAsia="zh-CN"/>
              </w:rPr>
              <w:t>DC_1A-7A_n78C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6F5DD8E" w14:textId="77777777" w:rsidR="00A925D5" w:rsidRPr="00EF5447" w:rsidRDefault="00A925D5" w:rsidP="00943A90">
            <w:pPr>
              <w:pStyle w:val="TAC"/>
              <w:rPr>
                <w:noProof/>
                <w:lang w:eastAsia="zh-CN"/>
              </w:rPr>
            </w:pPr>
            <w:r w:rsidRPr="00EF5447">
              <w:rPr>
                <w:noProof/>
                <w:lang w:eastAsia="zh-CN"/>
              </w:rPr>
              <w:t>DC_1A_n78A</w:t>
            </w:r>
          </w:p>
          <w:p w14:paraId="314183D4" w14:textId="77777777" w:rsidR="00A925D5" w:rsidRPr="00EF5447" w:rsidRDefault="00A925D5" w:rsidP="00943A90">
            <w:pPr>
              <w:pStyle w:val="TAC"/>
              <w:rPr>
                <w:noProof/>
                <w:lang w:eastAsia="zh-CN"/>
              </w:rPr>
            </w:pPr>
            <w:r w:rsidRPr="00EF5447">
              <w:rPr>
                <w:noProof/>
                <w:lang w:eastAsia="zh-CN"/>
              </w:rPr>
              <w:t>DC_7A_n78A</w:t>
            </w:r>
          </w:p>
          <w:p w14:paraId="396B1D6E" w14:textId="77777777" w:rsidR="00A925D5" w:rsidRPr="00EF5447" w:rsidRDefault="00A925D5" w:rsidP="00943A90">
            <w:pPr>
              <w:pStyle w:val="TAC"/>
              <w:rPr>
                <w:noProof/>
                <w:lang w:eastAsia="zh-CN"/>
              </w:rPr>
            </w:pPr>
            <w:r w:rsidRPr="00EF5447">
              <w:rPr>
                <w:noProof/>
                <w:lang w:eastAsia="zh-CN"/>
              </w:rPr>
              <w:t>DC_7C_n78A</w:t>
            </w:r>
          </w:p>
        </w:tc>
      </w:tr>
      <w:tr w:rsidR="00A925D5" w:rsidRPr="00EF5447" w14:paraId="0FE3F871"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7EAC78" w14:textId="77777777" w:rsidR="00A925D5" w:rsidRPr="00EF5447" w:rsidRDefault="00A925D5" w:rsidP="00943A90">
            <w:pPr>
              <w:pStyle w:val="TAC"/>
              <w:rPr>
                <w:noProof/>
                <w:lang w:eastAsia="zh-CN"/>
              </w:rPr>
            </w:pPr>
            <w:r w:rsidRPr="00EF5447">
              <w:rPr>
                <w:noProof/>
                <w:lang w:eastAsia="zh-CN"/>
              </w:rPr>
              <w:t>DC_1A-7A_n78(2A)</w:t>
            </w:r>
            <w:r w:rsidRPr="00EF5447">
              <w:rPr>
                <w:noProof/>
                <w:vertAlign w:val="superscript"/>
                <w:lang w:eastAsia="zh-CN"/>
              </w:rPr>
              <w:t>5</w:t>
            </w:r>
          </w:p>
          <w:p w14:paraId="2BAB3EC7" w14:textId="77777777" w:rsidR="00A925D5" w:rsidRPr="00EF5447" w:rsidRDefault="00A925D5" w:rsidP="00943A90">
            <w:pPr>
              <w:pStyle w:val="TAC"/>
              <w:rPr>
                <w:noProof/>
                <w:lang w:eastAsia="zh-CN"/>
              </w:rPr>
            </w:pPr>
            <w:r w:rsidRPr="00EF5447">
              <w:rPr>
                <w:szCs w:val="18"/>
              </w:rPr>
              <w:t>DC_1A-7C_n78(2A)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3942132" w14:textId="77777777" w:rsidR="00A925D5" w:rsidRPr="00EF5447" w:rsidRDefault="00A925D5" w:rsidP="00943A90">
            <w:pPr>
              <w:pStyle w:val="TAC"/>
              <w:rPr>
                <w:noProof/>
                <w:lang w:eastAsia="zh-CN"/>
              </w:rPr>
            </w:pPr>
            <w:r w:rsidRPr="00EF5447">
              <w:rPr>
                <w:noProof/>
                <w:lang w:eastAsia="zh-CN"/>
              </w:rPr>
              <w:t>DC_1A_n78A</w:t>
            </w:r>
          </w:p>
          <w:p w14:paraId="44CA7140" w14:textId="77777777" w:rsidR="00A925D5" w:rsidRPr="00EF5447" w:rsidRDefault="00A925D5" w:rsidP="00943A90">
            <w:pPr>
              <w:pStyle w:val="TAC"/>
              <w:rPr>
                <w:noProof/>
                <w:lang w:eastAsia="zh-CN"/>
              </w:rPr>
            </w:pPr>
            <w:r w:rsidRPr="00EF5447">
              <w:rPr>
                <w:noProof/>
                <w:lang w:eastAsia="zh-CN"/>
              </w:rPr>
              <w:t>DC_7A_n78A</w:t>
            </w:r>
          </w:p>
          <w:p w14:paraId="25678848" w14:textId="77777777" w:rsidR="00A925D5" w:rsidRPr="00EF5447" w:rsidRDefault="00A925D5" w:rsidP="00943A90">
            <w:pPr>
              <w:pStyle w:val="TAC"/>
              <w:rPr>
                <w:noProof/>
                <w:lang w:eastAsia="zh-CN"/>
              </w:rPr>
            </w:pPr>
            <w:r w:rsidRPr="00EF5447">
              <w:rPr>
                <w:noProof/>
                <w:lang w:eastAsia="zh-CN"/>
              </w:rPr>
              <w:t>DC_7C_n78A</w:t>
            </w:r>
          </w:p>
        </w:tc>
      </w:tr>
      <w:tr w:rsidR="00A925D5" w:rsidRPr="00EF5447" w14:paraId="225A1D80"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BEC910" w14:textId="77777777" w:rsidR="00A925D5" w:rsidRDefault="00A925D5" w:rsidP="00943A90">
            <w:pPr>
              <w:pStyle w:val="TAC"/>
              <w:rPr>
                <w:noProof/>
                <w:vertAlign w:val="superscript"/>
                <w:lang w:eastAsia="zh-CN"/>
              </w:rPr>
            </w:pPr>
            <w:r w:rsidRPr="00EF5447">
              <w:rPr>
                <w:noProof/>
                <w:lang w:eastAsia="zh-CN"/>
              </w:rPr>
              <w:t>DC_1A-7A-7A_n78A</w:t>
            </w:r>
            <w:r w:rsidRPr="00EF5447">
              <w:rPr>
                <w:noProof/>
                <w:vertAlign w:val="superscript"/>
                <w:lang w:eastAsia="zh-CN"/>
              </w:rPr>
              <w:t xml:space="preserve">5 </w:t>
            </w:r>
          </w:p>
          <w:p w14:paraId="2D3445A1" w14:textId="77777777" w:rsidR="00A925D5" w:rsidRPr="00EF5447" w:rsidRDefault="00A925D5" w:rsidP="00943A90">
            <w:pPr>
              <w:pStyle w:val="TAC"/>
              <w:rPr>
                <w:noProof/>
                <w:lang w:eastAsia="zh-CN"/>
              </w:rPr>
            </w:pPr>
            <w:r w:rsidRPr="00EF5447">
              <w:rPr>
                <w:noProof/>
                <w:lang w:eastAsia="zh-CN"/>
              </w:rPr>
              <w:t>DC_1A-7A-7A_n78C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95FEAA9" w14:textId="77777777" w:rsidR="00A925D5" w:rsidRPr="00EF5447" w:rsidRDefault="00A925D5" w:rsidP="00943A90">
            <w:pPr>
              <w:pStyle w:val="TAC"/>
              <w:rPr>
                <w:noProof/>
                <w:lang w:eastAsia="zh-CN"/>
              </w:rPr>
            </w:pPr>
            <w:r w:rsidRPr="00EF5447">
              <w:rPr>
                <w:noProof/>
                <w:lang w:eastAsia="zh-CN"/>
              </w:rPr>
              <w:t>DC_1A_n78A</w:t>
            </w:r>
          </w:p>
          <w:p w14:paraId="7FBA1F92" w14:textId="77777777" w:rsidR="00A925D5" w:rsidRPr="00EF5447" w:rsidRDefault="00A925D5" w:rsidP="00943A90">
            <w:pPr>
              <w:pStyle w:val="TAC"/>
              <w:rPr>
                <w:noProof/>
                <w:lang w:eastAsia="zh-CN"/>
              </w:rPr>
            </w:pPr>
            <w:r w:rsidRPr="00EF5447">
              <w:rPr>
                <w:noProof/>
                <w:lang w:eastAsia="zh-CN"/>
              </w:rPr>
              <w:t>DC_7A_n78A</w:t>
            </w:r>
          </w:p>
        </w:tc>
      </w:tr>
      <w:tr w:rsidR="00A925D5" w:rsidRPr="00EF5447" w14:paraId="16017050"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2A7BE8" w14:textId="77777777" w:rsidR="00A925D5" w:rsidRPr="00EF5447" w:rsidRDefault="00A925D5" w:rsidP="00943A90">
            <w:pPr>
              <w:pStyle w:val="TAC"/>
              <w:rPr>
                <w:noProof/>
                <w:lang w:eastAsia="zh-CN"/>
              </w:rPr>
            </w:pPr>
            <w:r>
              <w:rPr>
                <w:noProof/>
                <w:lang w:val="fr-FR" w:eastAsia="zh-CN"/>
              </w:rPr>
              <w:t>DC_1A-7A-7A_n78(2A)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56E06D43" w14:textId="77777777" w:rsidR="00A925D5" w:rsidRPr="00D06F04" w:rsidRDefault="00A925D5" w:rsidP="00943A90">
            <w:pPr>
              <w:pStyle w:val="TAC"/>
              <w:rPr>
                <w:noProof/>
                <w:lang w:eastAsia="zh-CN"/>
              </w:rPr>
            </w:pPr>
            <w:r w:rsidRPr="00D06F04">
              <w:rPr>
                <w:noProof/>
                <w:lang w:eastAsia="zh-CN"/>
              </w:rPr>
              <w:t>DC_1A_n78A</w:t>
            </w:r>
          </w:p>
          <w:p w14:paraId="7ACC9873" w14:textId="77777777" w:rsidR="00A925D5" w:rsidRPr="00EF5447" w:rsidRDefault="00A925D5" w:rsidP="00943A90">
            <w:pPr>
              <w:pStyle w:val="TAC"/>
              <w:rPr>
                <w:noProof/>
                <w:lang w:eastAsia="zh-CN"/>
              </w:rPr>
            </w:pPr>
            <w:r w:rsidRPr="00D06F04">
              <w:rPr>
                <w:noProof/>
                <w:lang w:eastAsia="zh-CN"/>
              </w:rPr>
              <w:t>DC_7A_n78A</w:t>
            </w:r>
          </w:p>
        </w:tc>
      </w:tr>
      <w:tr w:rsidR="00A925D5" w:rsidRPr="00EF5447" w14:paraId="0F2988B4"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3E5C57" w14:textId="77777777" w:rsidR="00A925D5" w:rsidRPr="00EF5447" w:rsidRDefault="00A925D5" w:rsidP="00943A90">
            <w:pPr>
              <w:pStyle w:val="TAC"/>
              <w:rPr>
                <w:noProof/>
                <w:lang w:eastAsia="ko-KR"/>
              </w:rPr>
            </w:pPr>
            <w:r w:rsidRPr="00EF5447">
              <w:rPr>
                <w:noProof/>
                <w:lang w:eastAsia="ko-KR"/>
              </w:rPr>
              <w:t>DC_1A_n7A-n78A</w:t>
            </w:r>
          </w:p>
          <w:p w14:paraId="0369670D" w14:textId="77777777" w:rsidR="00A925D5" w:rsidRPr="00EF5447" w:rsidRDefault="00A925D5" w:rsidP="00943A90">
            <w:pPr>
              <w:pStyle w:val="TAC"/>
              <w:rPr>
                <w:noProof/>
                <w:lang w:eastAsia="zh-CN"/>
              </w:rPr>
            </w:pPr>
            <w:r w:rsidRPr="00EF5447">
              <w:rPr>
                <w:noProof/>
                <w:lang w:eastAsia="zh-CN"/>
              </w:rPr>
              <w:t>DC_1A_n7B-n78A</w:t>
            </w:r>
          </w:p>
        </w:tc>
        <w:tc>
          <w:tcPr>
            <w:tcW w:w="5964" w:type="dxa"/>
            <w:tcBorders>
              <w:top w:val="single" w:sz="4" w:space="0" w:color="auto"/>
              <w:left w:val="single" w:sz="4" w:space="0" w:color="auto"/>
              <w:bottom w:val="single" w:sz="4" w:space="0" w:color="auto"/>
              <w:right w:val="single" w:sz="4" w:space="0" w:color="auto"/>
            </w:tcBorders>
            <w:hideMark/>
          </w:tcPr>
          <w:p w14:paraId="7DA31158" w14:textId="77777777" w:rsidR="00A925D5" w:rsidRPr="00EF5447" w:rsidRDefault="00A925D5" w:rsidP="00943A90">
            <w:pPr>
              <w:pStyle w:val="TAC"/>
              <w:rPr>
                <w:rFonts w:eastAsia="Malgun Gothic"/>
                <w:lang w:eastAsia="ko-KR"/>
              </w:rPr>
            </w:pPr>
            <w:r w:rsidRPr="00EF5447">
              <w:rPr>
                <w:rFonts w:eastAsia="Malgun Gothic"/>
                <w:lang w:eastAsia="ko-KR"/>
              </w:rPr>
              <w:t>DC_1A_n7A</w:t>
            </w:r>
          </w:p>
          <w:p w14:paraId="73DD62F0" w14:textId="77777777" w:rsidR="00A925D5" w:rsidRPr="00EF5447" w:rsidRDefault="00A925D5" w:rsidP="00943A90">
            <w:pPr>
              <w:pStyle w:val="TAC"/>
              <w:rPr>
                <w:noProof/>
                <w:lang w:eastAsia="zh-CN"/>
              </w:rPr>
            </w:pPr>
            <w:r w:rsidRPr="00EF5447">
              <w:rPr>
                <w:rFonts w:eastAsia="Malgun Gothic"/>
                <w:lang w:eastAsia="ko-KR"/>
              </w:rPr>
              <w:t>DC_1A_n78A</w:t>
            </w:r>
          </w:p>
        </w:tc>
      </w:tr>
      <w:tr w:rsidR="00A925D5" w:rsidRPr="00EF5447" w14:paraId="7BADF6BC"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6E0A14" w14:textId="77777777" w:rsidR="00A925D5" w:rsidRPr="00EF5447" w:rsidRDefault="00A925D5" w:rsidP="00943A90">
            <w:pPr>
              <w:pStyle w:val="TAC"/>
              <w:rPr>
                <w:noProof/>
                <w:lang w:eastAsia="zh-CN"/>
              </w:rPr>
            </w:pPr>
            <w:bookmarkStart w:id="28" w:name="OLE_LINK9"/>
            <w:r w:rsidRPr="00EF5447">
              <w:t>DC_1A-8</w:t>
            </w:r>
            <w:r w:rsidRPr="00EF5447">
              <w:rPr>
                <w:rFonts w:eastAsia="Malgun Gothic"/>
              </w:rPr>
              <w:t>A_</w:t>
            </w:r>
            <w:r w:rsidRPr="00EF5447">
              <w:t>n3A</w:t>
            </w:r>
            <w:bookmarkEnd w:id="28"/>
          </w:p>
        </w:tc>
        <w:tc>
          <w:tcPr>
            <w:tcW w:w="5964" w:type="dxa"/>
            <w:tcBorders>
              <w:top w:val="single" w:sz="4" w:space="0" w:color="auto"/>
              <w:left w:val="single" w:sz="4" w:space="0" w:color="auto"/>
              <w:bottom w:val="single" w:sz="4" w:space="0" w:color="auto"/>
              <w:right w:val="single" w:sz="4" w:space="0" w:color="auto"/>
            </w:tcBorders>
            <w:hideMark/>
          </w:tcPr>
          <w:p w14:paraId="63856CF1" w14:textId="77777777" w:rsidR="00A925D5" w:rsidRPr="00EF5447" w:rsidRDefault="00A925D5" w:rsidP="00943A90">
            <w:pPr>
              <w:pStyle w:val="TAC"/>
            </w:pPr>
            <w:r w:rsidRPr="00EF5447">
              <w:t>DC_1A_n3A</w:t>
            </w:r>
          </w:p>
          <w:p w14:paraId="10B144ED" w14:textId="77777777" w:rsidR="00A925D5" w:rsidRPr="00EF5447" w:rsidRDefault="00A925D5" w:rsidP="00943A90">
            <w:pPr>
              <w:pStyle w:val="TAC"/>
              <w:rPr>
                <w:noProof/>
                <w:lang w:eastAsia="zh-CN"/>
              </w:rPr>
            </w:pPr>
            <w:r w:rsidRPr="00EF5447">
              <w:t>DC_8A_n3A</w:t>
            </w:r>
          </w:p>
        </w:tc>
      </w:tr>
      <w:tr w:rsidR="00A925D5" w:rsidRPr="00EF5447" w14:paraId="60DD8A94"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DF84CE" w14:textId="77777777" w:rsidR="00A925D5" w:rsidRPr="00EF5447" w:rsidRDefault="00A925D5" w:rsidP="00943A90">
            <w:pPr>
              <w:pStyle w:val="TAC"/>
              <w:rPr>
                <w:noProof/>
                <w:lang w:eastAsia="zh-CN"/>
              </w:rPr>
            </w:pPr>
            <w:r w:rsidRPr="00EF5447">
              <w:t>DC_1A-8</w:t>
            </w:r>
            <w:r w:rsidRPr="00EF5447">
              <w:rPr>
                <w:rFonts w:eastAsia="Malgun Gothic"/>
              </w:rPr>
              <w:t>A_</w:t>
            </w:r>
            <w:r w:rsidRPr="00EF5447">
              <w:t>n28A</w:t>
            </w:r>
          </w:p>
        </w:tc>
        <w:tc>
          <w:tcPr>
            <w:tcW w:w="5964" w:type="dxa"/>
            <w:tcBorders>
              <w:top w:val="single" w:sz="4" w:space="0" w:color="auto"/>
              <w:left w:val="single" w:sz="4" w:space="0" w:color="auto"/>
              <w:bottom w:val="single" w:sz="4" w:space="0" w:color="auto"/>
              <w:right w:val="single" w:sz="4" w:space="0" w:color="auto"/>
            </w:tcBorders>
            <w:hideMark/>
          </w:tcPr>
          <w:p w14:paraId="28F6AC14" w14:textId="77777777" w:rsidR="00A925D5" w:rsidRPr="00EF5447" w:rsidRDefault="00A925D5" w:rsidP="00943A90">
            <w:pPr>
              <w:pStyle w:val="TAC"/>
            </w:pPr>
            <w:r w:rsidRPr="00EF5447">
              <w:t>DC_1A_n28A</w:t>
            </w:r>
          </w:p>
          <w:p w14:paraId="1A343B8F" w14:textId="77777777" w:rsidR="00A925D5" w:rsidRPr="00EF5447" w:rsidRDefault="00A925D5" w:rsidP="00943A90">
            <w:pPr>
              <w:pStyle w:val="TAC"/>
              <w:rPr>
                <w:noProof/>
                <w:lang w:eastAsia="zh-CN"/>
              </w:rPr>
            </w:pPr>
            <w:r w:rsidRPr="00EF5447">
              <w:t>DC_8A_n28A</w:t>
            </w:r>
          </w:p>
        </w:tc>
      </w:tr>
      <w:tr w:rsidR="00A925D5" w:rsidRPr="00EF5447" w14:paraId="517173E7"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1A415C" w14:textId="77777777" w:rsidR="00A925D5" w:rsidRPr="00EF5447" w:rsidRDefault="00A925D5" w:rsidP="00943A90">
            <w:pPr>
              <w:pStyle w:val="TAC"/>
            </w:pPr>
            <w:r w:rsidRPr="00EF5447">
              <w:rPr>
                <w:rFonts w:eastAsia="MS Mincho" w:cs="Arial"/>
                <w:bCs/>
              </w:rPr>
              <w:lastRenderedPageBreak/>
              <w:t>DC_1A_n8A-n40A</w:t>
            </w:r>
          </w:p>
        </w:tc>
        <w:tc>
          <w:tcPr>
            <w:tcW w:w="5964" w:type="dxa"/>
            <w:tcBorders>
              <w:top w:val="single" w:sz="4" w:space="0" w:color="auto"/>
              <w:left w:val="single" w:sz="4" w:space="0" w:color="auto"/>
              <w:bottom w:val="single" w:sz="4" w:space="0" w:color="auto"/>
              <w:right w:val="single" w:sz="4" w:space="0" w:color="auto"/>
            </w:tcBorders>
          </w:tcPr>
          <w:p w14:paraId="404A27FC" w14:textId="77777777" w:rsidR="00A925D5" w:rsidRPr="00EF5447" w:rsidRDefault="00A925D5" w:rsidP="00943A90">
            <w:pPr>
              <w:pStyle w:val="TAC"/>
            </w:pPr>
            <w:r w:rsidRPr="00EF5447">
              <w:t>DC_1A_n8A</w:t>
            </w:r>
          </w:p>
          <w:p w14:paraId="77ECC5E9" w14:textId="77777777" w:rsidR="00A925D5" w:rsidRPr="00EF5447" w:rsidRDefault="00A925D5" w:rsidP="00943A90">
            <w:pPr>
              <w:pStyle w:val="TAC"/>
            </w:pPr>
            <w:r w:rsidRPr="00EF5447">
              <w:t>DC_1A_n40A</w:t>
            </w:r>
          </w:p>
        </w:tc>
      </w:tr>
      <w:tr w:rsidR="00A925D5" w:rsidRPr="00EF5447" w14:paraId="4B21DCF2"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78534B" w14:textId="77777777" w:rsidR="00A925D5" w:rsidRPr="00EF5447" w:rsidRDefault="00A925D5" w:rsidP="00943A90">
            <w:pPr>
              <w:pStyle w:val="TAC"/>
              <w:rPr>
                <w:noProof/>
                <w:lang w:eastAsia="zh-CN"/>
              </w:rPr>
            </w:pPr>
            <w:r w:rsidRPr="00EF5447">
              <w:t>DC_1A-</w:t>
            </w:r>
            <w:r w:rsidRPr="00EF5447">
              <w:rPr>
                <w:rFonts w:eastAsia="Malgun Gothic"/>
              </w:rPr>
              <w:t>8A_</w:t>
            </w:r>
            <w:r w:rsidRPr="00EF5447">
              <w:t>n</w:t>
            </w:r>
            <w:r w:rsidRPr="00EF5447">
              <w:rPr>
                <w:rFonts w:eastAsia="Malgun Gothic"/>
              </w:rPr>
              <w:t>77</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B2006B7" w14:textId="77777777" w:rsidR="00A925D5" w:rsidRPr="00EF5447" w:rsidRDefault="00A925D5" w:rsidP="00943A90">
            <w:pPr>
              <w:pStyle w:val="TAC"/>
            </w:pPr>
            <w:r w:rsidRPr="00EF5447">
              <w:t>DC_1A_n77A</w:t>
            </w:r>
          </w:p>
          <w:p w14:paraId="66AE633C" w14:textId="77777777" w:rsidR="00A925D5" w:rsidRPr="00EF5447" w:rsidRDefault="00A925D5" w:rsidP="00943A90">
            <w:pPr>
              <w:pStyle w:val="TAC"/>
              <w:rPr>
                <w:noProof/>
                <w:lang w:eastAsia="zh-CN"/>
              </w:rPr>
            </w:pPr>
            <w:r w:rsidRPr="00EF5447">
              <w:t>DC_8A_n77A</w:t>
            </w:r>
          </w:p>
        </w:tc>
      </w:tr>
      <w:tr w:rsidR="00A925D5" w:rsidRPr="00EF5447" w14:paraId="70F2463F"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261C2F" w14:textId="77777777" w:rsidR="00A925D5" w:rsidRPr="00EF5447" w:rsidRDefault="00A925D5" w:rsidP="00943A90">
            <w:pPr>
              <w:pStyle w:val="TAC"/>
            </w:pPr>
            <w:r w:rsidRPr="00EF5447">
              <w:t>DC_1A-</w:t>
            </w:r>
            <w:r w:rsidRPr="00EF5447">
              <w:rPr>
                <w:rFonts w:eastAsia="Malgun Gothic"/>
              </w:rPr>
              <w:t>8A_</w:t>
            </w:r>
            <w:r w:rsidRPr="00EF5447">
              <w:t>n</w:t>
            </w:r>
            <w:r w:rsidRPr="00EF5447">
              <w:rPr>
                <w:rFonts w:eastAsia="Malgun Gothic"/>
              </w:rPr>
              <w:t>77(2</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A1422F8" w14:textId="77777777" w:rsidR="00A925D5" w:rsidRPr="00EF5447" w:rsidRDefault="00A925D5" w:rsidP="00943A90">
            <w:pPr>
              <w:pStyle w:val="TAC"/>
              <w:rPr>
                <w:lang w:eastAsia="fr-FR"/>
              </w:rPr>
            </w:pPr>
            <w:r w:rsidRPr="00EF5447">
              <w:t>DC_1A_n77A</w:t>
            </w:r>
          </w:p>
          <w:p w14:paraId="218E7384" w14:textId="77777777" w:rsidR="00A925D5" w:rsidRPr="00EF5447" w:rsidRDefault="00A925D5" w:rsidP="00943A90">
            <w:pPr>
              <w:pStyle w:val="TAC"/>
            </w:pPr>
            <w:r w:rsidRPr="00EF5447">
              <w:t>DC_8A_n77A</w:t>
            </w:r>
          </w:p>
        </w:tc>
      </w:tr>
      <w:tr w:rsidR="00A925D5" w:rsidRPr="00EF5447" w14:paraId="63E81E36"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7DE10A" w14:textId="77777777" w:rsidR="00A925D5" w:rsidRPr="00EF5447" w:rsidRDefault="00A925D5" w:rsidP="00943A90">
            <w:pPr>
              <w:pStyle w:val="TAC"/>
              <w:rPr>
                <w:noProof/>
                <w:lang w:eastAsia="zh-CN"/>
              </w:rPr>
            </w:pPr>
            <w:r w:rsidRPr="00FD5F53">
              <w:t>DC_1A-8A_n77(</w:t>
            </w:r>
            <w:r>
              <w:t>3</w:t>
            </w:r>
            <w:r w:rsidRPr="00FD5F53">
              <w:t>A)</w:t>
            </w:r>
            <w:r w:rsidRPr="00C1441C">
              <w:rPr>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0D2F03BE" w14:textId="77777777" w:rsidR="00A925D5" w:rsidRDefault="00A925D5" w:rsidP="00943A90">
            <w:pPr>
              <w:pStyle w:val="TAC"/>
            </w:pPr>
            <w:r w:rsidRPr="00FD5F53">
              <w:t>DC_1A_n77A</w:t>
            </w:r>
          </w:p>
          <w:p w14:paraId="5FAF51F5" w14:textId="77777777" w:rsidR="00A925D5" w:rsidRPr="00EF5447" w:rsidRDefault="00A925D5" w:rsidP="00943A90">
            <w:pPr>
              <w:pStyle w:val="TAC"/>
              <w:rPr>
                <w:noProof/>
                <w:lang w:eastAsia="zh-CN"/>
              </w:rPr>
            </w:pPr>
            <w:r w:rsidRPr="00EF5447">
              <w:t>DC_8A_n77A</w:t>
            </w:r>
          </w:p>
        </w:tc>
      </w:tr>
      <w:tr w:rsidR="00A925D5" w:rsidRPr="00EF5447" w14:paraId="1E47E373"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DBE145" w14:textId="77777777" w:rsidR="00A925D5" w:rsidRPr="001621A3" w:rsidRDefault="00A925D5" w:rsidP="00943A90">
            <w:pPr>
              <w:pStyle w:val="TAC"/>
              <w:rPr>
                <w:noProof/>
                <w:vertAlign w:val="superscript"/>
                <w:lang w:eastAsia="zh-CN"/>
              </w:rPr>
            </w:pPr>
            <w:r w:rsidRPr="00EF5447">
              <w:rPr>
                <w:noProof/>
                <w:lang w:eastAsia="zh-CN"/>
              </w:rPr>
              <w:t>DC_1A-8A_n78A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05E043C" w14:textId="77777777" w:rsidR="00A925D5" w:rsidRPr="00EF5447" w:rsidRDefault="00A925D5" w:rsidP="00943A90">
            <w:pPr>
              <w:pStyle w:val="TAC"/>
              <w:rPr>
                <w:noProof/>
                <w:lang w:eastAsia="zh-CN"/>
              </w:rPr>
            </w:pPr>
            <w:r w:rsidRPr="00EF5447">
              <w:rPr>
                <w:noProof/>
                <w:lang w:eastAsia="zh-CN"/>
              </w:rPr>
              <w:t>DC_1A_n78A</w:t>
            </w:r>
          </w:p>
          <w:p w14:paraId="71D54869" w14:textId="77777777" w:rsidR="00A925D5" w:rsidRPr="00EF5447" w:rsidRDefault="00A925D5" w:rsidP="00943A90">
            <w:pPr>
              <w:pStyle w:val="TAC"/>
              <w:rPr>
                <w:noProof/>
                <w:lang w:eastAsia="zh-CN"/>
              </w:rPr>
            </w:pPr>
            <w:r w:rsidRPr="00EF5447">
              <w:rPr>
                <w:noProof/>
                <w:lang w:eastAsia="zh-CN"/>
              </w:rPr>
              <w:t>DC_8A_n78A</w:t>
            </w:r>
          </w:p>
        </w:tc>
      </w:tr>
      <w:tr w:rsidR="00A925D5" w:rsidRPr="00EF5447" w14:paraId="0947C223"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ED7DA1" w14:textId="77777777" w:rsidR="00A925D5" w:rsidRPr="00EF5447" w:rsidRDefault="00A925D5" w:rsidP="00943A90">
            <w:pPr>
              <w:pStyle w:val="TAC"/>
              <w:rPr>
                <w:noProof/>
                <w:lang w:eastAsia="zh-CN"/>
              </w:rPr>
            </w:pPr>
            <w:r>
              <w:rPr>
                <w:noProof/>
                <w:lang w:val="fr-FR" w:eastAsia="zh-CN"/>
              </w:rPr>
              <w:t>DC_1A-8A_n78(2A)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1FF974F0" w14:textId="77777777" w:rsidR="00A925D5" w:rsidRPr="00D06F04" w:rsidRDefault="00A925D5" w:rsidP="00943A90">
            <w:pPr>
              <w:pStyle w:val="TAC"/>
              <w:rPr>
                <w:noProof/>
                <w:lang w:eastAsia="zh-CN"/>
              </w:rPr>
            </w:pPr>
            <w:r w:rsidRPr="00D06F04">
              <w:rPr>
                <w:noProof/>
                <w:lang w:eastAsia="zh-CN"/>
              </w:rPr>
              <w:t>DC_1A_n78A</w:t>
            </w:r>
          </w:p>
          <w:p w14:paraId="4007E0CC" w14:textId="77777777" w:rsidR="00A925D5" w:rsidRPr="00EF5447" w:rsidRDefault="00A925D5" w:rsidP="00943A90">
            <w:pPr>
              <w:pStyle w:val="TAC"/>
              <w:rPr>
                <w:noProof/>
                <w:lang w:eastAsia="zh-CN"/>
              </w:rPr>
            </w:pPr>
            <w:r w:rsidRPr="00D06F04">
              <w:rPr>
                <w:noProof/>
                <w:lang w:eastAsia="zh-CN"/>
              </w:rPr>
              <w:t>DC_8A_n78A</w:t>
            </w:r>
          </w:p>
        </w:tc>
      </w:tr>
      <w:tr w:rsidR="00A925D5" w:rsidRPr="00EF5447" w14:paraId="72925FBE"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EF6BE5" w14:textId="77777777" w:rsidR="00A925D5" w:rsidRPr="00EF5447" w:rsidRDefault="00A925D5" w:rsidP="00943A90">
            <w:pPr>
              <w:pStyle w:val="TAC"/>
              <w:rPr>
                <w:noProof/>
                <w:lang w:eastAsia="zh-CN"/>
              </w:rPr>
            </w:pPr>
            <w:r w:rsidRPr="00EF5447">
              <w:rPr>
                <w:rFonts w:eastAsia="MS Mincho"/>
              </w:rPr>
              <w:t>DC_1A_n8A-n78A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C0AE5FE" w14:textId="77777777" w:rsidR="00A925D5" w:rsidRPr="00EF5447" w:rsidRDefault="00A925D5" w:rsidP="00943A90">
            <w:pPr>
              <w:pStyle w:val="TAC"/>
            </w:pPr>
            <w:r w:rsidRPr="00EF5447">
              <w:t>DC_1A_n8A</w:t>
            </w:r>
          </w:p>
          <w:p w14:paraId="692604C8" w14:textId="77777777" w:rsidR="00A925D5" w:rsidRPr="00EF5447" w:rsidRDefault="00A925D5" w:rsidP="00943A90">
            <w:pPr>
              <w:pStyle w:val="TAC"/>
              <w:rPr>
                <w:noProof/>
                <w:lang w:eastAsia="zh-CN"/>
              </w:rPr>
            </w:pPr>
            <w:r w:rsidRPr="00EF5447">
              <w:t>DC_1A_n78A</w:t>
            </w:r>
          </w:p>
        </w:tc>
      </w:tr>
      <w:tr w:rsidR="00A925D5" w:rsidRPr="00EF5447" w14:paraId="2381C27F"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6FFC39" w14:textId="77777777" w:rsidR="00A925D5" w:rsidRPr="00EF5447" w:rsidRDefault="00A925D5" w:rsidP="00943A90">
            <w:pPr>
              <w:pStyle w:val="TAC"/>
              <w:rPr>
                <w:noProof/>
                <w:lang w:eastAsia="zh-CN"/>
              </w:rPr>
            </w:pPr>
            <w:r w:rsidRPr="00EF5447">
              <w:t>DC_1A-</w:t>
            </w:r>
            <w:r w:rsidRPr="00EF5447">
              <w:rPr>
                <w:rFonts w:eastAsia="Malgun Gothic"/>
              </w:rPr>
              <w:t>8A_</w:t>
            </w:r>
            <w:r w:rsidRPr="00EF5447">
              <w:t>n</w:t>
            </w:r>
            <w:r w:rsidRPr="00EF5447">
              <w:rPr>
                <w:rFonts w:eastAsia="Malgun Gothic"/>
              </w:rPr>
              <w:t>79</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72C0ED2" w14:textId="77777777" w:rsidR="00A925D5" w:rsidRPr="00EF5447" w:rsidRDefault="00A925D5" w:rsidP="00943A90">
            <w:pPr>
              <w:pStyle w:val="TAC"/>
            </w:pPr>
            <w:r w:rsidRPr="00EF5447">
              <w:t>DC_1A_n79A</w:t>
            </w:r>
          </w:p>
          <w:p w14:paraId="4041485C" w14:textId="77777777" w:rsidR="00A925D5" w:rsidRPr="00EF5447" w:rsidRDefault="00A925D5" w:rsidP="00943A90">
            <w:pPr>
              <w:pStyle w:val="TAC"/>
              <w:rPr>
                <w:noProof/>
                <w:lang w:eastAsia="zh-CN"/>
              </w:rPr>
            </w:pPr>
            <w:r w:rsidRPr="00EF5447">
              <w:t>DC_8A_n79A</w:t>
            </w:r>
          </w:p>
        </w:tc>
      </w:tr>
      <w:tr w:rsidR="00A925D5" w:rsidRPr="00EF5447" w14:paraId="2070C73A"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0F4A25" w14:textId="77777777" w:rsidR="00A925D5" w:rsidRPr="00EF5447" w:rsidRDefault="00A925D5" w:rsidP="00943A90">
            <w:pPr>
              <w:pStyle w:val="TAC"/>
              <w:rPr>
                <w:lang w:eastAsia="fr-FR"/>
              </w:rPr>
            </w:pPr>
            <w:r w:rsidRPr="00EF5447">
              <w:t>DC_1A-11</w:t>
            </w:r>
            <w:r w:rsidRPr="00EF5447">
              <w:rPr>
                <w:rFonts w:eastAsia="Malgun Gothic"/>
              </w:rPr>
              <w:t>A_</w:t>
            </w:r>
            <w:r w:rsidRPr="00EF5447">
              <w:t>n3A</w:t>
            </w:r>
          </w:p>
        </w:tc>
        <w:tc>
          <w:tcPr>
            <w:tcW w:w="5964" w:type="dxa"/>
            <w:tcBorders>
              <w:top w:val="single" w:sz="4" w:space="0" w:color="auto"/>
              <w:left w:val="single" w:sz="4" w:space="0" w:color="auto"/>
              <w:bottom w:val="single" w:sz="4" w:space="0" w:color="auto"/>
              <w:right w:val="single" w:sz="4" w:space="0" w:color="auto"/>
            </w:tcBorders>
            <w:hideMark/>
          </w:tcPr>
          <w:p w14:paraId="199C3646" w14:textId="77777777" w:rsidR="00A925D5" w:rsidRPr="00EF5447" w:rsidRDefault="00A925D5" w:rsidP="00943A90">
            <w:pPr>
              <w:pStyle w:val="TAC"/>
            </w:pPr>
            <w:r w:rsidRPr="00EF5447">
              <w:t>DC_1A_n3A</w:t>
            </w:r>
          </w:p>
          <w:p w14:paraId="18DAE430" w14:textId="77777777" w:rsidR="00A925D5" w:rsidRPr="00EF5447" w:rsidRDefault="00A925D5" w:rsidP="00943A90">
            <w:pPr>
              <w:pStyle w:val="TAC"/>
            </w:pPr>
            <w:r w:rsidRPr="00EF5447">
              <w:t>DC_11A_n3A</w:t>
            </w:r>
          </w:p>
        </w:tc>
      </w:tr>
      <w:tr w:rsidR="00A925D5" w:rsidRPr="00EF5447" w14:paraId="6B021B36"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97C1FB" w14:textId="77777777" w:rsidR="00A925D5" w:rsidRPr="00EF5447" w:rsidRDefault="00A925D5" w:rsidP="00943A90">
            <w:pPr>
              <w:pStyle w:val="TAC"/>
            </w:pPr>
            <w:r>
              <w:t>DC_1A-11</w:t>
            </w:r>
            <w:r>
              <w:rPr>
                <w:rFonts w:eastAsia="Malgun Gothic"/>
              </w:rPr>
              <w:t>A_</w:t>
            </w:r>
            <w:r>
              <w:t>n28A</w:t>
            </w:r>
          </w:p>
        </w:tc>
        <w:tc>
          <w:tcPr>
            <w:tcW w:w="5964" w:type="dxa"/>
            <w:tcBorders>
              <w:top w:val="single" w:sz="4" w:space="0" w:color="auto"/>
              <w:left w:val="single" w:sz="4" w:space="0" w:color="auto"/>
              <w:bottom w:val="single" w:sz="4" w:space="0" w:color="auto"/>
              <w:right w:val="single" w:sz="4" w:space="0" w:color="auto"/>
            </w:tcBorders>
            <w:vAlign w:val="center"/>
          </w:tcPr>
          <w:p w14:paraId="55F97FB7" w14:textId="77777777" w:rsidR="00A925D5" w:rsidRDefault="00A925D5" w:rsidP="00943A90">
            <w:pPr>
              <w:pStyle w:val="TAC"/>
            </w:pPr>
            <w:r>
              <w:t>DC_1A_n28A</w:t>
            </w:r>
          </w:p>
          <w:p w14:paraId="5FA57EE6" w14:textId="77777777" w:rsidR="00A925D5" w:rsidRPr="00EF5447" w:rsidRDefault="00A925D5" w:rsidP="00943A90">
            <w:pPr>
              <w:pStyle w:val="TAC"/>
            </w:pPr>
            <w:r>
              <w:t>DC_11A_n28A</w:t>
            </w:r>
          </w:p>
        </w:tc>
      </w:tr>
      <w:tr w:rsidR="00A925D5" w:rsidRPr="00EF5447" w14:paraId="2BE45CDE"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DAE8C4" w14:textId="77777777" w:rsidR="00A925D5" w:rsidRPr="00EF5447" w:rsidRDefault="00A925D5" w:rsidP="00943A90">
            <w:pPr>
              <w:pStyle w:val="TAC"/>
            </w:pPr>
            <w:r>
              <w:rPr>
                <w:rFonts w:cs="Arial"/>
                <w:kern w:val="2"/>
                <w:lang w:eastAsia="ja-JP"/>
              </w:rPr>
              <w:t>DC_1A-11A_n41A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4B2094AC" w14:textId="77777777" w:rsidR="00A925D5" w:rsidRDefault="00A925D5" w:rsidP="00943A90">
            <w:pPr>
              <w:pStyle w:val="TAC"/>
              <w:rPr>
                <w:kern w:val="2"/>
                <w:lang w:eastAsia="ja-JP"/>
              </w:rPr>
            </w:pPr>
            <w:r>
              <w:rPr>
                <w:kern w:val="2"/>
                <w:lang w:eastAsia="ja-JP"/>
              </w:rPr>
              <w:t>DC_1A_n41A</w:t>
            </w:r>
          </w:p>
          <w:p w14:paraId="3BF472C9" w14:textId="77777777" w:rsidR="00A925D5" w:rsidRPr="00EF5447" w:rsidRDefault="00A925D5" w:rsidP="00943A90">
            <w:pPr>
              <w:pStyle w:val="TAC"/>
            </w:pPr>
            <w:r>
              <w:rPr>
                <w:rFonts w:cs="Arial"/>
                <w:color w:val="000000"/>
                <w:kern w:val="2"/>
                <w:szCs w:val="18"/>
              </w:rPr>
              <w:t>DC_11A_n41A</w:t>
            </w:r>
          </w:p>
        </w:tc>
      </w:tr>
      <w:tr w:rsidR="00A925D5" w:rsidRPr="00EF5447" w14:paraId="30CF1AA9"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CB6DF0" w14:textId="77777777" w:rsidR="00A925D5" w:rsidRPr="00EF5447" w:rsidRDefault="00A925D5" w:rsidP="00943A90">
            <w:pPr>
              <w:pStyle w:val="TAC"/>
              <w:rPr>
                <w:noProof/>
                <w:lang w:eastAsia="zh-CN"/>
              </w:rPr>
            </w:pPr>
            <w:r w:rsidRPr="00EF5447">
              <w:t>DC_1A-</w:t>
            </w:r>
            <w:r w:rsidRPr="00EF5447">
              <w:rPr>
                <w:rFonts w:eastAsia="Malgun Gothic"/>
              </w:rPr>
              <w:t>11A_</w:t>
            </w:r>
            <w:r w:rsidRPr="00EF5447">
              <w:t>n</w:t>
            </w:r>
            <w:r w:rsidRPr="00EF5447">
              <w:rPr>
                <w:rFonts w:eastAsia="Malgun Gothic"/>
              </w:rPr>
              <w:t>77</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145805C" w14:textId="77777777" w:rsidR="00A925D5" w:rsidRPr="00EF5447" w:rsidRDefault="00A925D5" w:rsidP="00943A90">
            <w:pPr>
              <w:pStyle w:val="TAC"/>
            </w:pPr>
            <w:r w:rsidRPr="00EF5447">
              <w:t>DC_1A_n77A</w:t>
            </w:r>
          </w:p>
          <w:p w14:paraId="6259F9C0" w14:textId="77777777" w:rsidR="00A925D5" w:rsidRPr="00EF5447" w:rsidRDefault="00A925D5" w:rsidP="00943A90">
            <w:pPr>
              <w:pStyle w:val="TAC"/>
              <w:rPr>
                <w:noProof/>
                <w:lang w:eastAsia="zh-CN"/>
              </w:rPr>
            </w:pPr>
            <w:r w:rsidRPr="00EF5447">
              <w:t>DC_11A_n77A</w:t>
            </w:r>
          </w:p>
        </w:tc>
      </w:tr>
      <w:tr w:rsidR="00A925D5" w:rsidRPr="00EF5447" w14:paraId="628CF2E3"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3E9785" w14:textId="77777777" w:rsidR="00A925D5" w:rsidRPr="00EF5447" w:rsidRDefault="00A925D5" w:rsidP="00943A90">
            <w:pPr>
              <w:pStyle w:val="TAC"/>
            </w:pPr>
            <w:r w:rsidRPr="00EF5447">
              <w:t>DC_1A-</w:t>
            </w:r>
            <w:r w:rsidRPr="00EF5447">
              <w:rPr>
                <w:rFonts w:eastAsia="Malgun Gothic"/>
              </w:rPr>
              <w:t>11A_</w:t>
            </w:r>
            <w:r w:rsidRPr="00EF5447">
              <w:t>n</w:t>
            </w:r>
            <w:r w:rsidRPr="00EF5447">
              <w:rPr>
                <w:rFonts w:eastAsia="Malgun Gothic"/>
              </w:rPr>
              <w:t>77(2</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0477FCA" w14:textId="77777777" w:rsidR="00A925D5" w:rsidRPr="00EF5447" w:rsidRDefault="00A925D5" w:rsidP="00943A90">
            <w:pPr>
              <w:pStyle w:val="TAC"/>
              <w:rPr>
                <w:lang w:eastAsia="fr-FR"/>
              </w:rPr>
            </w:pPr>
            <w:r w:rsidRPr="00EF5447">
              <w:t>DC_1A_n77A</w:t>
            </w:r>
          </w:p>
          <w:p w14:paraId="11FE443F" w14:textId="77777777" w:rsidR="00A925D5" w:rsidRPr="00EF5447" w:rsidRDefault="00A925D5" w:rsidP="00943A90">
            <w:pPr>
              <w:pStyle w:val="TAC"/>
            </w:pPr>
            <w:r w:rsidRPr="00EF5447">
              <w:t>DC_11A_n77A</w:t>
            </w:r>
          </w:p>
        </w:tc>
      </w:tr>
      <w:tr w:rsidR="00A925D5" w:rsidRPr="00EF5447" w14:paraId="5CE82E65"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4ECBAD" w14:textId="77777777" w:rsidR="00A925D5" w:rsidRPr="00EF5447" w:rsidRDefault="00A925D5" w:rsidP="00943A90">
            <w:pPr>
              <w:pStyle w:val="TAC"/>
            </w:pPr>
            <w:r w:rsidRPr="00EF5447">
              <w:t>DC_1A-</w:t>
            </w:r>
            <w:r w:rsidRPr="00EF5447">
              <w:rPr>
                <w:rFonts w:eastAsia="Malgun Gothic"/>
              </w:rPr>
              <w:t>11A_</w:t>
            </w:r>
            <w:r w:rsidRPr="00EF5447">
              <w:t>n</w:t>
            </w:r>
            <w:r w:rsidRPr="00EF5447">
              <w:rPr>
                <w:rFonts w:eastAsia="Malgun Gothic"/>
              </w:rPr>
              <w:t>77(</w:t>
            </w:r>
            <w:r>
              <w:rPr>
                <w:rFonts w:eastAsia="Malgun Gothic"/>
              </w:rPr>
              <w:t>3</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DE88430" w14:textId="77777777" w:rsidR="00A925D5" w:rsidRPr="00EF5447" w:rsidRDefault="00A925D5" w:rsidP="00943A90">
            <w:pPr>
              <w:pStyle w:val="TAC"/>
              <w:rPr>
                <w:lang w:eastAsia="fr-FR"/>
              </w:rPr>
            </w:pPr>
            <w:r w:rsidRPr="00EF5447">
              <w:t>DC_1A_n77A</w:t>
            </w:r>
          </w:p>
          <w:p w14:paraId="0C240533" w14:textId="77777777" w:rsidR="00A925D5" w:rsidRPr="00EF5447" w:rsidRDefault="00A925D5" w:rsidP="00943A90">
            <w:pPr>
              <w:pStyle w:val="TAC"/>
            </w:pPr>
            <w:r w:rsidRPr="00EF5447">
              <w:t>DC_11A_n77A</w:t>
            </w:r>
          </w:p>
        </w:tc>
      </w:tr>
      <w:tr w:rsidR="00A925D5" w:rsidRPr="00EF5447" w14:paraId="7839C214"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48D3B9" w14:textId="77777777" w:rsidR="00A925D5" w:rsidRPr="00EF5447" w:rsidRDefault="00A925D5" w:rsidP="00943A90">
            <w:pPr>
              <w:pStyle w:val="TAC"/>
              <w:rPr>
                <w:noProof/>
                <w:lang w:eastAsia="zh-CN"/>
              </w:rPr>
            </w:pPr>
            <w:r>
              <w:t>DC_1A-</w:t>
            </w:r>
            <w:r>
              <w:rPr>
                <w:rFonts w:eastAsia="Malgun Gothic"/>
              </w:rPr>
              <w:t>11A_</w:t>
            </w:r>
            <w:r>
              <w:t>n</w:t>
            </w:r>
            <w:r>
              <w:rPr>
                <w:rFonts w:eastAsia="Malgun Gothic"/>
              </w:rPr>
              <w:t>78</w:t>
            </w:r>
            <w:r>
              <w:t>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EEF43C9" w14:textId="77777777" w:rsidR="00A925D5" w:rsidRDefault="00A925D5" w:rsidP="00943A90">
            <w:pPr>
              <w:pStyle w:val="TAC"/>
            </w:pPr>
            <w:r>
              <w:t>DC_1A_n78A</w:t>
            </w:r>
          </w:p>
          <w:p w14:paraId="4C085F38" w14:textId="77777777" w:rsidR="00A925D5" w:rsidRPr="00EF5447" w:rsidRDefault="00A925D5" w:rsidP="00943A90">
            <w:pPr>
              <w:pStyle w:val="TAC"/>
              <w:rPr>
                <w:noProof/>
                <w:lang w:eastAsia="zh-CN"/>
              </w:rPr>
            </w:pPr>
            <w:r>
              <w:t>DC_11A_n78A</w:t>
            </w:r>
          </w:p>
        </w:tc>
      </w:tr>
      <w:tr w:rsidR="00A925D5" w:rsidRPr="00EF5447" w14:paraId="55ABDB47"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D77831" w14:textId="77777777" w:rsidR="00A925D5" w:rsidRPr="00EF5447" w:rsidRDefault="00A925D5" w:rsidP="00943A90">
            <w:pPr>
              <w:pStyle w:val="TAC"/>
            </w:pPr>
            <w:r>
              <w:rPr>
                <w:rFonts w:hint="eastAsia"/>
              </w:rPr>
              <w:t>D</w:t>
            </w:r>
            <w:r>
              <w:t>C_1A-11A_n79A</w:t>
            </w:r>
            <w:r w:rsidRPr="005A0655">
              <w:rPr>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172AE49E" w14:textId="77777777" w:rsidR="00A925D5" w:rsidRDefault="00A925D5" w:rsidP="00943A90">
            <w:pPr>
              <w:pStyle w:val="TAC"/>
            </w:pPr>
            <w:r>
              <w:rPr>
                <w:rFonts w:hint="eastAsia"/>
              </w:rPr>
              <w:t>D</w:t>
            </w:r>
            <w:r>
              <w:t>C_1A_n79A</w:t>
            </w:r>
          </w:p>
          <w:p w14:paraId="63913BB1" w14:textId="77777777" w:rsidR="00A925D5" w:rsidRPr="00EF5447" w:rsidRDefault="00A925D5" w:rsidP="00943A90">
            <w:pPr>
              <w:pStyle w:val="TAC"/>
            </w:pPr>
            <w:r>
              <w:rPr>
                <w:rFonts w:hint="eastAsia"/>
              </w:rPr>
              <w:t>D</w:t>
            </w:r>
            <w:r>
              <w:t>C_11A_n79A</w:t>
            </w:r>
          </w:p>
        </w:tc>
      </w:tr>
      <w:tr w:rsidR="00A925D5" w:rsidRPr="00EF5447" w14:paraId="3A383104"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0814CD" w14:textId="77777777" w:rsidR="00A925D5" w:rsidRPr="00EF5447" w:rsidRDefault="00A925D5" w:rsidP="00943A90">
            <w:pPr>
              <w:pStyle w:val="TAC"/>
            </w:pPr>
            <w:r w:rsidRPr="00EF5447">
              <w:rPr>
                <w:lang w:eastAsia="ja-JP"/>
              </w:rPr>
              <w:t>DC_1A-18A_n3A</w:t>
            </w:r>
          </w:p>
        </w:tc>
        <w:tc>
          <w:tcPr>
            <w:tcW w:w="5964" w:type="dxa"/>
            <w:tcBorders>
              <w:top w:val="single" w:sz="4" w:space="0" w:color="auto"/>
              <w:left w:val="single" w:sz="4" w:space="0" w:color="auto"/>
              <w:bottom w:val="single" w:sz="4" w:space="0" w:color="auto"/>
              <w:right w:val="single" w:sz="4" w:space="0" w:color="auto"/>
            </w:tcBorders>
            <w:hideMark/>
          </w:tcPr>
          <w:p w14:paraId="7A12C66C" w14:textId="77777777" w:rsidR="00A925D5" w:rsidRPr="00EF5447" w:rsidRDefault="00A925D5" w:rsidP="00943A90">
            <w:pPr>
              <w:pStyle w:val="TAC"/>
              <w:rPr>
                <w:lang w:eastAsia="ja-JP"/>
              </w:rPr>
            </w:pPr>
            <w:r w:rsidRPr="00EF5447">
              <w:rPr>
                <w:lang w:eastAsia="ja-JP"/>
              </w:rPr>
              <w:t>DC_1A_n3A</w:t>
            </w:r>
          </w:p>
          <w:p w14:paraId="3D532827" w14:textId="77777777" w:rsidR="00A925D5" w:rsidRPr="00EF5447" w:rsidRDefault="00A925D5" w:rsidP="00943A90">
            <w:pPr>
              <w:pStyle w:val="TAC"/>
            </w:pPr>
            <w:r w:rsidRPr="00EF5447">
              <w:rPr>
                <w:lang w:eastAsia="ja-JP"/>
              </w:rPr>
              <w:t>DC_18A_n3A</w:t>
            </w:r>
          </w:p>
        </w:tc>
      </w:tr>
      <w:tr w:rsidR="00A925D5" w:rsidRPr="00EF5447" w14:paraId="1D6D840E"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BD3FEC" w14:textId="77777777" w:rsidR="00A925D5" w:rsidRPr="00EF5447" w:rsidRDefault="00A925D5" w:rsidP="00943A90">
            <w:pPr>
              <w:pStyle w:val="TAC"/>
              <w:rPr>
                <w:lang w:eastAsia="ja-JP"/>
              </w:rPr>
            </w:pPr>
            <w:r w:rsidRPr="00EF5447">
              <w:rPr>
                <w:lang w:eastAsia="ja-JP"/>
              </w:rPr>
              <w:t>DC_1A-18A_n28A</w:t>
            </w:r>
          </w:p>
        </w:tc>
        <w:tc>
          <w:tcPr>
            <w:tcW w:w="5964" w:type="dxa"/>
            <w:tcBorders>
              <w:top w:val="single" w:sz="4" w:space="0" w:color="auto"/>
              <w:left w:val="single" w:sz="4" w:space="0" w:color="auto"/>
              <w:bottom w:val="single" w:sz="4" w:space="0" w:color="auto"/>
              <w:right w:val="single" w:sz="4" w:space="0" w:color="auto"/>
            </w:tcBorders>
          </w:tcPr>
          <w:p w14:paraId="2F49EF91" w14:textId="77777777" w:rsidR="00A925D5" w:rsidRPr="00EF5447" w:rsidRDefault="00A925D5" w:rsidP="00943A90">
            <w:pPr>
              <w:pStyle w:val="TAC"/>
            </w:pPr>
            <w:r w:rsidRPr="00EF5447">
              <w:t>DC_1A_n28A</w:t>
            </w:r>
          </w:p>
          <w:p w14:paraId="4278554F" w14:textId="77777777" w:rsidR="00A925D5" w:rsidRPr="00EF5447" w:rsidRDefault="00A925D5" w:rsidP="00943A90">
            <w:pPr>
              <w:pStyle w:val="TAC"/>
              <w:rPr>
                <w:lang w:eastAsia="ja-JP"/>
              </w:rPr>
            </w:pPr>
            <w:r w:rsidRPr="00EF5447">
              <w:t>DC_18A_n28A</w:t>
            </w:r>
          </w:p>
        </w:tc>
      </w:tr>
      <w:tr w:rsidR="00A925D5" w:rsidRPr="00EF5447" w14:paraId="797F37F1"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6FC416" w14:textId="77777777" w:rsidR="00A925D5" w:rsidRPr="00EF5447" w:rsidRDefault="00A925D5" w:rsidP="00943A90">
            <w:pPr>
              <w:pStyle w:val="TAC"/>
              <w:rPr>
                <w:lang w:eastAsia="ja-JP"/>
              </w:rPr>
            </w:pPr>
            <w:r w:rsidRPr="00EF5447">
              <w:rPr>
                <w:lang w:eastAsia="ja-JP"/>
              </w:rPr>
              <w:t>DC_1A-18A_n41A</w:t>
            </w:r>
          </w:p>
        </w:tc>
        <w:tc>
          <w:tcPr>
            <w:tcW w:w="5964" w:type="dxa"/>
            <w:tcBorders>
              <w:top w:val="single" w:sz="4" w:space="0" w:color="auto"/>
              <w:left w:val="single" w:sz="4" w:space="0" w:color="auto"/>
              <w:bottom w:val="single" w:sz="4" w:space="0" w:color="auto"/>
              <w:right w:val="single" w:sz="4" w:space="0" w:color="auto"/>
            </w:tcBorders>
          </w:tcPr>
          <w:p w14:paraId="13C23FE9" w14:textId="77777777" w:rsidR="00A925D5" w:rsidRPr="00EF5447" w:rsidRDefault="00A925D5" w:rsidP="00943A90">
            <w:pPr>
              <w:pStyle w:val="TAC"/>
            </w:pPr>
            <w:r w:rsidRPr="00EF5447">
              <w:t>DC_1A_n41A</w:t>
            </w:r>
          </w:p>
          <w:p w14:paraId="1E1A7ECD" w14:textId="77777777" w:rsidR="00A925D5" w:rsidRPr="00EF5447" w:rsidRDefault="00A925D5" w:rsidP="00943A90">
            <w:pPr>
              <w:pStyle w:val="TAC"/>
              <w:rPr>
                <w:lang w:eastAsia="ja-JP"/>
              </w:rPr>
            </w:pPr>
            <w:r w:rsidRPr="00EF5447">
              <w:t>DC_18A_n41A</w:t>
            </w:r>
          </w:p>
        </w:tc>
      </w:tr>
      <w:tr w:rsidR="00A925D5" w:rsidRPr="00EF5447" w14:paraId="0D832FE5"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091FE9B" w14:textId="77777777" w:rsidR="00A925D5" w:rsidRPr="00EF5447" w:rsidRDefault="00A925D5" w:rsidP="00943A90">
            <w:pPr>
              <w:pStyle w:val="TAC"/>
              <w:rPr>
                <w:noProof/>
                <w:vertAlign w:val="superscript"/>
                <w:lang w:eastAsia="zh-CN"/>
              </w:rPr>
            </w:pPr>
            <w:r w:rsidRPr="00EF5447">
              <w:t>DC_1A-18A_n77A</w:t>
            </w:r>
            <w:r w:rsidRPr="00EF5447">
              <w:rPr>
                <w:noProof/>
                <w:vertAlign w:val="superscript"/>
                <w:lang w:eastAsia="zh-CN"/>
              </w:rPr>
              <w:t>5</w:t>
            </w:r>
          </w:p>
          <w:p w14:paraId="1BE14312" w14:textId="77777777" w:rsidR="00A925D5" w:rsidRPr="00EF5447" w:rsidRDefault="00A925D5" w:rsidP="00943A90">
            <w:pPr>
              <w:pStyle w:val="TAC"/>
              <w:rPr>
                <w:noProof/>
                <w:lang w:eastAsia="zh-CN"/>
              </w:rPr>
            </w:pPr>
          </w:p>
        </w:tc>
        <w:tc>
          <w:tcPr>
            <w:tcW w:w="5964" w:type="dxa"/>
            <w:tcBorders>
              <w:top w:val="single" w:sz="4" w:space="0" w:color="auto"/>
              <w:left w:val="single" w:sz="4" w:space="0" w:color="auto"/>
              <w:bottom w:val="single" w:sz="4" w:space="0" w:color="auto"/>
              <w:right w:val="single" w:sz="4" w:space="0" w:color="auto"/>
            </w:tcBorders>
            <w:hideMark/>
          </w:tcPr>
          <w:p w14:paraId="2BD6DD4F" w14:textId="77777777" w:rsidR="00A925D5" w:rsidRPr="00EF5447" w:rsidRDefault="00A925D5" w:rsidP="00943A90">
            <w:pPr>
              <w:pStyle w:val="TAC"/>
              <w:rPr>
                <w:noProof/>
                <w:lang w:eastAsia="zh-CN"/>
              </w:rPr>
            </w:pPr>
            <w:r w:rsidRPr="00EF5447">
              <w:rPr>
                <w:noProof/>
                <w:lang w:eastAsia="zh-CN"/>
              </w:rPr>
              <w:t>DC_1A_n77A</w:t>
            </w:r>
          </w:p>
          <w:p w14:paraId="6CF4FC62" w14:textId="77777777" w:rsidR="00A925D5" w:rsidRPr="00EF5447" w:rsidRDefault="00A925D5" w:rsidP="00943A90">
            <w:pPr>
              <w:pStyle w:val="TAC"/>
              <w:rPr>
                <w:noProof/>
                <w:lang w:eastAsia="zh-CN"/>
              </w:rPr>
            </w:pPr>
            <w:r w:rsidRPr="00EF5447">
              <w:rPr>
                <w:noProof/>
                <w:lang w:eastAsia="zh-CN"/>
              </w:rPr>
              <w:t>DC_18A_n77A</w:t>
            </w:r>
          </w:p>
        </w:tc>
      </w:tr>
      <w:tr w:rsidR="00A925D5" w:rsidRPr="00EF5447" w14:paraId="08680007"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D11411" w14:textId="77777777" w:rsidR="00A925D5" w:rsidRPr="00EF5447" w:rsidRDefault="00A925D5" w:rsidP="00943A90">
            <w:pPr>
              <w:pStyle w:val="TAC"/>
            </w:pPr>
            <w:r>
              <w:rPr>
                <w:noProof/>
                <w:lang w:val="fr-FR" w:eastAsia="zh-CN"/>
              </w:rPr>
              <w:t>DC_1A-18A_n77(2A)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7BFBD2FF" w14:textId="77777777" w:rsidR="00A925D5" w:rsidRPr="00D06F04" w:rsidRDefault="00A925D5" w:rsidP="00943A90">
            <w:pPr>
              <w:pStyle w:val="TAC"/>
              <w:rPr>
                <w:noProof/>
                <w:lang w:eastAsia="zh-CN"/>
              </w:rPr>
            </w:pPr>
            <w:r w:rsidRPr="00D06F04">
              <w:rPr>
                <w:noProof/>
                <w:lang w:eastAsia="zh-CN"/>
              </w:rPr>
              <w:t>DC_1A_n77A</w:t>
            </w:r>
          </w:p>
          <w:p w14:paraId="06DA868A" w14:textId="77777777" w:rsidR="00A925D5" w:rsidRPr="00EF5447" w:rsidRDefault="00A925D5" w:rsidP="00943A90">
            <w:pPr>
              <w:pStyle w:val="TAC"/>
              <w:rPr>
                <w:noProof/>
                <w:lang w:eastAsia="zh-CN"/>
              </w:rPr>
            </w:pPr>
            <w:r w:rsidRPr="00D06F04">
              <w:rPr>
                <w:noProof/>
                <w:lang w:eastAsia="zh-CN"/>
              </w:rPr>
              <w:t>DC_18A_n77A</w:t>
            </w:r>
          </w:p>
        </w:tc>
      </w:tr>
      <w:tr w:rsidR="00A925D5" w:rsidRPr="00EF5447" w14:paraId="5A61D44E"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8D5C03F" w14:textId="77777777" w:rsidR="00A925D5" w:rsidRPr="00EF5447" w:rsidRDefault="00A925D5" w:rsidP="00943A90">
            <w:pPr>
              <w:pStyle w:val="TAC"/>
              <w:rPr>
                <w:noProof/>
                <w:lang w:eastAsia="zh-CN"/>
              </w:rPr>
            </w:pPr>
            <w:r w:rsidRPr="00EF5447">
              <w:t>DC_1A-18A_n78A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B3CF119" w14:textId="77777777" w:rsidR="00A925D5" w:rsidRPr="00EF5447" w:rsidRDefault="00A925D5" w:rsidP="00943A90">
            <w:pPr>
              <w:pStyle w:val="TAC"/>
              <w:rPr>
                <w:noProof/>
                <w:lang w:eastAsia="zh-CN"/>
              </w:rPr>
            </w:pPr>
            <w:r w:rsidRPr="00EF5447">
              <w:rPr>
                <w:noProof/>
                <w:lang w:eastAsia="zh-CN"/>
              </w:rPr>
              <w:t>DC_1A_n78A</w:t>
            </w:r>
          </w:p>
          <w:p w14:paraId="4BFA3F79" w14:textId="77777777" w:rsidR="00A925D5" w:rsidRPr="00EF5447" w:rsidRDefault="00A925D5" w:rsidP="00943A90">
            <w:pPr>
              <w:pStyle w:val="TAC"/>
              <w:rPr>
                <w:noProof/>
                <w:lang w:eastAsia="zh-CN"/>
              </w:rPr>
            </w:pPr>
            <w:r w:rsidRPr="00EF5447">
              <w:rPr>
                <w:noProof/>
                <w:lang w:eastAsia="zh-CN"/>
              </w:rPr>
              <w:t>DC_18A_n78A</w:t>
            </w:r>
          </w:p>
        </w:tc>
      </w:tr>
      <w:tr w:rsidR="00A925D5" w:rsidRPr="00EF5447" w14:paraId="0A6C5F89"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1A9BE2" w14:textId="77777777" w:rsidR="00A925D5" w:rsidRPr="00EF5447" w:rsidRDefault="00A925D5" w:rsidP="00943A90">
            <w:pPr>
              <w:pStyle w:val="TAC"/>
            </w:pPr>
            <w:r>
              <w:rPr>
                <w:noProof/>
                <w:lang w:val="fr-FR" w:eastAsia="zh-CN"/>
              </w:rPr>
              <w:t>DC_1A-18A_n78(2A)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75DB2E5A" w14:textId="77777777" w:rsidR="00A925D5" w:rsidRPr="00D06F04" w:rsidRDefault="00A925D5" w:rsidP="00943A90">
            <w:pPr>
              <w:pStyle w:val="TAC"/>
              <w:rPr>
                <w:noProof/>
                <w:lang w:eastAsia="zh-CN"/>
              </w:rPr>
            </w:pPr>
            <w:r w:rsidRPr="00D06F04">
              <w:rPr>
                <w:noProof/>
                <w:lang w:eastAsia="zh-CN"/>
              </w:rPr>
              <w:t>DC_1A_n78A</w:t>
            </w:r>
          </w:p>
          <w:p w14:paraId="748E1945" w14:textId="77777777" w:rsidR="00A925D5" w:rsidRPr="00EF5447" w:rsidRDefault="00A925D5" w:rsidP="00943A90">
            <w:pPr>
              <w:pStyle w:val="TAC"/>
              <w:rPr>
                <w:noProof/>
                <w:lang w:eastAsia="zh-CN"/>
              </w:rPr>
            </w:pPr>
            <w:r w:rsidRPr="00D06F04">
              <w:rPr>
                <w:noProof/>
                <w:lang w:eastAsia="zh-CN"/>
              </w:rPr>
              <w:t>DC_18A_n78A</w:t>
            </w:r>
          </w:p>
        </w:tc>
      </w:tr>
      <w:tr w:rsidR="00A925D5" w:rsidRPr="00EF5447" w14:paraId="0205C195"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99BACC" w14:textId="77777777" w:rsidR="00A925D5" w:rsidRPr="00EF5447" w:rsidRDefault="00A925D5" w:rsidP="00943A90">
            <w:pPr>
              <w:pStyle w:val="TAC"/>
            </w:pPr>
            <w:r w:rsidRPr="00EF5447">
              <w:t>DC_1A-18A_n79A</w:t>
            </w:r>
          </w:p>
        </w:tc>
        <w:tc>
          <w:tcPr>
            <w:tcW w:w="5964" w:type="dxa"/>
            <w:tcBorders>
              <w:top w:val="single" w:sz="4" w:space="0" w:color="auto"/>
              <w:left w:val="single" w:sz="4" w:space="0" w:color="auto"/>
              <w:bottom w:val="single" w:sz="4" w:space="0" w:color="auto"/>
              <w:right w:val="single" w:sz="4" w:space="0" w:color="auto"/>
            </w:tcBorders>
            <w:hideMark/>
          </w:tcPr>
          <w:p w14:paraId="76A00E81" w14:textId="77777777" w:rsidR="00A925D5" w:rsidRPr="00EF5447" w:rsidRDefault="00A925D5" w:rsidP="00943A90">
            <w:pPr>
              <w:pStyle w:val="TAC"/>
              <w:rPr>
                <w:noProof/>
                <w:lang w:eastAsia="zh-CN"/>
              </w:rPr>
            </w:pPr>
            <w:r w:rsidRPr="00EF5447">
              <w:rPr>
                <w:noProof/>
                <w:lang w:eastAsia="zh-CN"/>
              </w:rPr>
              <w:t>DC_1A_n79A</w:t>
            </w:r>
          </w:p>
          <w:p w14:paraId="7559685E" w14:textId="77777777" w:rsidR="00A925D5" w:rsidRPr="00EF5447" w:rsidRDefault="00A925D5" w:rsidP="00943A90">
            <w:pPr>
              <w:pStyle w:val="TAC"/>
              <w:rPr>
                <w:noProof/>
                <w:lang w:eastAsia="zh-CN"/>
              </w:rPr>
            </w:pPr>
            <w:r w:rsidRPr="00EF5447">
              <w:rPr>
                <w:noProof/>
                <w:lang w:eastAsia="zh-CN"/>
              </w:rPr>
              <w:t>DC_18A_n79A</w:t>
            </w:r>
          </w:p>
        </w:tc>
      </w:tr>
      <w:tr w:rsidR="00A925D5" w:rsidRPr="00EF5447" w14:paraId="32EE5E21"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E0261B" w14:textId="77777777" w:rsidR="00A925D5" w:rsidRPr="00EF5447" w:rsidRDefault="00A925D5" w:rsidP="00943A90">
            <w:pPr>
              <w:pStyle w:val="TAC"/>
              <w:rPr>
                <w:noProof/>
                <w:lang w:eastAsia="zh-CN"/>
              </w:rPr>
            </w:pPr>
            <w:r w:rsidRPr="00EF5447">
              <w:rPr>
                <w:noProof/>
                <w:lang w:eastAsia="zh-CN"/>
              </w:rPr>
              <w:t>DC_1A-19A_n77A</w:t>
            </w:r>
            <w:r w:rsidRPr="00EF5447">
              <w:rPr>
                <w:noProof/>
                <w:vertAlign w:val="superscript"/>
                <w:lang w:eastAsia="zh-CN"/>
              </w:rPr>
              <w:t>5</w:t>
            </w:r>
          </w:p>
          <w:p w14:paraId="7F229D65" w14:textId="77777777" w:rsidR="00A925D5" w:rsidRPr="00EF5447" w:rsidRDefault="00A925D5" w:rsidP="00943A90">
            <w:pPr>
              <w:pStyle w:val="TAC"/>
              <w:rPr>
                <w:noProof/>
                <w:lang w:eastAsia="zh-CN"/>
              </w:rPr>
            </w:pPr>
            <w:r w:rsidRPr="00EF5447">
              <w:rPr>
                <w:noProof/>
                <w:lang w:eastAsia="zh-CN"/>
              </w:rPr>
              <w:t>DC_1A-19A_n77C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DFD1663" w14:textId="77777777" w:rsidR="00A925D5" w:rsidRPr="00EF5447" w:rsidRDefault="00A925D5" w:rsidP="00943A90">
            <w:pPr>
              <w:pStyle w:val="TAC"/>
              <w:rPr>
                <w:noProof/>
                <w:lang w:eastAsia="zh-CN"/>
              </w:rPr>
            </w:pPr>
            <w:r w:rsidRPr="00EF5447">
              <w:rPr>
                <w:noProof/>
                <w:lang w:eastAsia="zh-CN"/>
              </w:rPr>
              <w:t>DC_1A_n77A</w:t>
            </w:r>
          </w:p>
          <w:p w14:paraId="2150C6FB" w14:textId="77777777" w:rsidR="00A925D5" w:rsidRPr="00EF5447" w:rsidRDefault="00A925D5" w:rsidP="00943A90">
            <w:pPr>
              <w:pStyle w:val="TAC"/>
              <w:rPr>
                <w:noProof/>
                <w:lang w:eastAsia="zh-CN"/>
              </w:rPr>
            </w:pPr>
            <w:r w:rsidRPr="00EF5447">
              <w:rPr>
                <w:noProof/>
                <w:lang w:eastAsia="zh-CN"/>
              </w:rPr>
              <w:t>DC_19A_n77A</w:t>
            </w:r>
          </w:p>
        </w:tc>
      </w:tr>
      <w:tr w:rsidR="00A925D5" w:rsidRPr="00EF5447" w14:paraId="718FAC84"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9DF4BF" w14:textId="77777777" w:rsidR="00A925D5" w:rsidRPr="00EF5447" w:rsidRDefault="00A925D5" w:rsidP="00943A90">
            <w:pPr>
              <w:pStyle w:val="TAC"/>
              <w:rPr>
                <w:noProof/>
                <w:lang w:eastAsia="zh-CN"/>
              </w:rPr>
            </w:pPr>
            <w:r>
              <w:rPr>
                <w:noProof/>
                <w:lang w:val="fr-FR" w:eastAsia="zh-CN"/>
              </w:rPr>
              <w:t>DC_1A-19A_n77(2A)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2FC33EA5" w14:textId="77777777" w:rsidR="00A925D5" w:rsidRPr="00D06F04" w:rsidRDefault="00A925D5" w:rsidP="00943A90">
            <w:pPr>
              <w:pStyle w:val="TAC"/>
              <w:rPr>
                <w:noProof/>
                <w:lang w:eastAsia="zh-CN"/>
              </w:rPr>
            </w:pPr>
            <w:r w:rsidRPr="00D06F04">
              <w:rPr>
                <w:noProof/>
                <w:lang w:eastAsia="zh-CN"/>
              </w:rPr>
              <w:t>DC_1A_n77A</w:t>
            </w:r>
          </w:p>
          <w:p w14:paraId="70471223" w14:textId="77777777" w:rsidR="00A925D5" w:rsidRPr="00EF5447" w:rsidRDefault="00A925D5" w:rsidP="00943A90">
            <w:pPr>
              <w:pStyle w:val="TAC"/>
              <w:rPr>
                <w:noProof/>
                <w:lang w:eastAsia="zh-CN"/>
              </w:rPr>
            </w:pPr>
            <w:r w:rsidRPr="00D06F04">
              <w:rPr>
                <w:noProof/>
                <w:lang w:eastAsia="zh-CN"/>
              </w:rPr>
              <w:t>DC_19A_n77A</w:t>
            </w:r>
          </w:p>
        </w:tc>
      </w:tr>
      <w:tr w:rsidR="00A925D5" w:rsidRPr="00EF5447" w14:paraId="25A6CD3A"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DA420F" w14:textId="77777777" w:rsidR="00A925D5" w:rsidRPr="00EF5447" w:rsidRDefault="00A925D5" w:rsidP="00943A90">
            <w:pPr>
              <w:pStyle w:val="TAC"/>
              <w:rPr>
                <w:noProof/>
                <w:lang w:eastAsia="zh-CN"/>
              </w:rPr>
            </w:pPr>
            <w:r w:rsidRPr="00EF5447">
              <w:rPr>
                <w:noProof/>
                <w:lang w:eastAsia="zh-CN"/>
              </w:rPr>
              <w:t>DC_1A-19A_n78A</w:t>
            </w:r>
            <w:r w:rsidRPr="00EF5447">
              <w:rPr>
                <w:noProof/>
                <w:vertAlign w:val="superscript"/>
                <w:lang w:eastAsia="zh-CN"/>
              </w:rPr>
              <w:t>5</w:t>
            </w:r>
          </w:p>
          <w:p w14:paraId="632507E6" w14:textId="77777777" w:rsidR="00A925D5" w:rsidRPr="00EF5447" w:rsidRDefault="00A925D5" w:rsidP="00943A90">
            <w:pPr>
              <w:pStyle w:val="TAC"/>
              <w:rPr>
                <w:noProof/>
                <w:lang w:eastAsia="zh-CN"/>
              </w:rPr>
            </w:pPr>
            <w:r w:rsidRPr="00EF5447">
              <w:rPr>
                <w:noProof/>
                <w:lang w:eastAsia="zh-CN"/>
              </w:rPr>
              <w:t>DC_1A-19A_n78C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EACE337" w14:textId="77777777" w:rsidR="00A925D5" w:rsidRPr="00EF5447" w:rsidRDefault="00A925D5" w:rsidP="00943A90">
            <w:pPr>
              <w:pStyle w:val="TAC"/>
              <w:rPr>
                <w:noProof/>
                <w:lang w:eastAsia="zh-CN"/>
              </w:rPr>
            </w:pPr>
            <w:r w:rsidRPr="00EF5447">
              <w:rPr>
                <w:noProof/>
                <w:lang w:eastAsia="zh-CN"/>
              </w:rPr>
              <w:t>DC_1A_n78A</w:t>
            </w:r>
          </w:p>
          <w:p w14:paraId="69957498" w14:textId="77777777" w:rsidR="00A925D5" w:rsidRPr="00EF5447" w:rsidRDefault="00A925D5" w:rsidP="00943A90">
            <w:pPr>
              <w:pStyle w:val="TAC"/>
              <w:rPr>
                <w:noProof/>
                <w:lang w:eastAsia="zh-CN"/>
              </w:rPr>
            </w:pPr>
            <w:r w:rsidRPr="00EF5447">
              <w:rPr>
                <w:noProof/>
                <w:lang w:eastAsia="zh-CN"/>
              </w:rPr>
              <w:t>DC_19A_n78A</w:t>
            </w:r>
          </w:p>
        </w:tc>
      </w:tr>
      <w:tr w:rsidR="00A925D5" w:rsidRPr="00EF5447" w14:paraId="5A9FEC2A"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1BF407" w14:textId="77777777" w:rsidR="00A925D5" w:rsidRPr="00EF5447" w:rsidRDefault="00A925D5" w:rsidP="00943A90">
            <w:pPr>
              <w:pStyle w:val="TAC"/>
              <w:rPr>
                <w:noProof/>
                <w:lang w:eastAsia="zh-CN"/>
              </w:rPr>
            </w:pPr>
            <w:r>
              <w:rPr>
                <w:noProof/>
                <w:lang w:val="fr-FR" w:eastAsia="zh-CN"/>
              </w:rPr>
              <w:t>DC_1A-19A_n78(2A)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4A6D6EBC" w14:textId="77777777" w:rsidR="00A925D5" w:rsidRPr="00D06F04" w:rsidRDefault="00A925D5" w:rsidP="00943A90">
            <w:pPr>
              <w:pStyle w:val="TAC"/>
              <w:rPr>
                <w:noProof/>
                <w:lang w:eastAsia="zh-CN"/>
              </w:rPr>
            </w:pPr>
            <w:r w:rsidRPr="00D06F04">
              <w:rPr>
                <w:noProof/>
                <w:lang w:eastAsia="zh-CN"/>
              </w:rPr>
              <w:t>DC_1A_n78A</w:t>
            </w:r>
          </w:p>
          <w:p w14:paraId="633DF2FE" w14:textId="77777777" w:rsidR="00A925D5" w:rsidRPr="00EF5447" w:rsidRDefault="00A925D5" w:rsidP="00943A90">
            <w:pPr>
              <w:pStyle w:val="TAC"/>
              <w:rPr>
                <w:noProof/>
                <w:lang w:eastAsia="zh-CN"/>
              </w:rPr>
            </w:pPr>
            <w:r w:rsidRPr="00D06F04">
              <w:rPr>
                <w:noProof/>
                <w:lang w:eastAsia="zh-CN"/>
              </w:rPr>
              <w:t>DC_19A_n78A</w:t>
            </w:r>
          </w:p>
        </w:tc>
      </w:tr>
      <w:tr w:rsidR="00A925D5" w:rsidRPr="00EF5447" w14:paraId="740884D1"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33E4B2" w14:textId="77777777" w:rsidR="00A925D5" w:rsidRPr="00EF5447" w:rsidRDefault="00A925D5" w:rsidP="00943A90">
            <w:pPr>
              <w:pStyle w:val="TAC"/>
              <w:rPr>
                <w:noProof/>
                <w:lang w:eastAsia="zh-CN"/>
              </w:rPr>
            </w:pPr>
            <w:r w:rsidRPr="00EF5447">
              <w:rPr>
                <w:noProof/>
                <w:lang w:eastAsia="zh-CN"/>
              </w:rPr>
              <w:t>DC_1A-19A_n79A</w:t>
            </w:r>
            <w:r w:rsidRPr="00EF5447">
              <w:rPr>
                <w:noProof/>
                <w:vertAlign w:val="superscript"/>
                <w:lang w:eastAsia="zh-CN"/>
              </w:rPr>
              <w:t>5</w:t>
            </w:r>
          </w:p>
          <w:p w14:paraId="15D9478D" w14:textId="77777777" w:rsidR="00A925D5" w:rsidRPr="00EF5447" w:rsidRDefault="00A925D5" w:rsidP="00943A90">
            <w:pPr>
              <w:pStyle w:val="TAC"/>
              <w:rPr>
                <w:noProof/>
                <w:lang w:eastAsia="zh-CN"/>
              </w:rPr>
            </w:pPr>
            <w:r w:rsidRPr="00EF5447">
              <w:rPr>
                <w:noProof/>
                <w:lang w:eastAsia="zh-CN"/>
              </w:rPr>
              <w:t>DC_1A-19A_n79C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B9A9941" w14:textId="77777777" w:rsidR="00A925D5" w:rsidRPr="00EF5447" w:rsidRDefault="00A925D5" w:rsidP="00943A90">
            <w:pPr>
              <w:pStyle w:val="TAC"/>
              <w:rPr>
                <w:noProof/>
                <w:lang w:eastAsia="zh-CN"/>
              </w:rPr>
            </w:pPr>
            <w:r w:rsidRPr="00EF5447">
              <w:rPr>
                <w:noProof/>
                <w:lang w:eastAsia="zh-CN"/>
              </w:rPr>
              <w:t>DC_1A_n79A</w:t>
            </w:r>
          </w:p>
          <w:p w14:paraId="04F632D3" w14:textId="77777777" w:rsidR="00A925D5" w:rsidRPr="00EF5447" w:rsidRDefault="00A925D5" w:rsidP="00943A90">
            <w:pPr>
              <w:pStyle w:val="TAC"/>
              <w:rPr>
                <w:noProof/>
                <w:lang w:eastAsia="zh-CN"/>
              </w:rPr>
            </w:pPr>
            <w:r w:rsidRPr="00EF5447">
              <w:rPr>
                <w:noProof/>
                <w:lang w:eastAsia="zh-CN"/>
              </w:rPr>
              <w:t>DC_19A_n79A</w:t>
            </w:r>
          </w:p>
        </w:tc>
      </w:tr>
      <w:tr w:rsidR="00A925D5" w:rsidRPr="00EF5447" w14:paraId="18C1CCDA"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DC40AA" w14:textId="77777777" w:rsidR="00A925D5" w:rsidRPr="00EF5447" w:rsidRDefault="00A925D5" w:rsidP="00943A90">
            <w:pPr>
              <w:pStyle w:val="TAC"/>
              <w:rPr>
                <w:lang w:eastAsia="ja-JP"/>
              </w:rPr>
            </w:pPr>
            <w:r w:rsidRPr="00EF5447">
              <w:rPr>
                <w:lang w:eastAsia="ja-JP"/>
              </w:rPr>
              <w:t>DC_1A-20A_n3A</w:t>
            </w:r>
          </w:p>
          <w:p w14:paraId="6DA95B40" w14:textId="77777777" w:rsidR="00A925D5" w:rsidRPr="00EF5447" w:rsidRDefault="00A925D5" w:rsidP="00943A90">
            <w:pPr>
              <w:pStyle w:val="TAC"/>
              <w:rPr>
                <w:noProof/>
                <w:lang w:eastAsia="zh-CN"/>
              </w:rPr>
            </w:pPr>
            <w:r w:rsidRPr="00EF5447">
              <w:rPr>
                <w:lang w:eastAsia="ja-JP"/>
              </w:rPr>
              <w:t>DC_1C-20A_n3A</w:t>
            </w:r>
          </w:p>
        </w:tc>
        <w:tc>
          <w:tcPr>
            <w:tcW w:w="5964" w:type="dxa"/>
            <w:tcBorders>
              <w:top w:val="single" w:sz="4" w:space="0" w:color="auto"/>
              <w:left w:val="single" w:sz="4" w:space="0" w:color="auto"/>
              <w:bottom w:val="single" w:sz="4" w:space="0" w:color="auto"/>
              <w:right w:val="single" w:sz="4" w:space="0" w:color="auto"/>
            </w:tcBorders>
            <w:hideMark/>
          </w:tcPr>
          <w:p w14:paraId="151E8783" w14:textId="77777777" w:rsidR="00A925D5" w:rsidRPr="00EF5447" w:rsidRDefault="00A925D5" w:rsidP="00943A90">
            <w:pPr>
              <w:pStyle w:val="TAC"/>
              <w:rPr>
                <w:lang w:eastAsia="fi-FI"/>
              </w:rPr>
            </w:pPr>
            <w:r w:rsidRPr="00EF5447">
              <w:rPr>
                <w:lang w:eastAsia="fi-FI"/>
              </w:rPr>
              <w:t>DC_1A_n3A</w:t>
            </w:r>
          </w:p>
          <w:p w14:paraId="4F415760" w14:textId="77777777" w:rsidR="00A925D5" w:rsidRPr="00EF5447" w:rsidRDefault="00A925D5" w:rsidP="00943A90">
            <w:pPr>
              <w:pStyle w:val="TAC"/>
              <w:rPr>
                <w:noProof/>
                <w:lang w:eastAsia="zh-CN"/>
              </w:rPr>
            </w:pPr>
            <w:r w:rsidRPr="00EF5447">
              <w:rPr>
                <w:lang w:eastAsia="fi-FI"/>
              </w:rPr>
              <w:t>DC_20A_n3A</w:t>
            </w:r>
          </w:p>
        </w:tc>
      </w:tr>
      <w:tr w:rsidR="00A925D5" w:rsidRPr="00EF5447" w14:paraId="0DA60FAD"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DC8BE7" w14:textId="77777777" w:rsidR="00A925D5" w:rsidRPr="00EF5447" w:rsidRDefault="00A925D5" w:rsidP="00943A90">
            <w:pPr>
              <w:pStyle w:val="TAC"/>
              <w:rPr>
                <w:lang w:eastAsia="ja-JP"/>
              </w:rPr>
            </w:pPr>
            <w:r w:rsidRPr="00EF5447">
              <w:rPr>
                <w:lang w:eastAsia="ja-JP"/>
              </w:rPr>
              <w:t>DC_1A-20A_n8A</w:t>
            </w:r>
          </w:p>
        </w:tc>
        <w:tc>
          <w:tcPr>
            <w:tcW w:w="5964" w:type="dxa"/>
            <w:tcBorders>
              <w:top w:val="single" w:sz="4" w:space="0" w:color="auto"/>
              <w:left w:val="single" w:sz="4" w:space="0" w:color="auto"/>
              <w:bottom w:val="single" w:sz="4" w:space="0" w:color="auto"/>
              <w:right w:val="single" w:sz="4" w:space="0" w:color="auto"/>
            </w:tcBorders>
            <w:hideMark/>
          </w:tcPr>
          <w:p w14:paraId="70F00C69" w14:textId="77777777" w:rsidR="00A925D5" w:rsidRPr="00EF5447" w:rsidRDefault="00A925D5" w:rsidP="00943A90">
            <w:pPr>
              <w:pStyle w:val="TAC"/>
              <w:rPr>
                <w:lang w:eastAsia="ja-JP"/>
              </w:rPr>
            </w:pPr>
            <w:r w:rsidRPr="00EF5447">
              <w:rPr>
                <w:lang w:eastAsia="fi-FI"/>
              </w:rPr>
              <w:t>DC_1A_</w:t>
            </w:r>
            <w:r w:rsidRPr="00EF5447">
              <w:rPr>
                <w:lang w:eastAsia="ja-JP"/>
              </w:rPr>
              <w:t>n8A</w:t>
            </w:r>
          </w:p>
          <w:p w14:paraId="4418FCC6" w14:textId="77777777" w:rsidR="00A925D5" w:rsidRPr="00EF5447" w:rsidRDefault="00A925D5" w:rsidP="00943A90">
            <w:pPr>
              <w:pStyle w:val="TAC"/>
              <w:rPr>
                <w:lang w:eastAsia="fi-FI"/>
              </w:rPr>
            </w:pPr>
            <w:r w:rsidRPr="00EF5447">
              <w:rPr>
                <w:lang w:eastAsia="fi-FI"/>
              </w:rPr>
              <w:t>DC_</w:t>
            </w:r>
            <w:r w:rsidRPr="00EF5447">
              <w:rPr>
                <w:lang w:eastAsia="ja-JP"/>
              </w:rPr>
              <w:t>20</w:t>
            </w:r>
            <w:r w:rsidRPr="00EF5447">
              <w:rPr>
                <w:lang w:eastAsia="fi-FI"/>
              </w:rPr>
              <w:t>A_</w:t>
            </w:r>
            <w:r w:rsidRPr="00EF5447">
              <w:rPr>
                <w:lang w:eastAsia="ja-JP"/>
              </w:rPr>
              <w:t>n8</w:t>
            </w:r>
            <w:r w:rsidRPr="00EF5447">
              <w:rPr>
                <w:lang w:eastAsia="fi-FI"/>
              </w:rPr>
              <w:t>A</w:t>
            </w:r>
          </w:p>
        </w:tc>
      </w:tr>
      <w:tr w:rsidR="00A925D5" w:rsidRPr="00EF5447" w14:paraId="6F978532"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B407DC" w14:textId="77777777" w:rsidR="00A925D5" w:rsidRPr="00EF5447" w:rsidRDefault="00A925D5" w:rsidP="00943A90">
            <w:pPr>
              <w:pStyle w:val="TAC"/>
              <w:rPr>
                <w:noProof/>
                <w:lang w:eastAsia="zh-CN"/>
              </w:rPr>
            </w:pPr>
            <w:r>
              <w:rPr>
                <w:noProof/>
                <w:lang w:eastAsia="zh-CN"/>
              </w:rPr>
              <w:t>DC_1A-20A_n28A</w:t>
            </w:r>
          </w:p>
        </w:tc>
        <w:tc>
          <w:tcPr>
            <w:tcW w:w="5964" w:type="dxa"/>
            <w:tcBorders>
              <w:top w:val="single" w:sz="4" w:space="0" w:color="auto"/>
              <w:left w:val="single" w:sz="4" w:space="0" w:color="auto"/>
              <w:bottom w:val="single" w:sz="4" w:space="0" w:color="auto"/>
              <w:right w:val="single" w:sz="4" w:space="0" w:color="auto"/>
            </w:tcBorders>
            <w:hideMark/>
          </w:tcPr>
          <w:p w14:paraId="339E5C9D" w14:textId="77777777" w:rsidR="00A925D5" w:rsidRDefault="00A925D5" w:rsidP="00943A90">
            <w:pPr>
              <w:pStyle w:val="TAC"/>
              <w:rPr>
                <w:noProof/>
                <w:lang w:eastAsia="zh-CN"/>
              </w:rPr>
            </w:pPr>
            <w:r>
              <w:rPr>
                <w:noProof/>
                <w:lang w:eastAsia="zh-CN"/>
              </w:rPr>
              <w:t>DC_1A_n28A</w:t>
            </w:r>
          </w:p>
          <w:p w14:paraId="5D53B6C5" w14:textId="77777777" w:rsidR="00A925D5" w:rsidRPr="00EF5447" w:rsidRDefault="00A925D5" w:rsidP="00943A90">
            <w:pPr>
              <w:pStyle w:val="TAC"/>
              <w:rPr>
                <w:noProof/>
                <w:lang w:eastAsia="zh-CN"/>
              </w:rPr>
            </w:pPr>
            <w:r>
              <w:rPr>
                <w:noProof/>
                <w:lang w:eastAsia="zh-CN"/>
              </w:rPr>
              <w:t>DC_20A_n28A</w:t>
            </w:r>
          </w:p>
        </w:tc>
      </w:tr>
      <w:tr w:rsidR="00A925D5" w:rsidRPr="00EF5447" w14:paraId="5D5ADAC2"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DDC301" w14:textId="77777777" w:rsidR="00A925D5" w:rsidRPr="00EF5447" w:rsidRDefault="00A925D5" w:rsidP="00943A90">
            <w:pPr>
              <w:pStyle w:val="TAC"/>
              <w:rPr>
                <w:noProof/>
                <w:lang w:eastAsia="zh-CN"/>
              </w:rPr>
            </w:pPr>
            <w:r w:rsidRPr="00EF5447">
              <w:rPr>
                <w:szCs w:val="22"/>
                <w:lang w:eastAsia="zh-CN"/>
              </w:rPr>
              <w:lastRenderedPageBreak/>
              <w:t>DC_1A-20A_n38A</w:t>
            </w:r>
          </w:p>
        </w:tc>
        <w:tc>
          <w:tcPr>
            <w:tcW w:w="5964" w:type="dxa"/>
            <w:tcBorders>
              <w:top w:val="single" w:sz="4" w:space="0" w:color="auto"/>
              <w:left w:val="single" w:sz="4" w:space="0" w:color="auto"/>
              <w:bottom w:val="single" w:sz="4" w:space="0" w:color="auto"/>
              <w:right w:val="single" w:sz="4" w:space="0" w:color="auto"/>
            </w:tcBorders>
            <w:hideMark/>
          </w:tcPr>
          <w:p w14:paraId="308ED04F" w14:textId="77777777" w:rsidR="00A925D5" w:rsidRPr="00EF5447" w:rsidRDefault="00A925D5" w:rsidP="00943A90">
            <w:pPr>
              <w:pStyle w:val="TAC"/>
              <w:rPr>
                <w:lang w:eastAsia="ja-JP"/>
              </w:rPr>
            </w:pPr>
            <w:bookmarkStart w:id="29" w:name="OLE_LINK40"/>
            <w:bookmarkStart w:id="30" w:name="OLE_LINK41"/>
            <w:r w:rsidRPr="00EF5447">
              <w:rPr>
                <w:lang w:eastAsia="ja-JP"/>
              </w:rPr>
              <w:t>DC_1A_n38A</w:t>
            </w:r>
            <w:bookmarkEnd w:id="29"/>
            <w:bookmarkEnd w:id="30"/>
          </w:p>
          <w:p w14:paraId="71DA4375" w14:textId="77777777" w:rsidR="00A925D5" w:rsidRPr="00EF5447" w:rsidRDefault="00A925D5" w:rsidP="00943A90">
            <w:pPr>
              <w:pStyle w:val="TAC"/>
              <w:rPr>
                <w:noProof/>
                <w:lang w:eastAsia="zh-CN"/>
              </w:rPr>
            </w:pPr>
            <w:r w:rsidRPr="00EF5447">
              <w:rPr>
                <w:lang w:eastAsia="ja-JP"/>
              </w:rPr>
              <w:t>DC_</w:t>
            </w:r>
            <w:r w:rsidRPr="00EF5447">
              <w:rPr>
                <w:lang w:eastAsia="zh-CN"/>
              </w:rPr>
              <w:t>20</w:t>
            </w:r>
            <w:r w:rsidRPr="00EF5447">
              <w:rPr>
                <w:lang w:eastAsia="ja-JP"/>
              </w:rPr>
              <w:t>A_n</w:t>
            </w:r>
            <w:r w:rsidRPr="00EF5447">
              <w:rPr>
                <w:lang w:eastAsia="zh-CN"/>
              </w:rPr>
              <w:t>38</w:t>
            </w:r>
            <w:r w:rsidRPr="00EF5447">
              <w:rPr>
                <w:lang w:eastAsia="ja-JP"/>
              </w:rPr>
              <w:t>A</w:t>
            </w:r>
          </w:p>
        </w:tc>
      </w:tr>
      <w:tr w:rsidR="00A925D5" w:rsidRPr="00EF5447" w14:paraId="7E7B99C7"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873D0A" w14:textId="77777777" w:rsidR="00A925D5" w:rsidRPr="00EF5447" w:rsidRDefault="00A925D5" w:rsidP="00943A90">
            <w:pPr>
              <w:pStyle w:val="TAC"/>
              <w:rPr>
                <w:noProof/>
                <w:lang w:eastAsia="zh-CN"/>
              </w:rPr>
            </w:pPr>
            <w:r w:rsidRPr="00EF5447">
              <w:rPr>
                <w:noProof/>
                <w:lang w:eastAsia="zh-CN"/>
              </w:rPr>
              <w:t>DC_1A-20A_n41A</w:t>
            </w:r>
          </w:p>
        </w:tc>
        <w:tc>
          <w:tcPr>
            <w:tcW w:w="5964" w:type="dxa"/>
            <w:tcBorders>
              <w:top w:val="single" w:sz="4" w:space="0" w:color="auto"/>
              <w:left w:val="single" w:sz="4" w:space="0" w:color="auto"/>
              <w:bottom w:val="single" w:sz="4" w:space="0" w:color="auto"/>
              <w:right w:val="single" w:sz="4" w:space="0" w:color="auto"/>
            </w:tcBorders>
            <w:hideMark/>
          </w:tcPr>
          <w:p w14:paraId="3C3D6613" w14:textId="77777777" w:rsidR="00A925D5" w:rsidRPr="00EF5447" w:rsidRDefault="00A925D5" w:rsidP="00943A90">
            <w:pPr>
              <w:pStyle w:val="TAC"/>
              <w:rPr>
                <w:noProof/>
                <w:lang w:eastAsia="zh-CN"/>
              </w:rPr>
            </w:pPr>
            <w:r w:rsidRPr="00EF5447">
              <w:rPr>
                <w:noProof/>
                <w:lang w:eastAsia="zh-CN"/>
              </w:rPr>
              <w:t>DC_1A_n41A</w:t>
            </w:r>
          </w:p>
          <w:p w14:paraId="1A81BEA6" w14:textId="77777777" w:rsidR="00A925D5" w:rsidRPr="00EF5447" w:rsidRDefault="00A925D5" w:rsidP="00943A90">
            <w:pPr>
              <w:pStyle w:val="TAC"/>
              <w:rPr>
                <w:noProof/>
                <w:lang w:eastAsia="zh-CN"/>
              </w:rPr>
            </w:pPr>
            <w:r w:rsidRPr="00EF5447">
              <w:rPr>
                <w:noProof/>
                <w:lang w:eastAsia="zh-CN"/>
              </w:rPr>
              <w:t>DC_20A_n41A</w:t>
            </w:r>
          </w:p>
        </w:tc>
      </w:tr>
      <w:tr w:rsidR="00A925D5" w:rsidRPr="00EF5447" w14:paraId="57A926C2"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C75F53" w14:textId="77777777" w:rsidR="00A925D5" w:rsidRPr="00EF5447" w:rsidRDefault="00A925D5" w:rsidP="00943A90">
            <w:pPr>
              <w:pStyle w:val="TAC"/>
              <w:rPr>
                <w:noProof/>
                <w:lang w:eastAsia="zh-CN"/>
              </w:rPr>
            </w:pPr>
            <w:r w:rsidRPr="00EF5447">
              <w:rPr>
                <w:noProof/>
                <w:lang w:eastAsia="zh-CN"/>
              </w:rPr>
              <w:t>DC_1A-20A_n78A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9A0F30F" w14:textId="77777777" w:rsidR="00A925D5" w:rsidRPr="00EF5447" w:rsidRDefault="00A925D5" w:rsidP="00943A90">
            <w:pPr>
              <w:pStyle w:val="TAC"/>
              <w:rPr>
                <w:noProof/>
                <w:lang w:eastAsia="zh-CN"/>
              </w:rPr>
            </w:pPr>
            <w:r w:rsidRPr="00EF5447">
              <w:rPr>
                <w:noProof/>
                <w:lang w:eastAsia="zh-CN"/>
              </w:rPr>
              <w:t>DC_1A_n78A</w:t>
            </w:r>
          </w:p>
          <w:p w14:paraId="7E993C3F" w14:textId="77777777" w:rsidR="00A925D5" w:rsidRPr="00EF5447" w:rsidRDefault="00A925D5" w:rsidP="00943A90">
            <w:pPr>
              <w:pStyle w:val="TAC"/>
              <w:rPr>
                <w:noProof/>
                <w:lang w:eastAsia="zh-CN"/>
              </w:rPr>
            </w:pPr>
            <w:r w:rsidRPr="00EF5447">
              <w:rPr>
                <w:noProof/>
                <w:lang w:eastAsia="zh-CN"/>
              </w:rPr>
              <w:t>DC_20A_n78A</w:t>
            </w:r>
          </w:p>
        </w:tc>
      </w:tr>
      <w:tr w:rsidR="00A925D5" w:rsidRPr="00EF5447" w14:paraId="6B850BB7"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40D3A5" w14:textId="77777777" w:rsidR="00A925D5" w:rsidRPr="00EF5447" w:rsidRDefault="00A925D5" w:rsidP="00943A90">
            <w:pPr>
              <w:pStyle w:val="TAC"/>
              <w:rPr>
                <w:noProof/>
                <w:lang w:eastAsia="zh-CN"/>
              </w:rPr>
            </w:pPr>
            <w:r w:rsidRPr="00884EF7">
              <w:rPr>
                <w:rFonts w:eastAsia="Yu Mincho" w:hint="eastAsia"/>
                <w:lang w:eastAsia="ja-JP"/>
              </w:rPr>
              <w:t>DC_</w:t>
            </w:r>
            <w:r w:rsidRPr="00884EF7">
              <w:rPr>
                <w:rFonts w:eastAsia="Yu Mincho"/>
                <w:lang w:eastAsia="ja-JP"/>
              </w:rPr>
              <w:t>1A-21A_n28</w:t>
            </w:r>
            <w:r>
              <w:rPr>
                <w:rFonts w:eastAsia="Yu Mincho"/>
                <w:lang w:eastAsia="ja-JP"/>
              </w:rPr>
              <w:t>A</w:t>
            </w:r>
            <w:r w:rsidRPr="00181F7F">
              <w:rPr>
                <w:noProof/>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tcPr>
          <w:p w14:paraId="45041B63" w14:textId="77777777" w:rsidR="00A925D5" w:rsidRPr="00884EF7" w:rsidRDefault="00A925D5" w:rsidP="00943A90">
            <w:pPr>
              <w:pStyle w:val="TAC"/>
            </w:pPr>
            <w:r w:rsidRPr="00884EF7">
              <w:t>DC_1A_n28A</w:t>
            </w:r>
          </w:p>
          <w:p w14:paraId="499B7284" w14:textId="77777777" w:rsidR="00A925D5" w:rsidRPr="00EF5447" w:rsidRDefault="00A925D5" w:rsidP="00943A90">
            <w:pPr>
              <w:pStyle w:val="TAC"/>
              <w:rPr>
                <w:noProof/>
                <w:lang w:eastAsia="zh-CN"/>
              </w:rPr>
            </w:pPr>
            <w:r w:rsidRPr="00884EF7">
              <w:t>DC_21A_n28A</w:t>
            </w:r>
          </w:p>
        </w:tc>
      </w:tr>
      <w:tr w:rsidR="00A925D5" w:rsidRPr="00EF5447" w14:paraId="6611013C"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1F5C8C" w14:textId="77777777" w:rsidR="00A925D5" w:rsidRPr="00EF5447" w:rsidRDefault="00A925D5" w:rsidP="00943A90">
            <w:pPr>
              <w:pStyle w:val="TAC"/>
              <w:rPr>
                <w:noProof/>
                <w:lang w:eastAsia="zh-CN"/>
              </w:rPr>
            </w:pPr>
            <w:r w:rsidRPr="00EF5447">
              <w:rPr>
                <w:noProof/>
                <w:lang w:eastAsia="zh-CN"/>
              </w:rPr>
              <w:t>DC_1A-21A_n77A</w:t>
            </w:r>
            <w:r w:rsidRPr="00EF5447">
              <w:rPr>
                <w:noProof/>
                <w:vertAlign w:val="superscript"/>
                <w:lang w:eastAsia="zh-CN"/>
              </w:rPr>
              <w:t>5</w:t>
            </w:r>
          </w:p>
          <w:p w14:paraId="502E4472" w14:textId="77777777" w:rsidR="00A925D5" w:rsidRPr="001621A3" w:rsidRDefault="00A925D5" w:rsidP="00943A90">
            <w:pPr>
              <w:pStyle w:val="TAC"/>
              <w:rPr>
                <w:noProof/>
                <w:vertAlign w:val="superscript"/>
                <w:lang w:eastAsia="zh-CN"/>
              </w:rPr>
            </w:pPr>
            <w:r w:rsidRPr="00EF5447">
              <w:rPr>
                <w:noProof/>
                <w:lang w:eastAsia="zh-CN"/>
              </w:rPr>
              <w:t>DC_1A-21A_n77C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A049E3C" w14:textId="77777777" w:rsidR="00A925D5" w:rsidRPr="00EF5447" w:rsidRDefault="00A925D5" w:rsidP="00943A90">
            <w:pPr>
              <w:pStyle w:val="TAC"/>
              <w:rPr>
                <w:noProof/>
                <w:lang w:eastAsia="zh-CN"/>
              </w:rPr>
            </w:pPr>
            <w:r w:rsidRPr="00EF5447">
              <w:rPr>
                <w:noProof/>
                <w:lang w:eastAsia="zh-CN"/>
              </w:rPr>
              <w:t>DC_1A_n77A</w:t>
            </w:r>
          </w:p>
          <w:p w14:paraId="3E372EF3" w14:textId="77777777" w:rsidR="00A925D5" w:rsidRPr="00EF5447" w:rsidRDefault="00A925D5" w:rsidP="00943A90">
            <w:pPr>
              <w:pStyle w:val="TAC"/>
              <w:rPr>
                <w:noProof/>
                <w:lang w:eastAsia="zh-CN"/>
              </w:rPr>
            </w:pPr>
            <w:r w:rsidRPr="00EF5447">
              <w:rPr>
                <w:noProof/>
                <w:lang w:eastAsia="zh-CN"/>
              </w:rPr>
              <w:t>DC_21A_n77A</w:t>
            </w:r>
          </w:p>
        </w:tc>
      </w:tr>
      <w:tr w:rsidR="00A925D5" w:rsidRPr="00EF5447" w14:paraId="61427F3E"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693649" w14:textId="77777777" w:rsidR="00A925D5" w:rsidRPr="00EF5447" w:rsidRDefault="00A925D5" w:rsidP="00943A90">
            <w:pPr>
              <w:pStyle w:val="TAC"/>
              <w:rPr>
                <w:noProof/>
                <w:lang w:eastAsia="zh-CN"/>
              </w:rPr>
            </w:pPr>
            <w:r>
              <w:rPr>
                <w:noProof/>
                <w:lang w:val="fr-FR" w:eastAsia="zh-CN"/>
              </w:rPr>
              <w:t>DC_1A-21A_n77(2A)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2054600B" w14:textId="77777777" w:rsidR="00A925D5" w:rsidRPr="00D06F04" w:rsidRDefault="00A925D5" w:rsidP="00943A90">
            <w:pPr>
              <w:pStyle w:val="TAC"/>
              <w:rPr>
                <w:noProof/>
                <w:lang w:eastAsia="zh-CN"/>
              </w:rPr>
            </w:pPr>
            <w:r w:rsidRPr="00D06F04">
              <w:rPr>
                <w:noProof/>
                <w:lang w:eastAsia="zh-CN"/>
              </w:rPr>
              <w:t>DC_1A_n77A</w:t>
            </w:r>
          </w:p>
          <w:p w14:paraId="5FF55172" w14:textId="77777777" w:rsidR="00A925D5" w:rsidRPr="00EF5447" w:rsidRDefault="00A925D5" w:rsidP="00943A90">
            <w:pPr>
              <w:pStyle w:val="TAC"/>
              <w:rPr>
                <w:noProof/>
                <w:lang w:eastAsia="zh-CN"/>
              </w:rPr>
            </w:pPr>
            <w:r w:rsidRPr="00D06F04">
              <w:rPr>
                <w:noProof/>
                <w:lang w:eastAsia="zh-CN"/>
              </w:rPr>
              <w:t>DC_21A_n77A</w:t>
            </w:r>
          </w:p>
        </w:tc>
      </w:tr>
      <w:tr w:rsidR="00A925D5" w:rsidRPr="00EF5447" w14:paraId="6B48065B"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185EE4" w14:textId="77777777" w:rsidR="00A925D5" w:rsidRPr="00EF5447" w:rsidRDefault="00A925D5" w:rsidP="00943A90">
            <w:pPr>
              <w:pStyle w:val="TAC"/>
              <w:rPr>
                <w:noProof/>
                <w:lang w:eastAsia="zh-CN"/>
              </w:rPr>
            </w:pPr>
            <w:r w:rsidRPr="00EF5447">
              <w:rPr>
                <w:noProof/>
                <w:lang w:eastAsia="zh-CN"/>
              </w:rPr>
              <w:t>DC_1A-21A_n78A</w:t>
            </w:r>
            <w:r w:rsidRPr="00EF5447">
              <w:rPr>
                <w:noProof/>
                <w:vertAlign w:val="superscript"/>
                <w:lang w:eastAsia="zh-CN"/>
              </w:rPr>
              <w:t>5</w:t>
            </w:r>
          </w:p>
          <w:p w14:paraId="74FD23D9" w14:textId="77777777" w:rsidR="00A925D5" w:rsidRPr="00EF5447" w:rsidRDefault="00A925D5" w:rsidP="00943A90">
            <w:pPr>
              <w:pStyle w:val="TAC"/>
              <w:rPr>
                <w:noProof/>
                <w:lang w:eastAsia="zh-CN"/>
              </w:rPr>
            </w:pPr>
            <w:r w:rsidRPr="00EF5447">
              <w:rPr>
                <w:noProof/>
                <w:lang w:eastAsia="zh-CN"/>
              </w:rPr>
              <w:t>DC_1A-21A_n78C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E551F90" w14:textId="77777777" w:rsidR="00A925D5" w:rsidRPr="00EF5447" w:rsidRDefault="00A925D5" w:rsidP="00943A90">
            <w:pPr>
              <w:pStyle w:val="TAC"/>
              <w:rPr>
                <w:noProof/>
                <w:lang w:eastAsia="zh-CN"/>
              </w:rPr>
            </w:pPr>
            <w:r w:rsidRPr="00EF5447">
              <w:rPr>
                <w:noProof/>
                <w:lang w:eastAsia="zh-CN"/>
              </w:rPr>
              <w:t>DC_1A_n78A</w:t>
            </w:r>
          </w:p>
          <w:p w14:paraId="12A8A82A" w14:textId="77777777" w:rsidR="00A925D5" w:rsidRPr="00EF5447" w:rsidRDefault="00A925D5" w:rsidP="00943A90">
            <w:pPr>
              <w:pStyle w:val="TAC"/>
              <w:rPr>
                <w:noProof/>
                <w:lang w:eastAsia="zh-CN"/>
              </w:rPr>
            </w:pPr>
            <w:r w:rsidRPr="00EF5447">
              <w:rPr>
                <w:noProof/>
                <w:lang w:eastAsia="zh-CN"/>
              </w:rPr>
              <w:t>DC_21A_n78A</w:t>
            </w:r>
          </w:p>
        </w:tc>
      </w:tr>
      <w:tr w:rsidR="00A925D5" w:rsidRPr="00EF5447" w14:paraId="5379A73A"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28CC9E" w14:textId="77777777" w:rsidR="00A925D5" w:rsidRPr="00EF5447" w:rsidRDefault="00A925D5" w:rsidP="00943A90">
            <w:pPr>
              <w:pStyle w:val="TAC"/>
              <w:rPr>
                <w:noProof/>
                <w:lang w:eastAsia="zh-CN"/>
              </w:rPr>
            </w:pPr>
            <w:r>
              <w:rPr>
                <w:noProof/>
                <w:lang w:val="fr-FR" w:eastAsia="zh-CN"/>
              </w:rPr>
              <w:t>DC_1A-21A_n78(2A)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493E911B" w14:textId="77777777" w:rsidR="00A925D5" w:rsidRPr="00D06F04" w:rsidRDefault="00A925D5" w:rsidP="00943A90">
            <w:pPr>
              <w:pStyle w:val="TAC"/>
              <w:rPr>
                <w:noProof/>
                <w:lang w:eastAsia="zh-CN"/>
              </w:rPr>
            </w:pPr>
            <w:r w:rsidRPr="00D06F04">
              <w:rPr>
                <w:noProof/>
                <w:lang w:eastAsia="zh-CN"/>
              </w:rPr>
              <w:t>DC_1A_n78A</w:t>
            </w:r>
          </w:p>
          <w:p w14:paraId="00518C22" w14:textId="77777777" w:rsidR="00A925D5" w:rsidRPr="00EF5447" w:rsidRDefault="00A925D5" w:rsidP="00943A90">
            <w:pPr>
              <w:pStyle w:val="TAC"/>
              <w:rPr>
                <w:noProof/>
                <w:lang w:eastAsia="zh-CN"/>
              </w:rPr>
            </w:pPr>
            <w:r w:rsidRPr="00D06F04">
              <w:rPr>
                <w:noProof/>
                <w:lang w:eastAsia="zh-CN"/>
              </w:rPr>
              <w:t>DC_21A_n78A</w:t>
            </w:r>
          </w:p>
        </w:tc>
      </w:tr>
      <w:tr w:rsidR="00A925D5" w:rsidRPr="00EF5447" w14:paraId="06A47DD8"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1142B8" w14:textId="77777777" w:rsidR="00A925D5" w:rsidRPr="00EF5447" w:rsidRDefault="00A925D5" w:rsidP="00943A90">
            <w:pPr>
              <w:pStyle w:val="TAC"/>
              <w:rPr>
                <w:noProof/>
                <w:lang w:eastAsia="zh-CN"/>
              </w:rPr>
            </w:pPr>
            <w:r w:rsidRPr="00EF5447">
              <w:rPr>
                <w:noProof/>
                <w:lang w:eastAsia="zh-CN"/>
              </w:rPr>
              <w:t>DC_1A-21A_n79A</w:t>
            </w:r>
            <w:r w:rsidRPr="00EF5447">
              <w:rPr>
                <w:noProof/>
                <w:vertAlign w:val="superscript"/>
                <w:lang w:eastAsia="zh-CN"/>
              </w:rPr>
              <w:t>5</w:t>
            </w:r>
          </w:p>
          <w:p w14:paraId="1A399597" w14:textId="77777777" w:rsidR="00A925D5" w:rsidRPr="00EF5447" w:rsidRDefault="00A925D5" w:rsidP="00943A90">
            <w:pPr>
              <w:pStyle w:val="TAC"/>
              <w:rPr>
                <w:noProof/>
                <w:lang w:eastAsia="zh-CN"/>
              </w:rPr>
            </w:pPr>
            <w:r w:rsidRPr="00EF5447">
              <w:rPr>
                <w:noProof/>
                <w:lang w:eastAsia="zh-CN"/>
              </w:rPr>
              <w:t>DC_1A-21A_n79C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E2C885D" w14:textId="77777777" w:rsidR="00A925D5" w:rsidRPr="00EF5447" w:rsidRDefault="00A925D5" w:rsidP="00943A90">
            <w:pPr>
              <w:pStyle w:val="TAC"/>
              <w:rPr>
                <w:noProof/>
                <w:lang w:eastAsia="zh-CN"/>
              </w:rPr>
            </w:pPr>
            <w:r w:rsidRPr="00EF5447">
              <w:rPr>
                <w:noProof/>
                <w:lang w:eastAsia="zh-CN"/>
              </w:rPr>
              <w:t>DC_1A_n79A</w:t>
            </w:r>
          </w:p>
          <w:p w14:paraId="7D782EB3" w14:textId="77777777" w:rsidR="00A925D5" w:rsidRPr="00EF5447" w:rsidRDefault="00A925D5" w:rsidP="00943A90">
            <w:pPr>
              <w:pStyle w:val="TAC"/>
              <w:rPr>
                <w:noProof/>
                <w:lang w:eastAsia="zh-CN"/>
              </w:rPr>
            </w:pPr>
            <w:r w:rsidRPr="00EF5447">
              <w:rPr>
                <w:noProof/>
                <w:lang w:eastAsia="zh-CN"/>
              </w:rPr>
              <w:t>DC_21A_n79A</w:t>
            </w:r>
          </w:p>
        </w:tc>
      </w:tr>
      <w:tr w:rsidR="00A925D5" w:rsidRPr="00EF5447" w14:paraId="209144BA"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7C81D6" w14:textId="77777777" w:rsidR="00A925D5" w:rsidRPr="00EF5447" w:rsidRDefault="00A925D5" w:rsidP="00943A90">
            <w:pPr>
              <w:pStyle w:val="TAC"/>
              <w:rPr>
                <w:noProof/>
                <w:lang w:eastAsia="zh-CN"/>
              </w:rPr>
            </w:pPr>
            <w:r w:rsidRPr="00EF5447">
              <w:rPr>
                <w:lang w:eastAsia="ja-JP"/>
              </w:rPr>
              <w:t>DC_1A-28A_n3A</w:t>
            </w:r>
          </w:p>
        </w:tc>
        <w:tc>
          <w:tcPr>
            <w:tcW w:w="5964" w:type="dxa"/>
            <w:tcBorders>
              <w:top w:val="single" w:sz="4" w:space="0" w:color="auto"/>
              <w:left w:val="single" w:sz="4" w:space="0" w:color="auto"/>
              <w:bottom w:val="single" w:sz="4" w:space="0" w:color="auto"/>
              <w:right w:val="single" w:sz="4" w:space="0" w:color="auto"/>
            </w:tcBorders>
            <w:hideMark/>
          </w:tcPr>
          <w:p w14:paraId="168DDBB1" w14:textId="77777777" w:rsidR="00A925D5" w:rsidRPr="00EF5447" w:rsidRDefault="00A925D5" w:rsidP="00943A90">
            <w:pPr>
              <w:pStyle w:val="TAC"/>
              <w:rPr>
                <w:lang w:eastAsia="ja-JP"/>
              </w:rPr>
            </w:pPr>
            <w:r w:rsidRPr="00EF5447">
              <w:rPr>
                <w:lang w:eastAsia="ja-JP"/>
              </w:rPr>
              <w:t>DC_1A_n3A</w:t>
            </w:r>
          </w:p>
          <w:p w14:paraId="5B31CCF9" w14:textId="77777777" w:rsidR="00A925D5" w:rsidRPr="00EF5447" w:rsidRDefault="00A925D5" w:rsidP="00943A90">
            <w:pPr>
              <w:pStyle w:val="TAC"/>
              <w:rPr>
                <w:noProof/>
                <w:lang w:eastAsia="zh-CN"/>
              </w:rPr>
            </w:pPr>
            <w:r w:rsidRPr="00EF5447">
              <w:rPr>
                <w:lang w:eastAsia="ja-JP"/>
              </w:rPr>
              <w:t>DC_28A_n3A</w:t>
            </w:r>
          </w:p>
        </w:tc>
      </w:tr>
      <w:tr w:rsidR="00A925D5" w:rsidRPr="00EF5447" w14:paraId="2E85A9A7"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064600" w14:textId="77777777" w:rsidR="00A925D5" w:rsidRPr="00EF5447" w:rsidRDefault="00A925D5" w:rsidP="00943A90">
            <w:pPr>
              <w:pStyle w:val="TAC"/>
              <w:rPr>
                <w:noProof/>
                <w:lang w:eastAsia="zh-CN"/>
              </w:rPr>
            </w:pPr>
            <w:r w:rsidRPr="00EF5447">
              <w:rPr>
                <w:lang w:eastAsia="ja-JP"/>
              </w:rPr>
              <w:t>DC_1A-28A_n5A</w:t>
            </w:r>
            <w:r w:rsidRPr="00EF5447">
              <w:rPr>
                <w:noProof/>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0BB82AD8" w14:textId="77777777" w:rsidR="00A925D5" w:rsidRPr="00EF5447" w:rsidRDefault="00A925D5" w:rsidP="00943A90">
            <w:pPr>
              <w:pStyle w:val="TAC"/>
              <w:rPr>
                <w:lang w:eastAsia="fi-FI"/>
              </w:rPr>
            </w:pPr>
            <w:r w:rsidRPr="00EF5447">
              <w:rPr>
                <w:lang w:eastAsia="fi-FI"/>
              </w:rPr>
              <w:t>DC_1A_n5A</w:t>
            </w:r>
          </w:p>
          <w:p w14:paraId="335066D4" w14:textId="77777777" w:rsidR="00A925D5" w:rsidRPr="00EF5447" w:rsidRDefault="00A925D5" w:rsidP="00943A90">
            <w:pPr>
              <w:pStyle w:val="TAC"/>
              <w:rPr>
                <w:noProof/>
                <w:lang w:eastAsia="zh-CN"/>
              </w:rPr>
            </w:pPr>
            <w:r w:rsidRPr="00EF5447">
              <w:rPr>
                <w:lang w:eastAsia="fi-FI"/>
              </w:rPr>
              <w:t>DC_28A_n5A</w:t>
            </w:r>
          </w:p>
        </w:tc>
      </w:tr>
      <w:tr w:rsidR="00A925D5" w:rsidRPr="00EF5447" w14:paraId="24215F9D"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CA3CBD" w14:textId="77777777" w:rsidR="00A925D5" w:rsidRPr="00EF5447" w:rsidRDefault="00A925D5" w:rsidP="00943A90">
            <w:pPr>
              <w:pStyle w:val="TAC"/>
              <w:rPr>
                <w:lang w:eastAsia="ja-JP"/>
              </w:rPr>
            </w:pPr>
            <w:r w:rsidRPr="00EF5447">
              <w:rPr>
                <w:lang w:eastAsia="ja-JP"/>
              </w:rPr>
              <w:t>DC_1A-28A_n7A</w:t>
            </w:r>
          </w:p>
          <w:p w14:paraId="61890D07" w14:textId="77777777" w:rsidR="00A925D5" w:rsidRPr="00EF5447" w:rsidRDefault="00A925D5" w:rsidP="00943A90">
            <w:pPr>
              <w:pStyle w:val="TAC"/>
              <w:rPr>
                <w:lang w:eastAsia="ja-JP"/>
              </w:rPr>
            </w:pPr>
            <w:r w:rsidRPr="00EF5447">
              <w:rPr>
                <w:lang w:eastAsia="ja-JP"/>
              </w:rPr>
              <w:t>DC_1A-28A_n7B</w:t>
            </w:r>
          </w:p>
        </w:tc>
        <w:tc>
          <w:tcPr>
            <w:tcW w:w="5964" w:type="dxa"/>
            <w:tcBorders>
              <w:top w:val="single" w:sz="4" w:space="0" w:color="auto"/>
              <w:left w:val="single" w:sz="4" w:space="0" w:color="auto"/>
              <w:bottom w:val="single" w:sz="4" w:space="0" w:color="auto"/>
              <w:right w:val="single" w:sz="4" w:space="0" w:color="auto"/>
            </w:tcBorders>
            <w:hideMark/>
          </w:tcPr>
          <w:p w14:paraId="61C5B4BC" w14:textId="77777777" w:rsidR="00A925D5" w:rsidRPr="00EF5447" w:rsidRDefault="00A925D5" w:rsidP="00943A90">
            <w:pPr>
              <w:pStyle w:val="TAC"/>
              <w:rPr>
                <w:lang w:eastAsia="fi-FI"/>
              </w:rPr>
            </w:pPr>
            <w:r w:rsidRPr="00EF5447">
              <w:rPr>
                <w:lang w:eastAsia="fi-FI"/>
              </w:rPr>
              <w:t>DC_1A_n7A</w:t>
            </w:r>
          </w:p>
          <w:p w14:paraId="78B37F6A" w14:textId="77777777" w:rsidR="00A925D5" w:rsidRPr="00EF5447" w:rsidRDefault="00A925D5" w:rsidP="00943A90">
            <w:pPr>
              <w:pStyle w:val="TAC"/>
              <w:rPr>
                <w:lang w:eastAsia="fi-FI"/>
              </w:rPr>
            </w:pPr>
            <w:r w:rsidRPr="00EF5447">
              <w:rPr>
                <w:lang w:eastAsia="fi-FI"/>
              </w:rPr>
              <w:t>DC_28A_n7A</w:t>
            </w:r>
          </w:p>
          <w:p w14:paraId="192BEDA9" w14:textId="77777777" w:rsidR="00A925D5" w:rsidRPr="00EF5447" w:rsidRDefault="00A925D5" w:rsidP="00943A90">
            <w:pPr>
              <w:pStyle w:val="TAC"/>
              <w:rPr>
                <w:lang w:eastAsia="fi-FI"/>
              </w:rPr>
            </w:pPr>
            <w:r w:rsidRPr="00EF5447">
              <w:rPr>
                <w:lang w:eastAsia="fi-FI"/>
              </w:rPr>
              <w:t>DC_1A_n7B</w:t>
            </w:r>
          </w:p>
          <w:p w14:paraId="45493274" w14:textId="77777777" w:rsidR="00A925D5" w:rsidRPr="00EF5447" w:rsidRDefault="00A925D5" w:rsidP="00943A90">
            <w:pPr>
              <w:pStyle w:val="TAC"/>
              <w:rPr>
                <w:lang w:eastAsia="fi-FI"/>
              </w:rPr>
            </w:pPr>
            <w:r w:rsidRPr="00EF5447">
              <w:rPr>
                <w:lang w:eastAsia="fi-FI"/>
              </w:rPr>
              <w:t>DC_28A_n7B</w:t>
            </w:r>
          </w:p>
        </w:tc>
      </w:tr>
      <w:tr w:rsidR="00A925D5" w:rsidRPr="00EF5447" w14:paraId="63719588"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5DCAD9" w14:textId="77777777" w:rsidR="00A925D5" w:rsidRPr="00EF5447" w:rsidRDefault="00A925D5" w:rsidP="00943A90">
            <w:pPr>
              <w:pStyle w:val="TAC"/>
              <w:rPr>
                <w:lang w:eastAsia="ja-JP"/>
              </w:rPr>
            </w:pPr>
            <w:r w:rsidRPr="00EF5447">
              <w:rPr>
                <w:lang w:eastAsia="ja-JP"/>
              </w:rPr>
              <w:t>DC_1A-1A-28A_n7A</w:t>
            </w:r>
          </w:p>
          <w:p w14:paraId="3C3BC53E" w14:textId="77777777" w:rsidR="00A925D5" w:rsidRPr="00EF5447" w:rsidRDefault="00A925D5" w:rsidP="00943A90">
            <w:pPr>
              <w:pStyle w:val="TAC"/>
              <w:rPr>
                <w:lang w:eastAsia="ja-JP"/>
              </w:rPr>
            </w:pPr>
            <w:r w:rsidRPr="00EF5447">
              <w:rPr>
                <w:lang w:eastAsia="ja-JP"/>
              </w:rPr>
              <w:t>DC_1A-1A-28A_n7B</w:t>
            </w:r>
          </w:p>
        </w:tc>
        <w:tc>
          <w:tcPr>
            <w:tcW w:w="5964" w:type="dxa"/>
            <w:tcBorders>
              <w:top w:val="single" w:sz="4" w:space="0" w:color="auto"/>
              <w:left w:val="single" w:sz="4" w:space="0" w:color="auto"/>
              <w:bottom w:val="single" w:sz="4" w:space="0" w:color="auto"/>
              <w:right w:val="single" w:sz="4" w:space="0" w:color="auto"/>
            </w:tcBorders>
            <w:hideMark/>
          </w:tcPr>
          <w:p w14:paraId="5C0AB044" w14:textId="77777777" w:rsidR="00A925D5" w:rsidRPr="00EF5447" w:rsidRDefault="00A925D5" w:rsidP="00943A90">
            <w:pPr>
              <w:pStyle w:val="TAC"/>
              <w:rPr>
                <w:lang w:eastAsia="fi-FI"/>
              </w:rPr>
            </w:pPr>
            <w:r w:rsidRPr="00EF5447">
              <w:rPr>
                <w:lang w:eastAsia="fi-FI"/>
              </w:rPr>
              <w:t>DC_1A_n7A</w:t>
            </w:r>
          </w:p>
          <w:p w14:paraId="21190B41" w14:textId="77777777" w:rsidR="00A925D5" w:rsidRPr="00EF5447" w:rsidRDefault="00A925D5" w:rsidP="00943A90">
            <w:pPr>
              <w:pStyle w:val="TAC"/>
              <w:rPr>
                <w:lang w:eastAsia="fi-FI"/>
              </w:rPr>
            </w:pPr>
            <w:r w:rsidRPr="00EF5447">
              <w:rPr>
                <w:lang w:eastAsia="fi-FI"/>
              </w:rPr>
              <w:t>DC_28A_n7A</w:t>
            </w:r>
          </w:p>
          <w:p w14:paraId="58D17B54" w14:textId="77777777" w:rsidR="00A925D5" w:rsidRPr="00EF5447" w:rsidRDefault="00A925D5" w:rsidP="00943A90">
            <w:pPr>
              <w:pStyle w:val="TAC"/>
              <w:rPr>
                <w:lang w:eastAsia="fi-FI"/>
              </w:rPr>
            </w:pPr>
            <w:r w:rsidRPr="00EF5447">
              <w:rPr>
                <w:lang w:eastAsia="fi-FI"/>
              </w:rPr>
              <w:t>DC_1A_n7B</w:t>
            </w:r>
          </w:p>
          <w:p w14:paraId="777520A0" w14:textId="77777777" w:rsidR="00A925D5" w:rsidRPr="00EF5447" w:rsidRDefault="00A925D5" w:rsidP="00943A90">
            <w:pPr>
              <w:pStyle w:val="TAC"/>
              <w:rPr>
                <w:lang w:eastAsia="fi-FI"/>
              </w:rPr>
            </w:pPr>
            <w:r w:rsidRPr="00EF5447">
              <w:rPr>
                <w:lang w:eastAsia="fi-FI"/>
              </w:rPr>
              <w:t>DC_28A_n7B</w:t>
            </w:r>
          </w:p>
        </w:tc>
      </w:tr>
      <w:tr w:rsidR="00A925D5" w:rsidRPr="00EF5447" w14:paraId="34C191DE"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82628B" w14:textId="77777777" w:rsidR="00A925D5" w:rsidRPr="00EF5447" w:rsidRDefault="00A925D5" w:rsidP="00943A90">
            <w:pPr>
              <w:pStyle w:val="TAC"/>
              <w:rPr>
                <w:lang w:eastAsia="ja-JP"/>
              </w:rPr>
            </w:pPr>
            <w:r w:rsidRPr="00EF5447">
              <w:rPr>
                <w:rFonts w:cs="Arial"/>
                <w:lang w:eastAsia="ja-JP"/>
              </w:rPr>
              <w:t>DC_1A_n28A-n40A</w:t>
            </w:r>
          </w:p>
        </w:tc>
        <w:tc>
          <w:tcPr>
            <w:tcW w:w="5964" w:type="dxa"/>
            <w:tcBorders>
              <w:top w:val="single" w:sz="4" w:space="0" w:color="auto"/>
              <w:left w:val="single" w:sz="4" w:space="0" w:color="auto"/>
              <w:bottom w:val="single" w:sz="4" w:space="0" w:color="auto"/>
              <w:right w:val="single" w:sz="4" w:space="0" w:color="auto"/>
            </w:tcBorders>
          </w:tcPr>
          <w:p w14:paraId="000B23B3" w14:textId="77777777" w:rsidR="00A925D5" w:rsidRPr="00EF5447" w:rsidRDefault="00A925D5" w:rsidP="00943A90">
            <w:pPr>
              <w:pStyle w:val="TAC"/>
              <w:rPr>
                <w:rFonts w:cs="Arial"/>
                <w:lang w:eastAsia="ja-JP"/>
              </w:rPr>
            </w:pPr>
            <w:r w:rsidRPr="00EF5447">
              <w:rPr>
                <w:rFonts w:cs="Arial"/>
                <w:lang w:eastAsia="ja-JP"/>
              </w:rPr>
              <w:t>DC_1A_n28A</w:t>
            </w:r>
          </w:p>
          <w:p w14:paraId="46653C28" w14:textId="77777777" w:rsidR="00A925D5" w:rsidRPr="00EF5447" w:rsidRDefault="00A925D5" w:rsidP="00943A90">
            <w:pPr>
              <w:pStyle w:val="TAC"/>
              <w:rPr>
                <w:lang w:eastAsia="ja-JP"/>
              </w:rPr>
            </w:pPr>
            <w:r w:rsidRPr="00EF5447">
              <w:rPr>
                <w:rFonts w:cs="Arial"/>
                <w:lang w:eastAsia="ja-JP"/>
              </w:rPr>
              <w:t>DC_1A_n40A</w:t>
            </w:r>
          </w:p>
        </w:tc>
      </w:tr>
      <w:tr w:rsidR="00A925D5" w:rsidRPr="00EF5447" w14:paraId="31FEFD7C"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05AFC5" w14:textId="77777777" w:rsidR="00A925D5" w:rsidRPr="00EF5447" w:rsidRDefault="00A925D5" w:rsidP="00943A90">
            <w:pPr>
              <w:pStyle w:val="TAC"/>
              <w:rPr>
                <w:lang w:eastAsia="ja-JP"/>
              </w:rPr>
            </w:pPr>
            <w:r w:rsidRPr="00EF5447">
              <w:rPr>
                <w:lang w:eastAsia="ja-JP"/>
              </w:rPr>
              <w:t>DC_1A-28A_n40A</w:t>
            </w:r>
          </w:p>
        </w:tc>
        <w:tc>
          <w:tcPr>
            <w:tcW w:w="5964" w:type="dxa"/>
            <w:tcBorders>
              <w:top w:val="single" w:sz="4" w:space="0" w:color="auto"/>
              <w:left w:val="single" w:sz="4" w:space="0" w:color="auto"/>
              <w:bottom w:val="single" w:sz="4" w:space="0" w:color="auto"/>
              <w:right w:val="single" w:sz="4" w:space="0" w:color="auto"/>
            </w:tcBorders>
            <w:hideMark/>
          </w:tcPr>
          <w:p w14:paraId="5234BBEF" w14:textId="77777777" w:rsidR="00A925D5" w:rsidRPr="00EF5447" w:rsidRDefault="00A925D5" w:rsidP="00943A90">
            <w:pPr>
              <w:pStyle w:val="TAC"/>
              <w:rPr>
                <w:lang w:eastAsia="ja-JP"/>
              </w:rPr>
            </w:pPr>
            <w:r w:rsidRPr="00EF5447">
              <w:rPr>
                <w:lang w:eastAsia="ja-JP"/>
              </w:rPr>
              <w:t>DC_1A_n40A</w:t>
            </w:r>
          </w:p>
          <w:p w14:paraId="4C1A8F79" w14:textId="77777777" w:rsidR="00A925D5" w:rsidRPr="00EF5447" w:rsidRDefault="00A925D5" w:rsidP="00943A90">
            <w:pPr>
              <w:pStyle w:val="TAC"/>
              <w:rPr>
                <w:lang w:eastAsia="fi-FI"/>
              </w:rPr>
            </w:pPr>
            <w:r w:rsidRPr="00EF5447">
              <w:rPr>
                <w:lang w:eastAsia="ja-JP"/>
              </w:rPr>
              <w:t>DC_28A_n40A</w:t>
            </w:r>
          </w:p>
        </w:tc>
      </w:tr>
      <w:tr w:rsidR="00A925D5" w:rsidRPr="00EF5447" w14:paraId="762E3B91"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4F4070" w14:textId="77777777" w:rsidR="00A925D5" w:rsidRPr="00EF5447" w:rsidRDefault="00A925D5" w:rsidP="00943A90">
            <w:pPr>
              <w:pStyle w:val="TAC"/>
              <w:rPr>
                <w:lang w:eastAsia="ja-JP"/>
              </w:rPr>
            </w:pPr>
            <w:r w:rsidRPr="00EF5447">
              <w:rPr>
                <w:lang w:eastAsia="ja-JP"/>
              </w:rPr>
              <w:t>DC_1A_n28A-n41A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167B99D" w14:textId="77777777" w:rsidR="00A925D5" w:rsidRPr="00EF5447" w:rsidRDefault="00A925D5" w:rsidP="00943A90">
            <w:pPr>
              <w:pStyle w:val="TAC"/>
              <w:rPr>
                <w:lang w:eastAsia="ja-JP"/>
              </w:rPr>
            </w:pPr>
            <w:r w:rsidRPr="00EF5447">
              <w:rPr>
                <w:lang w:eastAsia="ja-JP"/>
              </w:rPr>
              <w:t>DC_1A_n28A</w:t>
            </w:r>
          </w:p>
          <w:p w14:paraId="6348AD53" w14:textId="77777777" w:rsidR="00A925D5" w:rsidRPr="00EF5447" w:rsidRDefault="00A925D5" w:rsidP="00943A90">
            <w:pPr>
              <w:pStyle w:val="TAC"/>
              <w:rPr>
                <w:lang w:eastAsia="ja-JP"/>
              </w:rPr>
            </w:pPr>
            <w:r w:rsidRPr="00EF5447">
              <w:rPr>
                <w:lang w:eastAsia="ja-JP"/>
              </w:rPr>
              <w:t>DC_1A_n41A</w:t>
            </w:r>
          </w:p>
        </w:tc>
      </w:tr>
      <w:tr w:rsidR="00A925D5" w:rsidRPr="00EF5447" w14:paraId="3573D6E1"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B01186" w14:textId="77777777" w:rsidR="00A925D5" w:rsidRPr="00EF5447" w:rsidRDefault="00A925D5" w:rsidP="00943A90">
            <w:pPr>
              <w:pStyle w:val="TAC"/>
              <w:rPr>
                <w:lang w:eastAsia="ja-JP"/>
              </w:rPr>
            </w:pPr>
            <w:r w:rsidRPr="001D38B7">
              <w:rPr>
                <w:rFonts w:cs="Arial"/>
                <w:lang w:val="x-none" w:eastAsia="zh-TW"/>
              </w:rPr>
              <w:t>DC_</w:t>
            </w:r>
            <w:r>
              <w:rPr>
                <w:rFonts w:cs="Arial"/>
                <w:lang w:val="x-none" w:eastAsia="zh-TW"/>
              </w:rPr>
              <w:t>1A_n28A-n75A</w:t>
            </w:r>
          </w:p>
        </w:tc>
        <w:tc>
          <w:tcPr>
            <w:tcW w:w="5964" w:type="dxa"/>
            <w:tcBorders>
              <w:top w:val="single" w:sz="4" w:space="0" w:color="auto"/>
              <w:left w:val="single" w:sz="4" w:space="0" w:color="auto"/>
              <w:bottom w:val="single" w:sz="4" w:space="0" w:color="auto"/>
              <w:right w:val="single" w:sz="4" w:space="0" w:color="auto"/>
            </w:tcBorders>
          </w:tcPr>
          <w:p w14:paraId="0B9D3898" w14:textId="77777777" w:rsidR="00A925D5" w:rsidRDefault="00A925D5" w:rsidP="00943A90">
            <w:pPr>
              <w:pStyle w:val="TAC"/>
              <w:rPr>
                <w:rFonts w:cs="Arial"/>
                <w:lang w:val="zh-CN" w:eastAsia="zh-CN"/>
              </w:rPr>
            </w:pPr>
            <w:r>
              <w:rPr>
                <w:rFonts w:cs="Arial" w:hint="eastAsia"/>
                <w:lang w:val="zh-CN" w:eastAsia="ko-KR"/>
              </w:rPr>
              <w:t>D</w:t>
            </w:r>
            <w:r>
              <w:rPr>
                <w:rFonts w:cs="Arial"/>
                <w:lang w:val="zh-CN" w:eastAsia="zh-CN"/>
              </w:rPr>
              <w:t>C_1A_n28A</w:t>
            </w:r>
          </w:p>
          <w:p w14:paraId="2990DCD0" w14:textId="77777777" w:rsidR="00A925D5" w:rsidRPr="00EF5447" w:rsidRDefault="00A925D5" w:rsidP="00943A90">
            <w:pPr>
              <w:pStyle w:val="TAC"/>
              <w:rPr>
                <w:lang w:eastAsia="ja-JP"/>
              </w:rPr>
            </w:pPr>
            <w:r>
              <w:rPr>
                <w:rFonts w:cs="Arial"/>
                <w:lang w:val="zh-CN" w:eastAsia="zh-CN"/>
              </w:rPr>
              <w:t>DC_1A_n75A</w:t>
            </w:r>
          </w:p>
        </w:tc>
      </w:tr>
      <w:tr w:rsidR="00A925D5" w:rsidRPr="00EF5447" w14:paraId="1C93907C"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073BDF" w14:textId="77777777" w:rsidR="00A925D5" w:rsidRPr="00EF5447" w:rsidRDefault="00A925D5" w:rsidP="00943A90">
            <w:pPr>
              <w:pStyle w:val="TAC"/>
              <w:rPr>
                <w:noProof/>
                <w:lang w:eastAsia="zh-CN"/>
              </w:rPr>
            </w:pPr>
            <w:r w:rsidRPr="00EF5447">
              <w:rPr>
                <w:noProof/>
                <w:lang w:eastAsia="zh-CN"/>
              </w:rPr>
              <w:t>DC_1A-28A_n77A</w:t>
            </w:r>
            <w:r w:rsidRPr="00EF5447">
              <w:rPr>
                <w:noProof/>
                <w:vertAlign w:val="superscript"/>
                <w:lang w:eastAsia="zh-CN"/>
              </w:rPr>
              <w:t>5</w:t>
            </w:r>
          </w:p>
          <w:p w14:paraId="0890B474" w14:textId="77777777" w:rsidR="00A925D5" w:rsidRPr="00EF5447" w:rsidRDefault="00A925D5" w:rsidP="00943A90">
            <w:pPr>
              <w:pStyle w:val="TAC"/>
              <w:rPr>
                <w:noProof/>
                <w:lang w:eastAsia="zh-CN"/>
              </w:rPr>
            </w:pPr>
            <w:r w:rsidRPr="00EF5447">
              <w:rPr>
                <w:noProof/>
                <w:lang w:eastAsia="zh-CN"/>
              </w:rPr>
              <w:t>DC_1A-28A_n77C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26782D5" w14:textId="77777777" w:rsidR="00A925D5" w:rsidRPr="00EF5447" w:rsidRDefault="00A925D5" w:rsidP="00943A90">
            <w:pPr>
              <w:pStyle w:val="TAC"/>
              <w:rPr>
                <w:noProof/>
                <w:lang w:eastAsia="zh-CN"/>
              </w:rPr>
            </w:pPr>
            <w:r w:rsidRPr="00EF5447">
              <w:rPr>
                <w:noProof/>
                <w:lang w:eastAsia="zh-CN"/>
              </w:rPr>
              <w:t>DC_1A_n77A</w:t>
            </w:r>
          </w:p>
          <w:p w14:paraId="4813042A" w14:textId="77777777" w:rsidR="00A925D5" w:rsidRPr="00EF5447" w:rsidRDefault="00A925D5" w:rsidP="00943A90">
            <w:pPr>
              <w:pStyle w:val="TAC"/>
              <w:rPr>
                <w:noProof/>
                <w:lang w:eastAsia="zh-CN"/>
              </w:rPr>
            </w:pPr>
            <w:r w:rsidRPr="00EF5447">
              <w:rPr>
                <w:noProof/>
                <w:lang w:eastAsia="zh-CN"/>
              </w:rPr>
              <w:t>DC_28A_n77A</w:t>
            </w:r>
          </w:p>
        </w:tc>
      </w:tr>
      <w:tr w:rsidR="00A925D5" w:rsidRPr="00EF5447" w14:paraId="187FDEC8"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1A94A0" w14:textId="77777777" w:rsidR="00A925D5" w:rsidRPr="00EF5447" w:rsidRDefault="00A925D5" w:rsidP="00943A90">
            <w:pPr>
              <w:pStyle w:val="TAC"/>
              <w:rPr>
                <w:noProof/>
                <w:lang w:eastAsia="zh-CN"/>
              </w:rPr>
            </w:pPr>
            <w:r w:rsidRPr="00EF5447">
              <w:rPr>
                <w:noProof/>
                <w:lang w:eastAsia="zh-CN"/>
              </w:rPr>
              <w:t>DC_1A-28A_n78A</w:t>
            </w:r>
            <w:r w:rsidRPr="00EF5447">
              <w:rPr>
                <w:noProof/>
                <w:vertAlign w:val="superscript"/>
                <w:lang w:eastAsia="zh-CN"/>
              </w:rPr>
              <w:t>5</w:t>
            </w:r>
          </w:p>
          <w:p w14:paraId="6AC4A513" w14:textId="77777777" w:rsidR="00A925D5" w:rsidRPr="00EF5447" w:rsidRDefault="00A925D5" w:rsidP="00943A90">
            <w:pPr>
              <w:pStyle w:val="TAC"/>
              <w:rPr>
                <w:noProof/>
                <w:lang w:eastAsia="zh-CN"/>
              </w:rPr>
            </w:pPr>
            <w:r w:rsidRPr="00EF5447">
              <w:rPr>
                <w:noProof/>
                <w:lang w:eastAsia="zh-CN"/>
              </w:rPr>
              <w:t>DC_1A-28A_n78C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4FDB9C6" w14:textId="77777777" w:rsidR="00A925D5" w:rsidRPr="00EF5447" w:rsidRDefault="00A925D5" w:rsidP="00943A90">
            <w:pPr>
              <w:pStyle w:val="TAC"/>
              <w:rPr>
                <w:noProof/>
                <w:lang w:eastAsia="zh-CN"/>
              </w:rPr>
            </w:pPr>
            <w:r w:rsidRPr="00EF5447">
              <w:rPr>
                <w:noProof/>
                <w:lang w:eastAsia="zh-CN"/>
              </w:rPr>
              <w:t>DC_1A_n78A</w:t>
            </w:r>
          </w:p>
          <w:p w14:paraId="64CC9BBF" w14:textId="77777777" w:rsidR="00A925D5" w:rsidRPr="00EF5447" w:rsidRDefault="00A925D5" w:rsidP="00943A90">
            <w:pPr>
              <w:pStyle w:val="TAC"/>
              <w:rPr>
                <w:noProof/>
                <w:lang w:eastAsia="zh-CN"/>
              </w:rPr>
            </w:pPr>
            <w:r w:rsidRPr="00EF5447">
              <w:rPr>
                <w:noProof/>
                <w:lang w:eastAsia="zh-CN"/>
              </w:rPr>
              <w:t>DC_28A_n78A</w:t>
            </w:r>
          </w:p>
        </w:tc>
      </w:tr>
      <w:tr w:rsidR="00A925D5" w:rsidRPr="00EF5447" w14:paraId="699915DB"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9263D0" w14:textId="77777777" w:rsidR="00A925D5" w:rsidRPr="00EF5447" w:rsidRDefault="00A925D5" w:rsidP="00943A90">
            <w:pPr>
              <w:pStyle w:val="TAC"/>
              <w:rPr>
                <w:noProof/>
                <w:lang w:eastAsia="zh-CN"/>
              </w:rPr>
            </w:pPr>
            <w:r>
              <w:rPr>
                <w:noProof/>
                <w:lang w:val="fr-FR" w:eastAsia="zh-CN"/>
              </w:rPr>
              <w:t>DC_1A-1A-28A_n78A</w:t>
            </w:r>
          </w:p>
        </w:tc>
        <w:tc>
          <w:tcPr>
            <w:tcW w:w="5964" w:type="dxa"/>
            <w:tcBorders>
              <w:top w:val="single" w:sz="4" w:space="0" w:color="auto"/>
              <w:left w:val="single" w:sz="4" w:space="0" w:color="auto"/>
              <w:bottom w:val="single" w:sz="4" w:space="0" w:color="auto"/>
              <w:right w:val="single" w:sz="4" w:space="0" w:color="auto"/>
            </w:tcBorders>
          </w:tcPr>
          <w:p w14:paraId="170C1581" w14:textId="77777777" w:rsidR="00A925D5" w:rsidRPr="00D06F04" w:rsidRDefault="00A925D5" w:rsidP="00943A90">
            <w:pPr>
              <w:pStyle w:val="TAC"/>
              <w:rPr>
                <w:noProof/>
                <w:lang w:eastAsia="zh-CN"/>
              </w:rPr>
            </w:pPr>
            <w:r w:rsidRPr="00D06F04">
              <w:rPr>
                <w:noProof/>
                <w:lang w:eastAsia="zh-CN"/>
              </w:rPr>
              <w:t>DC_1A_n78A</w:t>
            </w:r>
          </w:p>
          <w:p w14:paraId="45A1C1EA" w14:textId="77777777" w:rsidR="00A925D5" w:rsidRPr="00EF5447" w:rsidRDefault="00A925D5" w:rsidP="00943A90">
            <w:pPr>
              <w:pStyle w:val="TAC"/>
              <w:rPr>
                <w:noProof/>
                <w:lang w:eastAsia="zh-CN"/>
              </w:rPr>
            </w:pPr>
            <w:r w:rsidRPr="00D06F04">
              <w:rPr>
                <w:noProof/>
                <w:lang w:eastAsia="zh-CN"/>
              </w:rPr>
              <w:t>DC_28A_n78A</w:t>
            </w:r>
          </w:p>
        </w:tc>
      </w:tr>
      <w:tr w:rsidR="00A925D5" w:rsidRPr="00EF5447" w14:paraId="7F8957DB"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E86952" w14:textId="77777777" w:rsidR="00A925D5" w:rsidRPr="00EF5447" w:rsidRDefault="00A925D5" w:rsidP="00943A90">
            <w:pPr>
              <w:pStyle w:val="TAC"/>
              <w:rPr>
                <w:noProof/>
                <w:lang w:eastAsia="zh-CN"/>
              </w:rPr>
            </w:pPr>
            <w:r w:rsidRPr="00EF5447">
              <w:rPr>
                <w:rFonts w:eastAsia="Malgun Gothic"/>
                <w:noProof/>
                <w:lang w:eastAsia="ko-KR"/>
              </w:rPr>
              <w:t>DC_1A_n28A-n77A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F1D44CE" w14:textId="77777777" w:rsidR="00A925D5" w:rsidRPr="00EF5447" w:rsidRDefault="00A925D5" w:rsidP="00943A90">
            <w:pPr>
              <w:pStyle w:val="TAC"/>
              <w:rPr>
                <w:rFonts w:eastAsia="Malgun Gothic"/>
                <w:noProof/>
                <w:lang w:eastAsia="ko-KR"/>
              </w:rPr>
            </w:pPr>
            <w:r w:rsidRPr="00EF5447">
              <w:rPr>
                <w:rFonts w:eastAsia="Malgun Gothic"/>
                <w:noProof/>
                <w:lang w:eastAsia="ko-KR"/>
              </w:rPr>
              <w:t>DC_1A_n28A</w:t>
            </w:r>
          </w:p>
          <w:p w14:paraId="00E580C3" w14:textId="77777777" w:rsidR="00A925D5" w:rsidRPr="00EF5447" w:rsidRDefault="00A925D5" w:rsidP="00943A90">
            <w:pPr>
              <w:pStyle w:val="TAC"/>
              <w:rPr>
                <w:noProof/>
                <w:lang w:eastAsia="zh-CN"/>
              </w:rPr>
            </w:pPr>
            <w:r w:rsidRPr="00EF5447">
              <w:rPr>
                <w:rFonts w:eastAsia="Malgun Gothic"/>
                <w:noProof/>
                <w:lang w:eastAsia="ko-KR"/>
              </w:rPr>
              <w:t>DC_1A_n77A</w:t>
            </w:r>
          </w:p>
        </w:tc>
      </w:tr>
      <w:tr w:rsidR="00A925D5" w:rsidRPr="00EF5447" w14:paraId="07D6C526"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FC7467" w14:textId="77777777" w:rsidR="00A925D5" w:rsidRPr="00EF5447" w:rsidRDefault="00A925D5" w:rsidP="00943A90">
            <w:pPr>
              <w:pStyle w:val="TAC"/>
              <w:rPr>
                <w:rFonts w:eastAsia="Malgun Gothic"/>
                <w:noProof/>
                <w:lang w:eastAsia="ko-KR"/>
              </w:rPr>
            </w:pPr>
            <w:r>
              <w:rPr>
                <w:rFonts w:eastAsia="Malgun Gothic"/>
                <w:noProof/>
                <w:lang w:val="fr-FR" w:eastAsia="ko-KR"/>
              </w:rPr>
              <w:t>DC_1A_n28A-n77(2A)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3A0A84EF" w14:textId="77777777" w:rsidR="00A925D5" w:rsidRPr="00D06F04" w:rsidRDefault="00A925D5" w:rsidP="00943A90">
            <w:pPr>
              <w:pStyle w:val="TAC"/>
              <w:rPr>
                <w:rFonts w:eastAsia="Malgun Gothic"/>
                <w:noProof/>
                <w:lang w:eastAsia="ko-KR"/>
              </w:rPr>
            </w:pPr>
            <w:r w:rsidRPr="00D06F04">
              <w:rPr>
                <w:rFonts w:eastAsia="Malgun Gothic"/>
                <w:noProof/>
                <w:lang w:eastAsia="ko-KR"/>
              </w:rPr>
              <w:t>DC_1A_n28A</w:t>
            </w:r>
          </w:p>
          <w:p w14:paraId="409AA5C8" w14:textId="77777777" w:rsidR="00A925D5" w:rsidRPr="00EF5447" w:rsidRDefault="00A925D5" w:rsidP="00943A90">
            <w:pPr>
              <w:pStyle w:val="TAC"/>
              <w:rPr>
                <w:rFonts w:eastAsia="Malgun Gothic"/>
                <w:noProof/>
                <w:lang w:eastAsia="ko-KR"/>
              </w:rPr>
            </w:pPr>
            <w:r w:rsidRPr="00D06F04">
              <w:rPr>
                <w:rFonts w:eastAsia="Malgun Gothic"/>
                <w:noProof/>
                <w:lang w:eastAsia="ko-KR"/>
              </w:rPr>
              <w:t>DC_1A_n77A</w:t>
            </w:r>
          </w:p>
        </w:tc>
      </w:tr>
      <w:tr w:rsidR="00A925D5" w:rsidRPr="00EF5447" w14:paraId="18848481"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55EDF6" w14:textId="77777777" w:rsidR="00A925D5" w:rsidRPr="00EF5447" w:rsidRDefault="00A925D5" w:rsidP="00943A90">
            <w:pPr>
              <w:pStyle w:val="TAC"/>
              <w:rPr>
                <w:noProof/>
                <w:lang w:eastAsia="zh-CN"/>
              </w:rPr>
            </w:pPr>
            <w:r w:rsidRPr="00EF5447">
              <w:rPr>
                <w:rFonts w:eastAsia="Malgun Gothic"/>
                <w:noProof/>
                <w:lang w:eastAsia="ko-KR"/>
              </w:rPr>
              <w:t>DC_1A_n28A-n78A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C96E82F" w14:textId="77777777" w:rsidR="00A925D5" w:rsidRPr="00EF5447" w:rsidRDefault="00A925D5" w:rsidP="00943A90">
            <w:pPr>
              <w:pStyle w:val="TAC"/>
              <w:rPr>
                <w:rFonts w:eastAsia="Malgun Gothic"/>
                <w:noProof/>
                <w:lang w:eastAsia="ko-KR"/>
              </w:rPr>
            </w:pPr>
            <w:r w:rsidRPr="00EF5447">
              <w:rPr>
                <w:rFonts w:eastAsia="Malgun Gothic"/>
                <w:noProof/>
                <w:lang w:eastAsia="ko-KR"/>
              </w:rPr>
              <w:t>DC_1A_n28A</w:t>
            </w:r>
          </w:p>
          <w:p w14:paraId="2456298B" w14:textId="77777777" w:rsidR="00A925D5" w:rsidRPr="00EF5447" w:rsidRDefault="00A925D5" w:rsidP="00943A90">
            <w:pPr>
              <w:pStyle w:val="TAC"/>
              <w:rPr>
                <w:noProof/>
                <w:lang w:eastAsia="zh-CN"/>
              </w:rPr>
            </w:pPr>
            <w:r w:rsidRPr="00EF5447">
              <w:rPr>
                <w:rFonts w:eastAsia="Malgun Gothic"/>
                <w:noProof/>
                <w:lang w:eastAsia="ko-KR"/>
              </w:rPr>
              <w:t>DC_1A_n78A</w:t>
            </w:r>
          </w:p>
        </w:tc>
      </w:tr>
      <w:tr w:rsidR="00A925D5" w:rsidRPr="00EF5447" w14:paraId="67A7C425"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DBF586" w14:textId="77777777" w:rsidR="00A925D5" w:rsidRPr="00EF5447" w:rsidRDefault="00A925D5" w:rsidP="00943A90">
            <w:pPr>
              <w:pStyle w:val="TAC"/>
              <w:rPr>
                <w:noProof/>
                <w:lang w:eastAsia="zh-CN"/>
              </w:rPr>
            </w:pPr>
            <w:r w:rsidRPr="00EF5447">
              <w:rPr>
                <w:noProof/>
                <w:lang w:eastAsia="zh-CN"/>
              </w:rPr>
              <w:t>DC_1A-28A_n79A</w:t>
            </w:r>
            <w:r w:rsidRPr="00EF5447">
              <w:rPr>
                <w:noProof/>
                <w:vertAlign w:val="superscript"/>
                <w:lang w:eastAsia="zh-CN"/>
              </w:rPr>
              <w:t>5</w:t>
            </w:r>
          </w:p>
          <w:p w14:paraId="4766D30C" w14:textId="77777777" w:rsidR="00A925D5" w:rsidRPr="00EF5447" w:rsidRDefault="00A925D5" w:rsidP="00943A90">
            <w:pPr>
              <w:pStyle w:val="TAC"/>
              <w:rPr>
                <w:noProof/>
                <w:lang w:eastAsia="zh-CN"/>
              </w:rPr>
            </w:pPr>
            <w:r w:rsidRPr="00EF5447">
              <w:rPr>
                <w:noProof/>
                <w:lang w:eastAsia="zh-CN"/>
              </w:rPr>
              <w:t>DC_1A-28A_n79C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EBB4422" w14:textId="77777777" w:rsidR="00A925D5" w:rsidRPr="00EF5447" w:rsidRDefault="00A925D5" w:rsidP="00943A90">
            <w:pPr>
              <w:pStyle w:val="TAC"/>
              <w:rPr>
                <w:noProof/>
                <w:lang w:eastAsia="zh-CN"/>
              </w:rPr>
            </w:pPr>
            <w:r w:rsidRPr="00EF5447">
              <w:rPr>
                <w:noProof/>
                <w:lang w:eastAsia="zh-CN"/>
              </w:rPr>
              <w:t>DC_1A_n79A</w:t>
            </w:r>
          </w:p>
          <w:p w14:paraId="01319EDA" w14:textId="77777777" w:rsidR="00A925D5" w:rsidRPr="00EF5447" w:rsidRDefault="00A925D5" w:rsidP="00943A90">
            <w:pPr>
              <w:pStyle w:val="TAC"/>
              <w:rPr>
                <w:noProof/>
                <w:lang w:eastAsia="zh-CN"/>
              </w:rPr>
            </w:pPr>
            <w:r w:rsidRPr="00EF5447">
              <w:rPr>
                <w:noProof/>
                <w:lang w:eastAsia="zh-CN"/>
              </w:rPr>
              <w:t>DC_28A_n79A</w:t>
            </w:r>
          </w:p>
        </w:tc>
      </w:tr>
      <w:tr w:rsidR="00A925D5" w:rsidRPr="00EF5447" w14:paraId="059C78D0"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1CAD10" w14:textId="77777777" w:rsidR="00A925D5" w:rsidRPr="00EF5447" w:rsidRDefault="00A925D5" w:rsidP="00943A90">
            <w:pPr>
              <w:pStyle w:val="TAC"/>
            </w:pPr>
            <w:r w:rsidRPr="00552F77">
              <w:rPr>
                <w:rFonts w:cs="Arial"/>
                <w:lang w:eastAsia="ja-JP"/>
              </w:rPr>
              <w:t>DC_1A_n28A-n79</w:t>
            </w:r>
            <w:r w:rsidRPr="00552F77">
              <w:rPr>
                <w:rFonts w:eastAsia="Yu Mincho"/>
                <w:lang w:eastAsia="ja-JP"/>
              </w:rPr>
              <w:t>A</w:t>
            </w:r>
            <w:r w:rsidRPr="009960ED">
              <w:rPr>
                <w:rFonts w:eastAsia="Yu Mincho"/>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14:paraId="29281A27" w14:textId="77777777" w:rsidR="00A925D5" w:rsidRPr="00552F77" w:rsidRDefault="00A925D5" w:rsidP="00943A90">
            <w:pPr>
              <w:pStyle w:val="TAC"/>
              <w:rPr>
                <w:rFonts w:cs="Arial"/>
                <w:lang w:eastAsia="ja-JP"/>
              </w:rPr>
            </w:pPr>
            <w:r w:rsidRPr="00552F77">
              <w:rPr>
                <w:rFonts w:cs="Arial"/>
                <w:lang w:eastAsia="ja-JP"/>
              </w:rPr>
              <w:t>DC_</w:t>
            </w:r>
            <w:r w:rsidRPr="00552F77">
              <w:rPr>
                <w:rFonts w:cs="Arial"/>
                <w:lang w:val="en-US" w:eastAsia="ja-JP"/>
              </w:rPr>
              <w:t>1</w:t>
            </w:r>
            <w:proofErr w:type="spellStart"/>
            <w:r w:rsidRPr="00552F77">
              <w:rPr>
                <w:rFonts w:cs="Arial"/>
                <w:lang w:eastAsia="ja-JP"/>
              </w:rPr>
              <w:t>A_n</w:t>
            </w:r>
            <w:proofErr w:type="spellEnd"/>
            <w:r w:rsidRPr="00552F77">
              <w:rPr>
                <w:rFonts w:cs="Arial"/>
                <w:lang w:val="en-US" w:eastAsia="ja-JP"/>
              </w:rPr>
              <w:t>28</w:t>
            </w:r>
            <w:r w:rsidRPr="00552F77">
              <w:rPr>
                <w:rFonts w:cs="Arial"/>
                <w:lang w:eastAsia="ja-JP"/>
              </w:rPr>
              <w:t>A</w:t>
            </w:r>
          </w:p>
          <w:p w14:paraId="02800DC2" w14:textId="77777777" w:rsidR="00A925D5" w:rsidRPr="00EF5447" w:rsidRDefault="00A925D5" w:rsidP="00943A90">
            <w:pPr>
              <w:pStyle w:val="TAC"/>
              <w:rPr>
                <w:lang w:eastAsia="zh-CN"/>
              </w:rPr>
            </w:pPr>
            <w:r w:rsidRPr="00552F77">
              <w:rPr>
                <w:rFonts w:cs="Arial"/>
                <w:lang w:eastAsia="ja-JP"/>
              </w:rPr>
              <w:t>DC_</w:t>
            </w:r>
            <w:r w:rsidRPr="00552F77">
              <w:rPr>
                <w:rFonts w:cs="Arial"/>
                <w:lang w:val="sv-SE" w:eastAsia="ja-JP"/>
              </w:rPr>
              <w:t>1</w:t>
            </w:r>
            <w:proofErr w:type="spellStart"/>
            <w:r w:rsidRPr="00552F77">
              <w:rPr>
                <w:rFonts w:cs="Arial"/>
                <w:lang w:eastAsia="ja-JP"/>
              </w:rPr>
              <w:t>A_n</w:t>
            </w:r>
            <w:proofErr w:type="spellEnd"/>
            <w:r w:rsidRPr="00552F77">
              <w:rPr>
                <w:rFonts w:cs="Arial"/>
                <w:lang w:val="sv-SE" w:eastAsia="ja-JP"/>
              </w:rPr>
              <w:t>79</w:t>
            </w:r>
            <w:r w:rsidRPr="00552F77">
              <w:rPr>
                <w:rFonts w:cs="Arial"/>
                <w:lang w:eastAsia="ja-JP"/>
              </w:rPr>
              <w:t>A</w:t>
            </w:r>
          </w:p>
        </w:tc>
      </w:tr>
      <w:tr w:rsidR="00A925D5" w:rsidRPr="00EF5447" w14:paraId="3D86C206"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D372EB" w14:textId="77777777" w:rsidR="00A925D5" w:rsidRPr="00EF5447" w:rsidRDefault="00A925D5" w:rsidP="00943A90">
            <w:pPr>
              <w:pStyle w:val="TAC"/>
              <w:rPr>
                <w:noProof/>
                <w:lang w:eastAsia="zh-CN"/>
              </w:rPr>
            </w:pPr>
            <w:r w:rsidRPr="00EF5447">
              <w:rPr>
                <w:lang w:eastAsia="ja-JP"/>
              </w:rPr>
              <w:t>DC_1A-32A_n3A</w:t>
            </w:r>
          </w:p>
        </w:tc>
        <w:tc>
          <w:tcPr>
            <w:tcW w:w="5964" w:type="dxa"/>
            <w:tcBorders>
              <w:top w:val="single" w:sz="4" w:space="0" w:color="auto"/>
              <w:left w:val="single" w:sz="4" w:space="0" w:color="auto"/>
              <w:bottom w:val="single" w:sz="4" w:space="0" w:color="auto"/>
              <w:right w:val="single" w:sz="4" w:space="0" w:color="auto"/>
            </w:tcBorders>
          </w:tcPr>
          <w:p w14:paraId="70EC8A69" w14:textId="77777777" w:rsidR="00A925D5" w:rsidRPr="00EF5447" w:rsidRDefault="00A925D5" w:rsidP="00943A90">
            <w:pPr>
              <w:pStyle w:val="TAC"/>
              <w:rPr>
                <w:noProof/>
                <w:lang w:eastAsia="zh-CN"/>
              </w:rPr>
            </w:pPr>
            <w:r w:rsidRPr="00EF5447">
              <w:rPr>
                <w:lang w:eastAsia="fi-FI"/>
              </w:rPr>
              <w:t>DC_1A_</w:t>
            </w:r>
            <w:r w:rsidRPr="00EF5447">
              <w:rPr>
                <w:lang w:eastAsia="ja-JP"/>
              </w:rPr>
              <w:t>n3A</w:t>
            </w:r>
          </w:p>
        </w:tc>
      </w:tr>
      <w:tr w:rsidR="00A925D5" w14:paraId="66781895"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CE3EF6" w14:textId="77777777" w:rsidR="00A925D5" w:rsidRDefault="00A925D5" w:rsidP="00943A90">
            <w:pPr>
              <w:pStyle w:val="TAC"/>
              <w:rPr>
                <w:lang w:eastAsia="ja-JP"/>
              </w:rPr>
            </w:pPr>
            <w:r>
              <w:t>DC_1A-32A_n8A</w:t>
            </w:r>
          </w:p>
        </w:tc>
        <w:tc>
          <w:tcPr>
            <w:tcW w:w="5964" w:type="dxa"/>
            <w:tcBorders>
              <w:top w:val="single" w:sz="4" w:space="0" w:color="auto"/>
              <w:left w:val="single" w:sz="4" w:space="0" w:color="auto"/>
              <w:bottom w:val="single" w:sz="4" w:space="0" w:color="auto"/>
              <w:right w:val="single" w:sz="4" w:space="0" w:color="auto"/>
            </w:tcBorders>
            <w:vAlign w:val="center"/>
          </w:tcPr>
          <w:p w14:paraId="04525AF5" w14:textId="77777777" w:rsidR="00A925D5" w:rsidRDefault="00A925D5" w:rsidP="00943A90">
            <w:pPr>
              <w:pStyle w:val="TAC"/>
              <w:rPr>
                <w:lang w:eastAsia="fi-FI"/>
              </w:rPr>
            </w:pPr>
            <w:r>
              <w:t>DC_1A_n8A</w:t>
            </w:r>
          </w:p>
        </w:tc>
      </w:tr>
      <w:tr w:rsidR="00A925D5" w:rsidRPr="00EF5447" w14:paraId="3EA69776"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53F315" w14:textId="77777777" w:rsidR="00A925D5" w:rsidRPr="00EF5447" w:rsidRDefault="00A925D5" w:rsidP="00943A90">
            <w:pPr>
              <w:pStyle w:val="TAC"/>
              <w:rPr>
                <w:noProof/>
                <w:lang w:eastAsia="zh-CN"/>
              </w:rPr>
            </w:pPr>
            <w:r w:rsidRPr="00EF5447">
              <w:t>DC_1A-32A_n28A</w:t>
            </w:r>
          </w:p>
        </w:tc>
        <w:tc>
          <w:tcPr>
            <w:tcW w:w="5964" w:type="dxa"/>
            <w:tcBorders>
              <w:top w:val="single" w:sz="4" w:space="0" w:color="auto"/>
              <w:left w:val="single" w:sz="4" w:space="0" w:color="auto"/>
              <w:bottom w:val="single" w:sz="4" w:space="0" w:color="auto"/>
              <w:right w:val="single" w:sz="4" w:space="0" w:color="auto"/>
            </w:tcBorders>
          </w:tcPr>
          <w:p w14:paraId="37A13622" w14:textId="77777777" w:rsidR="00A925D5" w:rsidRPr="00EF5447" w:rsidRDefault="00A925D5" w:rsidP="00943A90">
            <w:pPr>
              <w:pStyle w:val="TAC"/>
              <w:rPr>
                <w:noProof/>
                <w:lang w:eastAsia="zh-CN"/>
              </w:rPr>
            </w:pPr>
            <w:r w:rsidRPr="00EF5447">
              <w:t>DC_1A_n28A</w:t>
            </w:r>
          </w:p>
        </w:tc>
      </w:tr>
      <w:tr w:rsidR="00A925D5" w:rsidRPr="00EF5447" w14:paraId="03E55880"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0D4CEE" w14:textId="77777777" w:rsidR="00A925D5" w:rsidRDefault="00A925D5" w:rsidP="00943A90">
            <w:pPr>
              <w:pStyle w:val="TAC"/>
              <w:rPr>
                <w:lang w:eastAsia="ja-JP"/>
              </w:rPr>
            </w:pPr>
            <w:r w:rsidRPr="00EF5447">
              <w:rPr>
                <w:lang w:eastAsia="ja-JP"/>
              </w:rPr>
              <w:t>DC_1A-32A_n78A</w:t>
            </w:r>
          </w:p>
          <w:p w14:paraId="514D0FBD" w14:textId="77777777" w:rsidR="00A925D5" w:rsidRPr="00EF5447" w:rsidRDefault="00A925D5" w:rsidP="00943A90">
            <w:pPr>
              <w:pStyle w:val="TAC"/>
              <w:rPr>
                <w:noProof/>
                <w:lang w:eastAsia="zh-CN"/>
              </w:rPr>
            </w:pPr>
            <w:r>
              <w:rPr>
                <w:lang w:eastAsia="ja-JP"/>
              </w:rPr>
              <w:t>DC_1A-32A_n78C</w:t>
            </w:r>
          </w:p>
        </w:tc>
        <w:tc>
          <w:tcPr>
            <w:tcW w:w="5964" w:type="dxa"/>
            <w:tcBorders>
              <w:top w:val="single" w:sz="4" w:space="0" w:color="auto"/>
              <w:left w:val="single" w:sz="4" w:space="0" w:color="auto"/>
              <w:bottom w:val="single" w:sz="4" w:space="0" w:color="auto"/>
              <w:right w:val="single" w:sz="4" w:space="0" w:color="auto"/>
            </w:tcBorders>
            <w:hideMark/>
          </w:tcPr>
          <w:p w14:paraId="1461B83A" w14:textId="77777777" w:rsidR="00A925D5" w:rsidRPr="00EF5447" w:rsidRDefault="00A925D5" w:rsidP="00943A90">
            <w:pPr>
              <w:pStyle w:val="TAC"/>
              <w:rPr>
                <w:noProof/>
                <w:lang w:eastAsia="zh-CN"/>
              </w:rPr>
            </w:pPr>
            <w:r w:rsidRPr="00EF5447">
              <w:rPr>
                <w:lang w:eastAsia="fi-FI"/>
              </w:rPr>
              <w:t>DC_1A_</w:t>
            </w:r>
            <w:r w:rsidRPr="00EF5447">
              <w:rPr>
                <w:lang w:eastAsia="ja-JP"/>
              </w:rPr>
              <w:t>n78A</w:t>
            </w:r>
          </w:p>
        </w:tc>
      </w:tr>
      <w:tr w:rsidR="00A925D5" w:rsidRPr="00EF5447" w14:paraId="4689A5F7"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80C84C" w14:textId="77777777" w:rsidR="00A925D5" w:rsidRPr="00EF5447" w:rsidRDefault="00A925D5" w:rsidP="00943A90">
            <w:pPr>
              <w:pStyle w:val="TAC"/>
              <w:rPr>
                <w:lang w:eastAsia="ja-JP"/>
              </w:rPr>
            </w:pPr>
            <w:r>
              <w:rPr>
                <w:lang w:val="fr-FR" w:eastAsia="ja-JP"/>
              </w:rPr>
              <w:t>DC_1A-32A_n78(2A)</w:t>
            </w:r>
          </w:p>
        </w:tc>
        <w:tc>
          <w:tcPr>
            <w:tcW w:w="5964" w:type="dxa"/>
            <w:tcBorders>
              <w:top w:val="single" w:sz="4" w:space="0" w:color="auto"/>
              <w:left w:val="single" w:sz="4" w:space="0" w:color="auto"/>
              <w:bottom w:val="single" w:sz="4" w:space="0" w:color="auto"/>
              <w:right w:val="single" w:sz="4" w:space="0" w:color="auto"/>
            </w:tcBorders>
          </w:tcPr>
          <w:p w14:paraId="3790BC04" w14:textId="77777777" w:rsidR="00A925D5" w:rsidRPr="00EF5447" w:rsidRDefault="00A925D5" w:rsidP="00943A90">
            <w:pPr>
              <w:pStyle w:val="TAC"/>
              <w:rPr>
                <w:lang w:eastAsia="fi-FI"/>
              </w:rPr>
            </w:pPr>
            <w:r>
              <w:rPr>
                <w:lang w:val="fr-FR" w:eastAsia="fi-FI"/>
              </w:rPr>
              <w:t>DC_1A_</w:t>
            </w:r>
            <w:r>
              <w:rPr>
                <w:lang w:val="fr-FR" w:eastAsia="ja-JP"/>
              </w:rPr>
              <w:t>n78A</w:t>
            </w:r>
          </w:p>
        </w:tc>
      </w:tr>
      <w:tr w:rsidR="00A925D5" w14:paraId="285FAB88"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9B0DDA2" w14:textId="77777777" w:rsidR="00A925D5" w:rsidRDefault="00A925D5" w:rsidP="00943A90">
            <w:pPr>
              <w:pStyle w:val="TAC"/>
              <w:rPr>
                <w:lang w:eastAsia="ja-JP"/>
              </w:rPr>
            </w:pPr>
            <w:r>
              <w:rPr>
                <w:rFonts w:eastAsia="MS Mincho" w:cs="Arial" w:hint="eastAsia"/>
                <w:kern w:val="2"/>
                <w:lang w:eastAsia="zh-CN"/>
              </w:rPr>
              <w:t>DC_1A-38A_n3A</w:t>
            </w:r>
          </w:p>
        </w:tc>
        <w:tc>
          <w:tcPr>
            <w:tcW w:w="5964" w:type="dxa"/>
            <w:tcBorders>
              <w:top w:val="single" w:sz="4" w:space="0" w:color="auto"/>
              <w:left w:val="single" w:sz="4" w:space="0" w:color="auto"/>
              <w:bottom w:val="single" w:sz="4" w:space="0" w:color="auto"/>
              <w:right w:val="single" w:sz="4" w:space="0" w:color="auto"/>
            </w:tcBorders>
            <w:vAlign w:val="center"/>
          </w:tcPr>
          <w:p w14:paraId="01334EB8" w14:textId="77777777" w:rsidR="00A925D5" w:rsidRDefault="00A925D5" w:rsidP="00943A90">
            <w:pPr>
              <w:pStyle w:val="TAC"/>
              <w:rPr>
                <w:lang w:eastAsia="fi-FI"/>
              </w:rPr>
            </w:pPr>
            <w:r>
              <w:t>DC_</w:t>
            </w:r>
            <w:r>
              <w:rPr>
                <w:rFonts w:hint="eastAsia"/>
              </w:rPr>
              <w:t>1</w:t>
            </w:r>
            <w:r>
              <w:t>A_n</w:t>
            </w:r>
            <w:r>
              <w:rPr>
                <w:rFonts w:hint="eastAsia"/>
              </w:rPr>
              <w:t>3</w:t>
            </w:r>
            <w:r>
              <w:t>A</w:t>
            </w:r>
          </w:p>
        </w:tc>
      </w:tr>
      <w:tr w:rsidR="00A925D5" w14:paraId="524CA1B3"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444D35" w14:textId="77777777" w:rsidR="00A925D5" w:rsidRDefault="00A925D5" w:rsidP="00943A90">
            <w:pPr>
              <w:pStyle w:val="TAC"/>
              <w:rPr>
                <w:rFonts w:eastAsia="MS Mincho" w:cs="Arial"/>
                <w:kern w:val="2"/>
                <w:lang w:eastAsia="zh-CN"/>
              </w:rPr>
            </w:pPr>
            <w:r>
              <w:t>DC_1A-38A_n8A</w:t>
            </w:r>
          </w:p>
        </w:tc>
        <w:tc>
          <w:tcPr>
            <w:tcW w:w="5964" w:type="dxa"/>
            <w:tcBorders>
              <w:top w:val="single" w:sz="4" w:space="0" w:color="auto"/>
              <w:left w:val="single" w:sz="4" w:space="0" w:color="auto"/>
              <w:bottom w:val="single" w:sz="4" w:space="0" w:color="auto"/>
              <w:right w:val="single" w:sz="4" w:space="0" w:color="auto"/>
            </w:tcBorders>
            <w:vAlign w:val="center"/>
          </w:tcPr>
          <w:p w14:paraId="4C52D690" w14:textId="77777777" w:rsidR="00A925D5" w:rsidRDefault="00A925D5" w:rsidP="00943A90">
            <w:pPr>
              <w:pStyle w:val="TAC"/>
            </w:pPr>
            <w:r>
              <w:t>DC_1A_n8A</w:t>
            </w:r>
          </w:p>
          <w:p w14:paraId="20FE2E8D" w14:textId="77777777" w:rsidR="00A925D5" w:rsidRDefault="00A925D5" w:rsidP="00943A90">
            <w:pPr>
              <w:pStyle w:val="TAC"/>
            </w:pPr>
            <w:r>
              <w:t>DC_38A_n8A</w:t>
            </w:r>
          </w:p>
        </w:tc>
      </w:tr>
      <w:tr w:rsidR="00A925D5" w:rsidRPr="00EF5447" w14:paraId="0761D61F"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E43EFF" w14:textId="77777777" w:rsidR="00A925D5" w:rsidRPr="00EF5447" w:rsidRDefault="00A925D5" w:rsidP="00943A90">
            <w:pPr>
              <w:pStyle w:val="TAC"/>
            </w:pPr>
            <w:r>
              <w:rPr>
                <w:rFonts w:eastAsia="Yu Mincho"/>
                <w:lang w:eastAsia="ja-JP"/>
              </w:rPr>
              <w:lastRenderedPageBreak/>
              <w:t>DC_1A-38A_n28A</w:t>
            </w:r>
          </w:p>
        </w:tc>
        <w:tc>
          <w:tcPr>
            <w:tcW w:w="5964" w:type="dxa"/>
            <w:tcBorders>
              <w:top w:val="single" w:sz="4" w:space="0" w:color="auto"/>
              <w:left w:val="single" w:sz="4" w:space="0" w:color="auto"/>
              <w:bottom w:val="single" w:sz="4" w:space="0" w:color="auto"/>
              <w:right w:val="single" w:sz="4" w:space="0" w:color="auto"/>
            </w:tcBorders>
            <w:vAlign w:val="center"/>
          </w:tcPr>
          <w:p w14:paraId="2F5196DA" w14:textId="77777777" w:rsidR="00A925D5" w:rsidRDefault="00A925D5" w:rsidP="00943A90">
            <w:pPr>
              <w:pStyle w:val="TAC"/>
              <w:rPr>
                <w:vertAlign w:val="superscript"/>
              </w:rPr>
            </w:pPr>
            <w:r>
              <w:t>DC_1A_n28A</w:t>
            </w:r>
          </w:p>
          <w:p w14:paraId="6814F758" w14:textId="77777777" w:rsidR="00A925D5" w:rsidRPr="00EF5447" w:rsidRDefault="00A925D5" w:rsidP="00943A90">
            <w:pPr>
              <w:pStyle w:val="TAC"/>
            </w:pPr>
            <w:r>
              <w:t>DC_38A_n28A</w:t>
            </w:r>
          </w:p>
        </w:tc>
      </w:tr>
      <w:tr w:rsidR="00A925D5" w:rsidRPr="00EF5447" w14:paraId="41512A7B"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600CFF" w14:textId="77777777" w:rsidR="00A925D5" w:rsidRPr="00EF5447" w:rsidRDefault="00A925D5" w:rsidP="00943A90">
            <w:pPr>
              <w:pStyle w:val="TAC"/>
              <w:rPr>
                <w:noProof/>
                <w:lang w:eastAsia="zh-CN"/>
              </w:rPr>
            </w:pPr>
            <w:r w:rsidRPr="00EF5447">
              <w:t>DC_1A-(n)38AA</w:t>
            </w:r>
          </w:p>
        </w:tc>
        <w:tc>
          <w:tcPr>
            <w:tcW w:w="5964" w:type="dxa"/>
            <w:tcBorders>
              <w:top w:val="single" w:sz="4" w:space="0" w:color="auto"/>
              <w:left w:val="single" w:sz="4" w:space="0" w:color="auto"/>
              <w:bottom w:val="single" w:sz="4" w:space="0" w:color="auto"/>
              <w:right w:val="single" w:sz="4" w:space="0" w:color="auto"/>
            </w:tcBorders>
            <w:hideMark/>
          </w:tcPr>
          <w:p w14:paraId="32DF7325" w14:textId="77777777" w:rsidR="00A925D5" w:rsidRPr="00EF5447" w:rsidRDefault="00A925D5" w:rsidP="00943A90">
            <w:pPr>
              <w:pStyle w:val="TAC"/>
              <w:rPr>
                <w:noProof/>
                <w:lang w:eastAsia="zh-CN"/>
              </w:rPr>
            </w:pPr>
            <w:r w:rsidRPr="00EF5447">
              <w:t>DC_1A_n38A</w:t>
            </w:r>
          </w:p>
        </w:tc>
      </w:tr>
      <w:tr w:rsidR="00A925D5" w:rsidRPr="00EF5447" w14:paraId="178BD425"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D79AEE" w14:textId="77777777" w:rsidR="00A925D5" w:rsidRPr="00EF5447" w:rsidRDefault="00A925D5" w:rsidP="00943A90">
            <w:pPr>
              <w:pStyle w:val="TAC"/>
            </w:pPr>
            <w:r>
              <w:rPr>
                <w:rFonts w:cs="Arial"/>
                <w:lang w:val="zh-CN" w:eastAsia="zh-TW"/>
              </w:rPr>
              <w:t>DC_</w:t>
            </w:r>
            <w:r>
              <w:rPr>
                <w:rFonts w:cs="Arial" w:hint="eastAsia"/>
                <w:lang w:val="en-US" w:eastAsia="zh-CN"/>
              </w:rPr>
              <w:t>1A</w:t>
            </w:r>
            <w:r>
              <w:rPr>
                <w:rFonts w:cs="Arial"/>
                <w:lang w:val="zh-CN" w:eastAsia="zh-TW"/>
              </w:rPr>
              <w:t>_n</w:t>
            </w:r>
            <w:r>
              <w:rPr>
                <w:rFonts w:cs="Arial" w:hint="eastAsia"/>
                <w:lang w:val="en-US" w:eastAsia="zh-CN"/>
              </w:rPr>
              <w:t>38A</w:t>
            </w:r>
            <w:r>
              <w:rPr>
                <w:rFonts w:cs="Arial"/>
                <w:lang w:val="zh-CN" w:eastAsia="zh-TW"/>
              </w:rPr>
              <w:t>-</w:t>
            </w:r>
            <w:r>
              <w:rPr>
                <w:rFonts w:cs="Arial" w:hint="eastAsia"/>
                <w:lang w:val="zh-CN" w:eastAsia="zh-TW"/>
              </w:rPr>
              <w:t>n</w:t>
            </w:r>
            <w:r>
              <w:rPr>
                <w:rFonts w:cs="Arial" w:hint="eastAsia"/>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275F8C08" w14:textId="77777777" w:rsidR="00A925D5" w:rsidRPr="00EF5447" w:rsidRDefault="00A925D5" w:rsidP="00943A90">
            <w:pPr>
              <w:pStyle w:val="TAC"/>
            </w:pPr>
            <w:r>
              <w:rPr>
                <w:rFonts w:cs="Arial" w:hint="eastAsia"/>
                <w:lang w:val="da-DK" w:eastAsia="zh-TW"/>
              </w:rPr>
              <w:t>DC_1A_n78A</w:t>
            </w:r>
          </w:p>
        </w:tc>
      </w:tr>
      <w:tr w:rsidR="00A925D5" w:rsidRPr="00EF5447" w14:paraId="5830D792"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563C9F" w14:textId="77777777" w:rsidR="00A925D5" w:rsidRDefault="00A925D5" w:rsidP="00943A90">
            <w:pPr>
              <w:pStyle w:val="TAC"/>
              <w:rPr>
                <w:rFonts w:cs="Arial"/>
                <w:lang w:val="zh-CN" w:eastAsia="zh-TW"/>
              </w:rPr>
            </w:pPr>
            <w:r w:rsidRPr="00177963">
              <w:t>DC_1A-38A_n78A</w:t>
            </w:r>
          </w:p>
        </w:tc>
        <w:tc>
          <w:tcPr>
            <w:tcW w:w="5964" w:type="dxa"/>
            <w:tcBorders>
              <w:top w:val="single" w:sz="4" w:space="0" w:color="auto"/>
              <w:left w:val="single" w:sz="4" w:space="0" w:color="auto"/>
              <w:bottom w:val="single" w:sz="4" w:space="0" w:color="auto"/>
              <w:right w:val="single" w:sz="4" w:space="0" w:color="auto"/>
            </w:tcBorders>
            <w:vAlign w:val="center"/>
          </w:tcPr>
          <w:p w14:paraId="09608DE9" w14:textId="77777777" w:rsidR="00A925D5" w:rsidRDefault="00A925D5" w:rsidP="00943A90">
            <w:pPr>
              <w:pStyle w:val="TAC"/>
              <w:rPr>
                <w:rFonts w:cs="Arial"/>
                <w:lang w:val="da-DK" w:eastAsia="zh-TW"/>
              </w:rPr>
            </w:pPr>
            <w:r>
              <w:t>DC_1A_n78A</w:t>
            </w:r>
          </w:p>
        </w:tc>
      </w:tr>
      <w:tr w:rsidR="00A925D5" w:rsidRPr="00EF5447" w14:paraId="29057225"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CAD128" w14:textId="77777777" w:rsidR="00A925D5" w:rsidRPr="00EF5447" w:rsidRDefault="00A925D5" w:rsidP="00943A90">
            <w:pPr>
              <w:pStyle w:val="TAC"/>
              <w:rPr>
                <w:lang w:eastAsia="ja-JP"/>
              </w:rPr>
            </w:pPr>
            <w:r w:rsidRPr="00EF5447">
              <w:rPr>
                <w:lang w:eastAsia="ja-JP"/>
              </w:rPr>
              <w:t>DC_1A-40A_n78A</w:t>
            </w:r>
          </w:p>
          <w:p w14:paraId="53C6D28F" w14:textId="77777777" w:rsidR="00A925D5" w:rsidRPr="00EF5447" w:rsidRDefault="00A925D5" w:rsidP="00943A90">
            <w:pPr>
              <w:pStyle w:val="TAC"/>
              <w:rPr>
                <w:lang w:eastAsia="ja-JP"/>
              </w:rPr>
            </w:pPr>
            <w:r w:rsidRPr="00EF5447">
              <w:rPr>
                <w:lang w:eastAsia="ja-JP"/>
              </w:rPr>
              <w:t>DC_1A-40C_n78A</w:t>
            </w:r>
          </w:p>
        </w:tc>
        <w:tc>
          <w:tcPr>
            <w:tcW w:w="5964" w:type="dxa"/>
            <w:tcBorders>
              <w:top w:val="single" w:sz="4" w:space="0" w:color="auto"/>
              <w:left w:val="single" w:sz="4" w:space="0" w:color="auto"/>
              <w:bottom w:val="single" w:sz="4" w:space="0" w:color="auto"/>
              <w:right w:val="single" w:sz="4" w:space="0" w:color="auto"/>
            </w:tcBorders>
          </w:tcPr>
          <w:p w14:paraId="0D88886D" w14:textId="77777777" w:rsidR="00A925D5" w:rsidRPr="00EF5447" w:rsidRDefault="00A925D5" w:rsidP="00943A90">
            <w:pPr>
              <w:pStyle w:val="TAC"/>
              <w:rPr>
                <w:lang w:eastAsia="ja-JP"/>
              </w:rPr>
            </w:pPr>
            <w:r w:rsidRPr="00EF5447">
              <w:rPr>
                <w:lang w:eastAsia="ja-JP"/>
              </w:rPr>
              <w:t>DC_1A_n78A</w:t>
            </w:r>
          </w:p>
          <w:p w14:paraId="49E67438" w14:textId="77777777" w:rsidR="00A925D5" w:rsidRPr="00EF5447" w:rsidRDefault="00A925D5" w:rsidP="00943A90">
            <w:pPr>
              <w:pStyle w:val="TAC"/>
            </w:pPr>
            <w:r w:rsidRPr="00EF5447">
              <w:rPr>
                <w:lang w:eastAsia="ja-JP"/>
              </w:rPr>
              <w:t>DC_40A_n78A</w:t>
            </w:r>
          </w:p>
        </w:tc>
      </w:tr>
      <w:tr w:rsidR="00A925D5" w:rsidRPr="00EF5447" w14:paraId="337CE976"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F8BB33" w14:textId="77777777" w:rsidR="00A925D5" w:rsidRPr="00D06F04" w:rsidRDefault="00A925D5" w:rsidP="00943A90">
            <w:pPr>
              <w:pStyle w:val="TAC"/>
              <w:rPr>
                <w:lang w:eastAsia="ja-JP"/>
              </w:rPr>
            </w:pPr>
            <w:r w:rsidRPr="00D06F04">
              <w:rPr>
                <w:lang w:eastAsia="ja-JP"/>
              </w:rPr>
              <w:t>DC_1A-40A_n78(2A)</w:t>
            </w:r>
          </w:p>
          <w:p w14:paraId="7132717C" w14:textId="77777777" w:rsidR="00A925D5" w:rsidRPr="00EF5447" w:rsidRDefault="00A925D5" w:rsidP="00943A90">
            <w:pPr>
              <w:pStyle w:val="TAC"/>
              <w:rPr>
                <w:lang w:eastAsia="ja-JP"/>
              </w:rPr>
            </w:pPr>
            <w:r w:rsidRPr="00D06F04">
              <w:t>DC_1A-40C_n78(2A)</w:t>
            </w:r>
          </w:p>
        </w:tc>
        <w:tc>
          <w:tcPr>
            <w:tcW w:w="5964" w:type="dxa"/>
            <w:tcBorders>
              <w:top w:val="single" w:sz="4" w:space="0" w:color="auto"/>
              <w:left w:val="single" w:sz="4" w:space="0" w:color="auto"/>
              <w:bottom w:val="single" w:sz="4" w:space="0" w:color="auto"/>
              <w:right w:val="single" w:sz="4" w:space="0" w:color="auto"/>
            </w:tcBorders>
          </w:tcPr>
          <w:p w14:paraId="373899B5" w14:textId="77777777" w:rsidR="00A925D5" w:rsidRPr="00D06F04" w:rsidRDefault="00A925D5" w:rsidP="00943A90">
            <w:pPr>
              <w:pStyle w:val="TAC"/>
              <w:rPr>
                <w:lang w:eastAsia="ja-JP"/>
              </w:rPr>
            </w:pPr>
            <w:r w:rsidRPr="00D06F04">
              <w:rPr>
                <w:lang w:eastAsia="ja-JP"/>
              </w:rPr>
              <w:t>DC_1A_n78A</w:t>
            </w:r>
          </w:p>
          <w:p w14:paraId="116D91BE" w14:textId="77777777" w:rsidR="00A925D5" w:rsidRPr="00EF5447" w:rsidRDefault="00A925D5" w:rsidP="00943A90">
            <w:pPr>
              <w:pStyle w:val="TAC"/>
              <w:rPr>
                <w:lang w:eastAsia="ja-JP"/>
              </w:rPr>
            </w:pPr>
            <w:r w:rsidRPr="00D06F04">
              <w:rPr>
                <w:lang w:eastAsia="ja-JP"/>
              </w:rPr>
              <w:t>DC_40A_n78A</w:t>
            </w:r>
          </w:p>
        </w:tc>
      </w:tr>
      <w:tr w:rsidR="00A925D5" w:rsidRPr="00EF5447" w14:paraId="589791DE"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1519A0" w14:textId="77777777" w:rsidR="00A925D5" w:rsidRPr="00EF5447" w:rsidRDefault="00A925D5" w:rsidP="00943A90">
            <w:pPr>
              <w:pStyle w:val="TAC"/>
              <w:rPr>
                <w:noProof/>
                <w:lang w:eastAsia="zh-CN"/>
              </w:rPr>
            </w:pPr>
            <w:r w:rsidRPr="00EF5447">
              <w:rPr>
                <w:rFonts w:eastAsia="Malgun Gothic"/>
                <w:noProof/>
                <w:lang w:eastAsia="ko-KR"/>
              </w:rPr>
              <w:t>DC_1A_n40A-n78A</w:t>
            </w:r>
          </w:p>
        </w:tc>
        <w:tc>
          <w:tcPr>
            <w:tcW w:w="5964" w:type="dxa"/>
            <w:tcBorders>
              <w:top w:val="single" w:sz="4" w:space="0" w:color="auto"/>
              <w:left w:val="single" w:sz="4" w:space="0" w:color="auto"/>
              <w:bottom w:val="single" w:sz="4" w:space="0" w:color="auto"/>
              <w:right w:val="single" w:sz="4" w:space="0" w:color="auto"/>
            </w:tcBorders>
            <w:hideMark/>
          </w:tcPr>
          <w:p w14:paraId="7684ED15" w14:textId="77777777" w:rsidR="00A925D5" w:rsidRPr="00EF5447" w:rsidRDefault="00A925D5" w:rsidP="00943A90">
            <w:pPr>
              <w:pStyle w:val="TAC"/>
              <w:rPr>
                <w:rFonts w:eastAsia="Malgun Gothic"/>
                <w:noProof/>
                <w:lang w:eastAsia="ko-KR"/>
              </w:rPr>
            </w:pPr>
            <w:r w:rsidRPr="00EF5447">
              <w:rPr>
                <w:rFonts w:eastAsia="Malgun Gothic"/>
                <w:noProof/>
                <w:lang w:eastAsia="ko-KR"/>
              </w:rPr>
              <w:t>DC_1A_n40A</w:t>
            </w:r>
          </w:p>
          <w:p w14:paraId="6488364A" w14:textId="77777777" w:rsidR="00A925D5" w:rsidRPr="00EF5447" w:rsidRDefault="00A925D5" w:rsidP="00943A90">
            <w:pPr>
              <w:pStyle w:val="TAC"/>
              <w:rPr>
                <w:noProof/>
                <w:lang w:eastAsia="zh-CN"/>
              </w:rPr>
            </w:pPr>
            <w:r w:rsidRPr="00EF5447">
              <w:rPr>
                <w:rFonts w:eastAsia="Malgun Gothic"/>
                <w:noProof/>
                <w:lang w:eastAsia="ko-KR"/>
              </w:rPr>
              <w:t>DC_1A_n78A</w:t>
            </w:r>
          </w:p>
        </w:tc>
      </w:tr>
      <w:tr w:rsidR="00A925D5" w:rsidRPr="00EF5447" w14:paraId="107F9862"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C3DB72" w14:textId="77777777" w:rsidR="00A925D5" w:rsidRPr="00EF5447" w:rsidRDefault="00A925D5" w:rsidP="00943A90">
            <w:pPr>
              <w:pStyle w:val="TAC"/>
              <w:rPr>
                <w:rFonts w:eastAsia="Malgun Gothic"/>
                <w:noProof/>
                <w:lang w:eastAsia="ko-KR"/>
              </w:rPr>
            </w:pPr>
            <w:r>
              <w:rPr>
                <w:rFonts w:eastAsia="Malgun Gothic"/>
                <w:noProof/>
                <w:lang w:val="fr-FR" w:eastAsia="ko-KR"/>
              </w:rPr>
              <w:t>DC_1A_n40A-n78(2A)</w:t>
            </w:r>
          </w:p>
        </w:tc>
        <w:tc>
          <w:tcPr>
            <w:tcW w:w="5964" w:type="dxa"/>
            <w:tcBorders>
              <w:top w:val="single" w:sz="4" w:space="0" w:color="auto"/>
              <w:left w:val="single" w:sz="4" w:space="0" w:color="auto"/>
              <w:bottom w:val="single" w:sz="4" w:space="0" w:color="auto"/>
              <w:right w:val="single" w:sz="4" w:space="0" w:color="auto"/>
            </w:tcBorders>
          </w:tcPr>
          <w:p w14:paraId="79C69088" w14:textId="77777777" w:rsidR="00A925D5" w:rsidRPr="00D06F04" w:rsidRDefault="00A925D5" w:rsidP="00943A90">
            <w:pPr>
              <w:pStyle w:val="TAC"/>
              <w:rPr>
                <w:rFonts w:eastAsia="Malgun Gothic"/>
                <w:noProof/>
                <w:lang w:eastAsia="ko-KR"/>
              </w:rPr>
            </w:pPr>
            <w:r w:rsidRPr="00D06F04">
              <w:rPr>
                <w:rFonts w:eastAsia="Malgun Gothic"/>
                <w:noProof/>
                <w:lang w:eastAsia="ko-KR"/>
              </w:rPr>
              <w:t>DC_1A_n40A</w:t>
            </w:r>
          </w:p>
          <w:p w14:paraId="51A3B5BB" w14:textId="77777777" w:rsidR="00A925D5" w:rsidRPr="00EF5447" w:rsidRDefault="00A925D5" w:rsidP="00943A90">
            <w:pPr>
              <w:pStyle w:val="TAC"/>
              <w:rPr>
                <w:rFonts w:eastAsia="Malgun Gothic"/>
                <w:noProof/>
                <w:lang w:eastAsia="ko-KR"/>
              </w:rPr>
            </w:pPr>
            <w:r w:rsidRPr="00D06F04">
              <w:rPr>
                <w:rFonts w:eastAsia="Malgun Gothic"/>
                <w:noProof/>
                <w:lang w:eastAsia="ko-KR"/>
              </w:rPr>
              <w:t>DC_1A_n78A</w:t>
            </w:r>
          </w:p>
        </w:tc>
      </w:tr>
      <w:tr w:rsidR="00A925D5" w:rsidRPr="00EF5447" w14:paraId="70B48A48"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05AC17" w14:textId="77777777" w:rsidR="00A925D5" w:rsidRPr="00EF5447" w:rsidRDefault="00A925D5" w:rsidP="00943A90">
            <w:pPr>
              <w:pStyle w:val="TAC"/>
              <w:rPr>
                <w:lang w:eastAsia="fi-FI"/>
              </w:rPr>
            </w:pPr>
            <w:r w:rsidRPr="00EF5447">
              <w:rPr>
                <w:lang w:eastAsia="fi-FI"/>
              </w:rPr>
              <w:t>DC_</w:t>
            </w:r>
            <w:r w:rsidRPr="00EF5447">
              <w:rPr>
                <w:lang w:eastAsia="zh-CN"/>
              </w:rPr>
              <w:t>1</w:t>
            </w:r>
            <w:r w:rsidRPr="00EF5447">
              <w:rPr>
                <w:lang w:eastAsia="fi-FI"/>
              </w:rPr>
              <w:t>A-</w:t>
            </w:r>
            <w:r w:rsidRPr="00EF5447">
              <w:rPr>
                <w:lang w:eastAsia="zh-CN"/>
              </w:rPr>
              <w:t>41</w:t>
            </w:r>
            <w:r w:rsidRPr="00EF5447">
              <w:rPr>
                <w:lang w:eastAsia="fi-FI"/>
              </w:rPr>
              <w:t>A_n</w:t>
            </w:r>
            <w:r w:rsidRPr="00EF5447">
              <w:rPr>
                <w:lang w:eastAsia="zh-CN"/>
              </w:rPr>
              <w:t>3</w:t>
            </w:r>
            <w:r w:rsidRPr="00EF5447">
              <w:rPr>
                <w:lang w:eastAsia="fi-FI"/>
              </w:rPr>
              <w:t>A</w:t>
            </w:r>
            <w:r w:rsidRPr="00EF5447">
              <w:rPr>
                <w:noProof/>
                <w:vertAlign w:val="superscript"/>
                <w:lang w:eastAsia="zh-CN"/>
              </w:rPr>
              <w:t>5</w:t>
            </w:r>
          </w:p>
          <w:p w14:paraId="16A7A295" w14:textId="77777777" w:rsidR="00A925D5" w:rsidRPr="00EF5447" w:rsidRDefault="00A925D5" w:rsidP="00943A90">
            <w:pPr>
              <w:pStyle w:val="TAC"/>
              <w:rPr>
                <w:rFonts w:eastAsia="Malgun Gothic"/>
                <w:noProof/>
                <w:lang w:eastAsia="ko-KR"/>
              </w:rPr>
            </w:pPr>
            <w:r w:rsidRPr="00EF5447">
              <w:rPr>
                <w:lang w:eastAsia="fi-FI"/>
              </w:rPr>
              <w:t>DC_</w:t>
            </w:r>
            <w:r w:rsidRPr="00EF5447">
              <w:rPr>
                <w:lang w:eastAsia="zh-CN"/>
              </w:rPr>
              <w:t>1</w:t>
            </w:r>
            <w:r w:rsidRPr="00EF5447">
              <w:rPr>
                <w:lang w:eastAsia="fi-FI"/>
              </w:rPr>
              <w:t>A-</w:t>
            </w:r>
            <w:r w:rsidRPr="00EF5447">
              <w:rPr>
                <w:lang w:eastAsia="zh-CN"/>
              </w:rPr>
              <w:t>41C</w:t>
            </w:r>
            <w:r w:rsidRPr="00EF5447">
              <w:rPr>
                <w:lang w:eastAsia="fi-FI"/>
              </w:rPr>
              <w:t>_n</w:t>
            </w:r>
            <w:r w:rsidRPr="00EF5447">
              <w:rPr>
                <w:lang w:eastAsia="zh-CN"/>
              </w:rPr>
              <w:t>3</w:t>
            </w:r>
            <w:r w:rsidRPr="00EF5447">
              <w:rPr>
                <w:lang w:eastAsia="fi-FI"/>
              </w:rPr>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814F8C2" w14:textId="77777777" w:rsidR="00A925D5" w:rsidRPr="00EF5447" w:rsidRDefault="00A925D5" w:rsidP="00943A90">
            <w:pPr>
              <w:pStyle w:val="TAC"/>
              <w:rPr>
                <w:lang w:eastAsia="fi-FI"/>
              </w:rPr>
            </w:pPr>
            <w:r w:rsidRPr="00B677E8">
              <w:rPr>
                <w:lang w:eastAsia="fi-FI"/>
              </w:rPr>
              <w:t>DC_</w:t>
            </w:r>
            <w:r w:rsidRPr="00B677E8">
              <w:t>1A_n3A</w:t>
            </w:r>
          </w:p>
          <w:p w14:paraId="17980106" w14:textId="77777777" w:rsidR="00A925D5" w:rsidRPr="00EF5447" w:rsidRDefault="00A925D5" w:rsidP="00943A90">
            <w:pPr>
              <w:pStyle w:val="TAC"/>
              <w:rPr>
                <w:lang w:eastAsia="zh-CN"/>
              </w:rPr>
            </w:pPr>
            <w:r w:rsidRPr="00EF5447">
              <w:rPr>
                <w:lang w:eastAsia="fi-FI"/>
              </w:rPr>
              <w:t>DC_</w:t>
            </w:r>
            <w:r w:rsidRPr="00EF5447">
              <w:rPr>
                <w:lang w:eastAsia="zh-CN"/>
              </w:rPr>
              <w:t>41</w:t>
            </w:r>
            <w:r w:rsidRPr="00EF5447">
              <w:rPr>
                <w:lang w:eastAsia="fi-FI"/>
              </w:rPr>
              <w:t>A_n</w:t>
            </w:r>
            <w:r w:rsidRPr="00EF5447">
              <w:rPr>
                <w:lang w:eastAsia="zh-CN"/>
              </w:rPr>
              <w:t>3</w:t>
            </w:r>
            <w:r w:rsidRPr="00EF5447">
              <w:rPr>
                <w:lang w:eastAsia="fi-FI"/>
              </w:rPr>
              <w:t>A</w:t>
            </w:r>
          </w:p>
          <w:p w14:paraId="3D6BEECA" w14:textId="77777777" w:rsidR="00A925D5" w:rsidRPr="00EF5447" w:rsidRDefault="00A925D5" w:rsidP="00943A90">
            <w:pPr>
              <w:pStyle w:val="TAC"/>
              <w:rPr>
                <w:rFonts w:eastAsia="Malgun Gothic"/>
                <w:noProof/>
                <w:lang w:eastAsia="ko-KR"/>
              </w:rPr>
            </w:pPr>
            <w:r w:rsidRPr="00EF5447">
              <w:rPr>
                <w:lang w:eastAsia="fi-FI"/>
              </w:rPr>
              <w:t>DC_</w:t>
            </w:r>
            <w:r w:rsidRPr="00EF5447">
              <w:rPr>
                <w:lang w:eastAsia="zh-CN"/>
              </w:rPr>
              <w:t>41C</w:t>
            </w:r>
            <w:r w:rsidRPr="00EF5447">
              <w:rPr>
                <w:lang w:eastAsia="fi-FI"/>
              </w:rPr>
              <w:t>_n</w:t>
            </w:r>
            <w:r w:rsidRPr="00EF5447">
              <w:rPr>
                <w:lang w:eastAsia="zh-CN"/>
              </w:rPr>
              <w:t>3</w:t>
            </w:r>
            <w:r w:rsidRPr="00EF5447">
              <w:rPr>
                <w:lang w:eastAsia="fi-FI"/>
              </w:rPr>
              <w:t>A</w:t>
            </w:r>
          </w:p>
        </w:tc>
      </w:tr>
      <w:tr w:rsidR="00A925D5" w:rsidRPr="00EF5447" w14:paraId="277B5443"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29D042" w14:textId="77777777" w:rsidR="00A925D5" w:rsidRPr="00EF5447" w:rsidRDefault="00A925D5" w:rsidP="00943A90">
            <w:pPr>
              <w:pStyle w:val="TAC"/>
              <w:rPr>
                <w:rFonts w:eastAsia="Malgun Gothic"/>
                <w:noProof/>
                <w:lang w:eastAsia="ko-KR"/>
              </w:rPr>
            </w:pPr>
            <w:r w:rsidRPr="00EF5447">
              <w:rPr>
                <w:rFonts w:eastAsia="Malgun Gothic"/>
                <w:noProof/>
                <w:lang w:eastAsia="ko-KR"/>
              </w:rPr>
              <w:t>DC_1A-41A_n28A</w:t>
            </w:r>
            <w:r w:rsidRPr="00EF5447">
              <w:rPr>
                <w:noProof/>
                <w:vertAlign w:val="superscript"/>
                <w:lang w:eastAsia="zh-CN"/>
              </w:rPr>
              <w:t>5</w:t>
            </w:r>
          </w:p>
          <w:p w14:paraId="34276798" w14:textId="77777777" w:rsidR="00A925D5" w:rsidRPr="00EF5447" w:rsidRDefault="00A925D5" w:rsidP="00943A90">
            <w:pPr>
              <w:pStyle w:val="TAC"/>
              <w:rPr>
                <w:rFonts w:eastAsia="Malgun Gothic"/>
                <w:noProof/>
                <w:lang w:eastAsia="ko-KR"/>
              </w:rPr>
            </w:pPr>
            <w:r w:rsidRPr="00EF5447">
              <w:rPr>
                <w:lang w:eastAsia="fi-FI"/>
              </w:rPr>
              <w:t>DC_</w:t>
            </w:r>
            <w:r w:rsidRPr="00EF5447">
              <w:rPr>
                <w:lang w:eastAsia="zh-CN"/>
              </w:rPr>
              <w:t>1</w:t>
            </w:r>
            <w:r w:rsidRPr="00EF5447">
              <w:rPr>
                <w:lang w:eastAsia="fi-FI"/>
              </w:rPr>
              <w:t>A-</w:t>
            </w:r>
            <w:r w:rsidRPr="00EF5447">
              <w:rPr>
                <w:lang w:eastAsia="zh-CN"/>
              </w:rPr>
              <w:t>41C</w:t>
            </w:r>
            <w:r w:rsidRPr="00EF5447">
              <w:rPr>
                <w:lang w:eastAsia="fi-FI"/>
              </w:rPr>
              <w:t>_n28A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6BDF01C" w14:textId="77777777" w:rsidR="00A925D5" w:rsidRPr="00EF5447" w:rsidRDefault="00A925D5" w:rsidP="00943A90">
            <w:pPr>
              <w:pStyle w:val="TAC"/>
              <w:rPr>
                <w:rFonts w:eastAsia="Malgun Gothic"/>
                <w:noProof/>
                <w:lang w:eastAsia="ko-KR"/>
              </w:rPr>
            </w:pPr>
            <w:r w:rsidRPr="00EF5447">
              <w:rPr>
                <w:rFonts w:eastAsia="Malgun Gothic"/>
                <w:noProof/>
                <w:lang w:eastAsia="ko-KR"/>
              </w:rPr>
              <w:t>DC_1A_n28A</w:t>
            </w:r>
          </w:p>
          <w:p w14:paraId="1FB13D5D" w14:textId="77777777" w:rsidR="00A925D5" w:rsidRPr="00EF5447" w:rsidRDefault="00A925D5" w:rsidP="00943A90">
            <w:pPr>
              <w:pStyle w:val="TAC"/>
              <w:rPr>
                <w:rFonts w:eastAsia="Malgun Gothic"/>
                <w:noProof/>
                <w:lang w:eastAsia="ko-KR"/>
              </w:rPr>
            </w:pPr>
            <w:r w:rsidRPr="00EF5447">
              <w:rPr>
                <w:rFonts w:eastAsia="Malgun Gothic"/>
                <w:noProof/>
                <w:lang w:eastAsia="ko-KR"/>
              </w:rPr>
              <w:t>DC_41A_n28A</w:t>
            </w:r>
          </w:p>
          <w:p w14:paraId="6D8BCE6E" w14:textId="77777777" w:rsidR="00A925D5" w:rsidRPr="00EF5447" w:rsidRDefault="00A925D5" w:rsidP="00943A90">
            <w:pPr>
              <w:pStyle w:val="TAC"/>
              <w:rPr>
                <w:rFonts w:eastAsia="Malgun Gothic"/>
                <w:noProof/>
                <w:lang w:eastAsia="ko-KR"/>
              </w:rPr>
            </w:pPr>
            <w:r w:rsidRPr="00EF5447">
              <w:rPr>
                <w:rFonts w:eastAsia="Malgun Gothic"/>
                <w:noProof/>
                <w:lang w:eastAsia="ko-KR"/>
              </w:rPr>
              <w:t>DC_41C_n28A</w:t>
            </w:r>
          </w:p>
        </w:tc>
      </w:tr>
      <w:tr w:rsidR="00A925D5" w:rsidRPr="00EF5447" w14:paraId="6F3A06A2"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5C6362" w14:textId="77777777" w:rsidR="00A925D5" w:rsidRPr="00EF5447" w:rsidRDefault="00A925D5" w:rsidP="00943A90">
            <w:pPr>
              <w:pStyle w:val="TAC"/>
              <w:rPr>
                <w:lang w:eastAsia="ja-JP"/>
              </w:rPr>
            </w:pPr>
            <w:r w:rsidRPr="00EF5447">
              <w:rPr>
                <w:lang w:eastAsia="ja-JP"/>
              </w:rPr>
              <w:t>DC_1A-(n)41AA</w:t>
            </w:r>
          </w:p>
          <w:p w14:paraId="105D86AA" w14:textId="77777777" w:rsidR="00A925D5" w:rsidRPr="00EF5447" w:rsidRDefault="00A925D5" w:rsidP="00943A90">
            <w:pPr>
              <w:pStyle w:val="TAC"/>
              <w:rPr>
                <w:lang w:eastAsia="ja-JP"/>
              </w:rPr>
            </w:pPr>
            <w:r w:rsidRPr="00EF5447">
              <w:rPr>
                <w:lang w:eastAsia="ja-JP"/>
              </w:rPr>
              <w:t>DC_1A-(n)41CA</w:t>
            </w:r>
          </w:p>
          <w:p w14:paraId="6F03D5FC" w14:textId="77777777" w:rsidR="00A925D5" w:rsidRPr="00EF5447" w:rsidRDefault="00A925D5" w:rsidP="00943A90">
            <w:pPr>
              <w:pStyle w:val="TAC"/>
              <w:rPr>
                <w:rFonts w:eastAsia="Malgun Gothic"/>
                <w:noProof/>
                <w:lang w:eastAsia="ko-KR"/>
              </w:rPr>
            </w:pPr>
            <w:r w:rsidRPr="00EF5447">
              <w:rPr>
                <w:rFonts w:eastAsia="Malgun Gothic"/>
                <w:noProof/>
                <w:lang w:eastAsia="ko-KR"/>
              </w:rPr>
              <w:t>DC_1A-(n)41DA</w:t>
            </w:r>
          </w:p>
        </w:tc>
        <w:tc>
          <w:tcPr>
            <w:tcW w:w="5964" w:type="dxa"/>
            <w:tcBorders>
              <w:top w:val="single" w:sz="4" w:space="0" w:color="auto"/>
              <w:left w:val="single" w:sz="4" w:space="0" w:color="auto"/>
              <w:bottom w:val="single" w:sz="4" w:space="0" w:color="auto"/>
              <w:right w:val="single" w:sz="4" w:space="0" w:color="auto"/>
            </w:tcBorders>
            <w:hideMark/>
          </w:tcPr>
          <w:p w14:paraId="01352787" w14:textId="77777777" w:rsidR="00A925D5" w:rsidRPr="00EF5447" w:rsidRDefault="00A925D5" w:rsidP="00943A90">
            <w:pPr>
              <w:pStyle w:val="TAC"/>
              <w:rPr>
                <w:rFonts w:eastAsia="Malgun Gothic"/>
                <w:noProof/>
                <w:lang w:eastAsia="ko-KR"/>
              </w:rPr>
            </w:pPr>
            <w:r w:rsidRPr="00EF5447">
              <w:rPr>
                <w:lang w:eastAsia="fi-FI"/>
              </w:rPr>
              <w:t>DC_1A_</w:t>
            </w:r>
            <w:r w:rsidRPr="00EF5447">
              <w:rPr>
                <w:lang w:eastAsia="ja-JP"/>
              </w:rPr>
              <w:t>n41A</w:t>
            </w:r>
          </w:p>
        </w:tc>
      </w:tr>
      <w:tr w:rsidR="00A925D5" w:rsidRPr="00EF5447" w14:paraId="0A2F5975"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1D7595" w14:textId="77777777" w:rsidR="00A925D5" w:rsidRPr="00EF5447" w:rsidRDefault="00A925D5" w:rsidP="00943A90">
            <w:pPr>
              <w:pStyle w:val="TAC"/>
              <w:rPr>
                <w:lang w:eastAsia="ja-JP"/>
              </w:rPr>
            </w:pPr>
            <w:r w:rsidRPr="00EF5447">
              <w:rPr>
                <w:lang w:eastAsia="ja-JP"/>
              </w:rPr>
              <w:t>DC_1A-41A_n41A</w:t>
            </w:r>
          </w:p>
          <w:p w14:paraId="25349665" w14:textId="77777777" w:rsidR="00A925D5" w:rsidRPr="00EF5447" w:rsidRDefault="00A925D5" w:rsidP="00943A90">
            <w:pPr>
              <w:pStyle w:val="TAC"/>
              <w:rPr>
                <w:rFonts w:eastAsia="Malgun Gothic"/>
                <w:noProof/>
                <w:lang w:eastAsia="ko-KR"/>
              </w:rPr>
            </w:pPr>
            <w:r w:rsidRPr="00EF5447">
              <w:rPr>
                <w:lang w:eastAsia="ja-JP"/>
              </w:rPr>
              <w:t>DC_1A-41C_n41A</w:t>
            </w:r>
          </w:p>
        </w:tc>
        <w:tc>
          <w:tcPr>
            <w:tcW w:w="5964" w:type="dxa"/>
            <w:tcBorders>
              <w:top w:val="single" w:sz="4" w:space="0" w:color="auto"/>
              <w:left w:val="single" w:sz="4" w:space="0" w:color="auto"/>
              <w:bottom w:val="single" w:sz="4" w:space="0" w:color="auto"/>
              <w:right w:val="single" w:sz="4" w:space="0" w:color="auto"/>
            </w:tcBorders>
            <w:hideMark/>
          </w:tcPr>
          <w:p w14:paraId="6D7A5C2F" w14:textId="77777777" w:rsidR="00A925D5" w:rsidRPr="00EF5447" w:rsidRDefault="00A925D5" w:rsidP="00943A90">
            <w:pPr>
              <w:pStyle w:val="TAC"/>
              <w:rPr>
                <w:rFonts w:eastAsia="Malgun Gothic"/>
                <w:noProof/>
                <w:lang w:eastAsia="ko-KR"/>
              </w:rPr>
            </w:pPr>
            <w:r w:rsidRPr="00EF5447">
              <w:rPr>
                <w:lang w:eastAsia="fi-FI"/>
              </w:rPr>
              <w:t>DC_1A_</w:t>
            </w:r>
            <w:r w:rsidRPr="00EF5447">
              <w:rPr>
                <w:lang w:eastAsia="ja-JP"/>
              </w:rPr>
              <w:t>n41A</w:t>
            </w:r>
          </w:p>
        </w:tc>
      </w:tr>
      <w:tr w:rsidR="00A925D5" w:rsidRPr="00EF5447" w14:paraId="3565E3B0"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87A403" w14:textId="77777777" w:rsidR="00A925D5" w:rsidRPr="00EF5447" w:rsidRDefault="00A925D5" w:rsidP="00943A90">
            <w:pPr>
              <w:pStyle w:val="TAC"/>
              <w:rPr>
                <w:lang w:eastAsia="ja-JP"/>
              </w:rPr>
            </w:pPr>
            <w:r w:rsidRPr="00EF5447">
              <w:rPr>
                <w:lang w:eastAsia="ja-JP"/>
              </w:rPr>
              <w:t>DC_1A-41A_n77A</w:t>
            </w:r>
          </w:p>
          <w:p w14:paraId="4FABDE02" w14:textId="77777777" w:rsidR="00A925D5" w:rsidRPr="00EF5447" w:rsidRDefault="00A925D5" w:rsidP="00943A90">
            <w:pPr>
              <w:pStyle w:val="TAC"/>
              <w:rPr>
                <w:noProof/>
                <w:lang w:eastAsia="zh-CN"/>
              </w:rPr>
            </w:pPr>
            <w:r w:rsidRPr="00EF5447">
              <w:rPr>
                <w:lang w:eastAsia="ja-JP"/>
              </w:rPr>
              <w:t>DC_1A-41C_n77A</w:t>
            </w:r>
          </w:p>
        </w:tc>
        <w:tc>
          <w:tcPr>
            <w:tcW w:w="5964" w:type="dxa"/>
            <w:tcBorders>
              <w:top w:val="single" w:sz="4" w:space="0" w:color="auto"/>
              <w:left w:val="single" w:sz="4" w:space="0" w:color="auto"/>
              <w:bottom w:val="single" w:sz="4" w:space="0" w:color="auto"/>
              <w:right w:val="single" w:sz="4" w:space="0" w:color="auto"/>
            </w:tcBorders>
          </w:tcPr>
          <w:p w14:paraId="0F70C12E" w14:textId="77777777" w:rsidR="00A925D5" w:rsidRPr="00EF5447" w:rsidRDefault="00A925D5" w:rsidP="00943A90">
            <w:pPr>
              <w:pStyle w:val="TAC"/>
              <w:rPr>
                <w:lang w:eastAsia="ja-JP"/>
              </w:rPr>
            </w:pPr>
            <w:r w:rsidRPr="00EF5447">
              <w:rPr>
                <w:lang w:eastAsia="ja-JP"/>
              </w:rPr>
              <w:t>DC_1A_n77A</w:t>
            </w:r>
          </w:p>
          <w:p w14:paraId="73AFBC01" w14:textId="77777777" w:rsidR="00A925D5" w:rsidRPr="00EF5447" w:rsidRDefault="00A925D5" w:rsidP="00943A90">
            <w:pPr>
              <w:pStyle w:val="TAC"/>
              <w:rPr>
                <w:lang w:eastAsia="ja-JP"/>
              </w:rPr>
            </w:pPr>
            <w:r w:rsidRPr="00EF5447">
              <w:rPr>
                <w:lang w:eastAsia="ja-JP"/>
              </w:rPr>
              <w:t>DC_41A_n77A</w:t>
            </w:r>
          </w:p>
          <w:p w14:paraId="37CC5857" w14:textId="77777777" w:rsidR="00A925D5" w:rsidRPr="00EF5447" w:rsidRDefault="00A925D5" w:rsidP="00943A90">
            <w:pPr>
              <w:pStyle w:val="TAC"/>
              <w:rPr>
                <w:noProof/>
                <w:lang w:eastAsia="zh-CN"/>
              </w:rPr>
            </w:pPr>
            <w:r w:rsidRPr="00EF5447">
              <w:rPr>
                <w:noProof/>
                <w:lang w:eastAsia="zh-CN"/>
              </w:rPr>
              <w:t>DC_41C_n77A</w:t>
            </w:r>
          </w:p>
        </w:tc>
      </w:tr>
      <w:tr w:rsidR="00A925D5" w:rsidRPr="00EF5447" w14:paraId="6236A75E"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DCA7DD" w14:textId="77777777" w:rsidR="00A925D5" w:rsidRPr="00EF5447" w:rsidRDefault="00A925D5" w:rsidP="00943A90">
            <w:pPr>
              <w:pStyle w:val="TAC"/>
              <w:rPr>
                <w:lang w:eastAsia="zh-CN"/>
              </w:rPr>
            </w:pPr>
            <w:r w:rsidRPr="00EF5447">
              <w:rPr>
                <w:lang w:eastAsia="ja-JP"/>
              </w:rPr>
              <w:t>DC_1A-41A_n77</w:t>
            </w:r>
            <w:r w:rsidRPr="00EF5447">
              <w:rPr>
                <w:lang w:eastAsia="zh-CN"/>
              </w:rPr>
              <w:t>(2</w:t>
            </w:r>
            <w:r w:rsidRPr="00EF5447">
              <w:rPr>
                <w:lang w:eastAsia="ja-JP"/>
              </w:rPr>
              <w:t>A</w:t>
            </w:r>
            <w:r w:rsidRPr="00EF5447">
              <w:rPr>
                <w:lang w:eastAsia="zh-CN"/>
              </w:rPr>
              <w:t>)</w:t>
            </w:r>
          </w:p>
          <w:p w14:paraId="4C20835B" w14:textId="77777777" w:rsidR="00A925D5" w:rsidRPr="00EF5447" w:rsidRDefault="00A925D5" w:rsidP="00943A90">
            <w:pPr>
              <w:pStyle w:val="TAC"/>
              <w:rPr>
                <w:lang w:eastAsia="ja-JP"/>
              </w:rPr>
            </w:pPr>
            <w:r w:rsidRPr="00EF5447">
              <w:rPr>
                <w:lang w:eastAsia="ja-JP"/>
              </w:rPr>
              <w:t>DC_1A-41C_n77</w:t>
            </w:r>
            <w:r w:rsidRPr="00EF5447">
              <w:rPr>
                <w:lang w:eastAsia="zh-CN"/>
              </w:rPr>
              <w:t>(2</w:t>
            </w:r>
            <w:r w:rsidRPr="00EF5447">
              <w:rPr>
                <w:lang w:eastAsia="ja-JP"/>
              </w:rPr>
              <w:t>A</w:t>
            </w:r>
            <w:r w:rsidRPr="00EF5447">
              <w:rPr>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165C0B22" w14:textId="77777777" w:rsidR="00A925D5" w:rsidRPr="00EF5447" w:rsidRDefault="00A925D5" w:rsidP="00943A90">
            <w:pPr>
              <w:pStyle w:val="TAC"/>
              <w:rPr>
                <w:lang w:eastAsia="ja-JP"/>
              </w:rPr>
            </w:pPr>
            <w:r w:rsidRPr="00EF5447">
              <w:rPr>
                <w:lang w:eastAsia="ja-JP"/>
              </w:rPr>
              <w:t>DC_1A_n77A</w:t>
            </w:r>
          </w:p>
          <w:p w14:paraId="6423DF5B" w14:textId="77777777" w:rsidR="00A925D5" w:rsidRPr="00EF5447" w:rsidRDefault="00A925D5" w:rsidP="00943A90">
            <w:pPr>
              <w:pStyle w:val="TAC"/>
              <w:rPr>
                <w:lang w:eastAsia="ja-JP"/>
              </w:rPr>
            </w:pPr>
            <w:r w:rsidRPr="00EF5447">
              <w:rPr>
                <w:lang w:eastAsia="ja-JP"/>
              </w:rPr>
              <w:t>DC_41A_n77A</w:t>
            </w:r>
          </w:p>
          <w:p w14:paraId="4F3C9540" w14:textId="77777777" w:rsidR="00A925D5" w:rsidRPr="00EF5447" w:rsidRDefault="00A925D5" w:rsidP="00943A90">
            <w:pPr>
              <w:pStyle w:val="TAC"/>
              <w:rPr>
                <w:lang w:eastAsia="ja-JP"/>
              </w:rPr>
            </w:pPr>
            <w:r w:rsidRPr="00EF5447">
              <w:rPr>
                <w:lang w:eastAsia="ja-JP"/>
              </w:rPr>
              <w:t>DC_41</w:t>
            </w:r>
            <w:r w:rsidRPr="00EF5447">
              <w:rPr>
                <w:lang w:eastAsia="zh-CN"/>
              </w:rPr>
              <w:t>C</w:t>
            </w:r>
            <w:r w:rsidRPr="00EF5447">
              <w:rPr>
                <w:lang w:eastAsia="ja-JP"/>
              </w:rPr>
              <w:t>_n77A</w:t>
            </w:r>
          </w:p>
        </w:tc>
      </w:tr>
      <w:tr w:rsidR="00A925D5" w:rsidRPr="00EF5447" w14:paraId="1477C146"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BFA94C" w14:textId="77777777" w:rsidR="00A925D5" w:rsidRPr="00EF5447" w:rsidRDefault="00A925D5" w:rsidP="00943A90">
            <w:pPr>
              <w:pStyle w:val="TAC"/>
              <w:rPr>
                <w:lang w:eastAsia="ja-JP"/>
              </w:rPr>
            </w:pPr>
            <w:r w:rsidRPr="00EF5447">
              <w:rPr>
                <w:lang w:eastAsia="ko-KR"/>
              </w:rPr>
              <w:t>DC_1A_n41A-n77A</w:t>
            </w:r>
          </w:p>
        </w:tc>
        <w:tc>
          <w:tcPr>
            <w:tcW w:w="5964" w:type="dxa"/>
            <w:tcBorders>
              <w:top w:val="single" w:sz="4" w:space="0" w:color="auto"/>
              <w:left w:val="single" w:sz="4" w:space="0" w:color="auto"/>
              <w:bottom w:val="single" w:sz="4" w:space="0" w:color="auto"/>
              <w:right w:val="single" w:sz="4" w:space="0" w:color="auto"/>
            </w:tcBorders>
          </w:tcPr>
          <w:p w14:paraId="04CEB4E2" w14:textId="77777777" w:rsidR="00A925D5" w:rsidRPr="00EF5447" w:rsidRDefault="00A925D5" w:rsidP="00943A90">
            <w:pPr>
              <w:pStyle w:val="TAC"/>
              <w:rPr>
                <w:lang w:eastAsia="ja-JP"/>
              </w:rPr>
            </w:pPr>
            <w:r w:rsidRPr="00EF5447">
              <w:rPr>
                <w:lang w:eastAsia="ja-JP"/>
              </w:rPr>
              <w:t>DC_1A_n41A</w:t>
            </w:r>
          </w:p>
          <w:p w14:paraId="08FE07A4" w14:textId="77777777" w:rsidR="00A925D5" w:rsidRPr="00EF5447" w:rsidRDefault="00A925D5" w:rsidP="00943A90">
            <w:pPr>
              <w:pStyle w:val="TAC"/>
              <w:rPr>
                <w:lang w:eastAsia="ja-JP"/>
              </w:rPr>
            </w:pPr>
            <w:r w:rsidRPr="00EF5447">
              <w:rPr>
                <w:lang w:eastAsia="ja-JP"/>
              </w:rPr>
              <w:t>DC_1A_n77A</w:t>
            </w:r>
          </w:p>
        </w:tc>
      </w:tr>
      <w:tr w:rsidR="00A925D5" w:rsidRPr="00EF5447" w14:paraId="1D4FC904"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3E51BA" w14:textId="77777777" w:rsidR="00A925D5" w:rsidRPr="00EF5447" w:rsidRDefault="00A925D5" w:rsidP="00943A90">
            <w:pPr>
              <w:pStyle w:val="TAC"/>
              <w:rPr>
                <w:lang w:eastAsia="ja-JP"/>
              </w:rPr>
            </w:pPr>
            <w:r w:rsidRPr="00EF5447">
              <w:rPr>
                <w:lang w:eastAsia="ja-JP"/>
              </w:rPr>
              <w:t>DC_1A-41A_n78A</w:t>
            </w:r>
          </w:p>
          <w:p w14:paraId="5ED2285B" w14:textId="77777777" w:rsidR="00A925D5" w:rsidRPr="00EF5447" w:rsidRDefault="00A925D5" w:rsidP="00943A90">
            <w:pPr>
              <w:pStyle w:val="TAC"/>
              <w:rPr>
                <w:noProof/>
                <w:lang w:eastAsia="zh-CN"/>
              </w:rPr>
            </w:pPr>
            <w:r w:rsidRPr="00EF5447">
              <w:rPr>
                <w:lang w:eastAsia="ja-JP"/>
              </w:rPr>
              <w:t>DC_1A-41C_n78A</w:t>
            </w:r>
          </w:p>
        </w:tc>
        <w:tc>
          <w:tcPr>
            <w:tcW w:w="5964" w:type="dxa"/>
            <w:tcBorders>
              <w:top w:val="single" w:sz="4" w:space="0" w:color="auto"/>
              <w:left w:val="single" w:sz="4" w:space="0" w:color="auto"/>
              <w:bottom w:val="single" w:sz="4" w:space="0" w:color="auto"/>
              <w:right w:val="single" w:sz="4" w:space="0" w:color="auto"/>
            </w:tcBorders>
          </w:tcPr>
          <w:p w14:paraId="3F631874" w14:textId="77777777" w:rsidR="00A925D5" w:rsidRPr="00EF5447" w:rsidRDefault="00A925D5" w:rsidP="00943A90">
            <w:pPr>
              <w:pStyle w:val="TAC"/>
              <w:rPr>
                <w:lang w:eastAsia="ja-JP"/>
              </w:rPr>
            </w:pPr>
            <w:r w:rsidRPr="00EF5447">
              <w:rPr>
                <w:lang w:eastAsia="ja-JP"/>
              </w:rPr>
              <w:t>DC_1A_n78A</w:t>
            </w:r>
          </w:p>
          <w:p w14:paraId="57ADFB79" w14:textId="77777777" w:rsidR="00A925D5" w:rsidRPr="00EF5447" w:rsidRDefault="00A925D5" w:rsidP="00943A90">
            <w:pPr>
              <w:pStyle w:val="TAC"/>
              <w:rPr>
                <w:lang w:eastAsia="ja-JP"/>
              </w:rPr>
            </w:pPr>
            <w:r w:rsidRPr="00EF5447">
              <w:rPr>
                <w:lang w:eastAsia="ja-JP"/>
              </w:rPr>
              <w:t>DC_41A_n78A</w:t>
            </w:r>
          </w:p>
          <w:p w14:paraId="489528EC" w14:textId="77777777" w:rsidR="00A925D5" w:rsidRPr="00EF5447" w:rsidRDefault="00A925D5" w:rsidP="00943A90">
            <w:pPr>
              <w:pStyle w:val="TAC"/>
              <w:rPr>
                <w:noProof/>
                <w:lang w:eastAsia="zh-CN"/>
              </w:rPr>
            </w:pPr>
            <w:r w:rsidRPr="00EF5447">
              <w:rPr>
                <w:noProof/>
                <w:lang w:eastAsia="zh-CN"/>
              </w:rPr>
              <w:t>DC_41C_n78A</w:t>
            </w:r>
          </w:p>
        </w:tc>
      </w:tr>
      <w:tr w:rsidR="00A925D5" w:rsidRPr="00EF5447" w14:paraId="6B8DDB33"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DF6BC8" w14:textId="77777777" w:rsidR="00A925D5" w:rsidRPr="00EF5447" w:rsidRDefault="00A925D5" w:rsidP="00943A90">
            <w:pPr>
              <w:pStyle w:val="TAC"/>
              <w:rPr>
                <w:lang w:eastAsia="ja-JP"/>
              </w:rPr>
            </w:pPr>
            <w:r w:rsidRPr="00EF5447">
              <w:rPr>
                <w:rFonts w:cs="Arial"/>
                <w:lang w:eastAsia="ja-JP"/>
              </w:rPr>
              <w:t>DC_1A_n41A-n78A</w:t>
            </w:r>
          </w:p>
        </w:tc>
        <w:tc>
          <w:tcPr>
            <w:tcW w:w="5964" w:type="dxa"/>
            <w:tcBorders>
              <w:top w:val="single" w:sz="4" w:space="0" w:color="auto"/>
              <w:left w:val="single" w:sz="4" w:space="0" w:color="auto"/>
              <w:bottom w:val="single" w:sz="4" w:space="0" w:color="auto"/>
              <w:right w:val="single" w:sz="4" w:space="0" w:color="auto"/>
            </w:tcBorders>
          </w:tcPr>
          <w:p w14:paraId="4E369C84" w14:textId="77777777" w:rsidR="00A925D5" w:rsidRPr="00EF5447" w:rsidRDefault="00A925D5" w:rsidP="00943A90">
            <w:pPr>
              <w:pStyle w:val="TAC"/>
              <w:rPr>
                <w:rFonts w:cs="Arial"/>
                <w:lang w:eastAsia="ja-JP"/>
              </w:rPr>
            </w:pPr>
            <w:r w:rsidRPr="00EF5447">
              <w:rPr>
                <w:rFonts w:cs="Arial"/>
                <w:lang w:eastAsia="ja-JP"/>
              </w:rPr>
              <w:t>DC_1A_n41A</w:t>
            </w:r>
          </w:p>
          <w:p w14:paraId="201F4B06" w14:textId="77777777" w:rsidR="00A925D5" w:rsidRPr="00EF5447" w:rsidRDefault="00A925D5" w:rsidP="00943A90">
            <w:pPr>
              <w:pStyle w:val="TAC"/>
              <w:rPr>
                <w:lang w:eastAsia="ja-JP"/>
              </w:rPr>
            </w:pPr>
            <w:r w:rsidRPr="00EF5447">
              <w:rPr>
                <w:rFonts w:cs="Arial"/>
                <w:lang w:eastAsia="ja-JP"/>
              </w:rPr>
              <w:t>DC_1A_n78A</w:t>
            </w:r>
          </w:p>
        </w:tc>
      </w:tr>
      <w:tr w:rsidR="00A925D5" w:rsidRPr="00EF5447" w14:paraId="34BF35E8"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1F324E" w14:textId="77777777" w:rsidR="00A925D5" w:rsidRPr="00EF5447" w:rsidRDefault="00A925D5" w:rsidP="00943A90">
            <w:pPr>
              <w:pStyle w:val="TAC"/>
              <w:rPr>
                <w:lang w:eastAsia="zh-CN"/>
              </w:rPr>
            </w:pPr>
            <w:r w:rsidRPr="00EF5447">
              <w:rPr>
                <w:lang w:eastAsia="ja-JP"/>
              </w:rPr>
              <w:t>DC_1A-41A_n7</w:t>
            </w:r>
            <w:r w:rsidRPr="00EF5447">
              <w:rPr>
                <w:lang w:eastAsia="zh-CN"/>
              </w:rPr>
              <w:t>8(2</w:t>
            </w:r>
            <w:r w:rsidRPr="00EF5447">
              <w:rPr>
                <w:lang w:eastAsia="ja-JP"/>
              </w:rPr>
              <w:t>A</w:t>
            </w:r>
            <w:r w:rsidRPr="00EF5447">
              <w:rPr>
                <w:lang w:eastAsia="zh-CN"/>
              </w:rPr>
              <w:t>)</w:t>
            </w:r>
          </w:p>
          <w:p w14:paraId="13D9C111" w14:textId="77777777" w:rsidR="00A925D5" w:rsidRPr="00EF5447" w:rsidRDefault="00A925D5" w:rsidP="00943A90">
            <w:pPr>
              <w:pStyle w:val="TAC"/>
              <w:rPr>
                <w:lang w:eastAsia="ja-JP"/>
              </w:rPr>
            </w:pPr>
            <w:r w:rsidRPr="00EF5447">
              <w:rPr>
                <w:lang w:eastAsia="ja-JP"/>
              </w:rPr>
              <w:t>DC_1A-41C_n7</w:t>
            </w:r>
            <w:r w:rsidRPr="00EF5447">
              <w:rPr>
                <w:lang w:eastAsia="zh-CN"/>
              </w:rPr>
              <w:t>8(2</w:t>
            </w:r>
            <w:r w:rsidRPr="00EF5447">
              <w:rPr>
                <w:lang w:eastAsia="ja-JP"/>
              </w:rPr>
              <w:t>A</w:t>
            </w:r>
            <w:r w:rsidRPr="00EF5447">
              <w:rPr>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23D05DC7" w14:textId="77777777" w:rsidR="00A925D5" w:rsidRPr="00EF5447" w:rsidRDefault="00A925D5" w:rsidP="00943A90">
            <w:pPr>
              <w:pStyle w:val="TAC"/>
              <w:rPr>
                <w:lang w:eastAsia="ja-JP"/>
              </w:rPr>
            </w:pPr>
            <w:r w:rsidRPr="00EF5447">
              <w:rPr>
                <w:lang w:eastAsia="ja-JP"/>
              </w:rPr>
              <w:t>DC_1A_n78A</w:t>
            </w:r>
          </w:p>
          <w:p w14:paraId="0BAA6267" w14:textId="77777777" w:rsidR="00A925D5" w:rsidRPr="00EF5447" w:rsidRDefault="00A925D5" w:rsidP="00943A90">
            <w:pPr>
              <w:pStyle w:val="TAC"/>
              <w:rPr>
                <w:lang w:eastAsia="ja-JP"/>
              </w:rPr>
            </w:pPr>
            <w:r w:rsidRPr="00EF5447">
              <w:rPr>
                <w:lang w:eastAsia="ja-JP"/>
              </w:rPr>
              <w:t>DC_41A_n78A</w:t>
            </w:r>
          </w:p>
          <w:p w14:paraId="228DCB5B" w14:textId="77777777" w:rsidR="00A925D5" w:rsidRPr="00EF5447" w:rsidRDefault="00A925D5" w:rsidP="00943A90">
            <w:pPr>
              <w:pStyle w:val="TAC"/>
              <w:rPr>
                <w:lang w:eastAsia="ja-JP"/>
              </w:rPr>
            </w:pPr>
            <w:r w:rsidRPr="00EF5447">
              <w:rPr>
                <w:lang w:eastAsia="ja-JP"/>
              </w:rPr>
              <w:t>DC_41</w:t>
            </w:r>
            <w:r w:rsidRPr="00EF5447">
              <w:rPr>
                <w:lang w:eastAsia="zh-CN"/>
              </w:rPr>
              <w:t>C</w:t>
            </w:r>
            <w:r w:rsidRPr="00EF5447">
              <w:rPr>
                <w:lang w:eastAsia="ja-JP"/>
              </w:rPr>
              <w:t>_n7</w:t>
            </w:r>
            <w:r w:rsidRPr="00EF5447">
              <w:rPr>
                <w:lang w:eastAsia="zh-CN"/>
              </w:rPr>
              <w:t>8</w:t>
            </w:r>
            <w:r w:rsidRPr="00EF5447">
              <w:rPr>
                <w:lang w:eastAsia="ja-JP"/>
              </w:rPr>
              <w:t>A</w:t>
            </w:r>
          </w:p>
        </w:tc>
      </w:tr>
      <w:tr w:rsidR="00A925D5" w:rsidRPr="00EF5447" w14:paraId="0F0A71F4"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83C293" w14:textId="77777777" w:rsidR="00A925D5" w:rsidRPr="00EF5447" w:rsidRDefault="00A925D5" w:rsidP="00943A90">
            <w:pPr>
              <w:pStyle w:val="TAC"/>
              <w:rPr>
                <w:lang w:eastAsia="ja-JP"/>
              </w:rPr>
            </w:pPr>
            <w:r w:rsidRPr="00EF5447">
              <w:rPr>
                <w:lang w:eastAsia="ja-JP"/>
              </w:rPr>
              <w:t>DC_1A-41A_n79A</w:t>
            </w:r>
            <w:r w:rsidRPr="00EF5447">
              <w:rPr>
                <w:noProof/>
                <w:vertAlign w:val="superscript"/>
                <w:lang w:eastAsia="zh-CN"/>
              </w:rPr>
              <w:t>5</w:t>
            </w:r>
          </w:p>
          <w:p w14:paraId="27CC4B35" w14:textId="77777777" w:rsidR="00A925D5" w:rsidRPr="00EF5447" w:rsidRDefault="00A925D5" w:rsidP="00943A90">
            <w:pPr>
              <w:pStyle w:val="TAC"/>
              <w:rPr>
                <w:noProof/>
                <w:lang w:eastAsia="zh-CN"/>
              </w:rPr>
            </w:pPr>
            <w:r w:rsidRPr="00EF5447">
              <w:rPr>
                <w:lang w:eastAsia="ja-JP"/>
              </w:rPr>
              <w:t>DC_1A-41C_n79A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36E06DF" w14:textId="77777777" w:rsidR="00A925D5" w:rsidRPr="00EF5447" w:rsidRDefault="00A925D5" w:rsidP="00943A90">
            <w:pPr>
              <w:pStyle w:val="TAC"/>
              <w:rPr>
                <w:noProof/>
                <w:lang w:eastAsia="zh-CN"/>
              </w:rPr>
            </w:pPr>
            <w:r w:rsidRPr="00EF5447">
              <w:rPr>
                <w:lang w:eastAsia="ja-JP"/>
              </w:rPr>
              <w:t>DC_1A_n79A</w:t>
            </w:r>
          </w:p>
        </w:tc>
      </w:tr>
      <w:tr w:rsidR="00A925D5" w:rsidRPr="00EF5447" w14:paraId="04C7B040"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C2686C" w14:textId="77777777" w:rsidR="00A925D5" w:rsidRPr="00EF5447" w:rsidRDefault="00A925D5" w:rsidP="00943A90">
            <w:pPr>
              <w:pStyle w:val="TAC"/>
              <w:rPr>
                <w:lang w:eastAsia="ja-JP"/>
              </w:rPr>
            </w:pPr>
            <w:r w:rsidRPr="00EF5447">
              <w:t>DC_1A-42A_n3A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32CB55A" w14:textId="77777777" w:rsidR="00A925D5" w:rsidRPr="00EF5447" w:rsidRDefault="00A925D5" w:rsidP="00943A90">
            <w:pPr>
              <w:pStyle w:val="TAC"/>
            </w:pPr>
            <w:r w:rsidRPr="00EF5447">
              <w:t>DC_1A_n3A</w:t>
            </w:r>
          </w:p>
          <w:p w14:paraId="0536076E" w14:textId="77777777" w:rsidR="00A925D5" w:rsidRPr="00EF5447" w:rsidRDefault="00A925D5" w:rsidP="00943A90">
            <w:pPr>
              <w:pStyle w:val="TAC"/>
              <w:rPr>
                <w:lang w:eastAsia="ja-JP"/>
              </w:rPr>
            </w:pPr>
            <w:r w:rsidRPr="00EF5447">
              <w:t>DC_42A_n3A</w:t>
            </w:r>
          </w:p>
        </w:tc>
      </w:tr>
      <w:tr w:rsidR="00A925D5" w:rsidRPr="00EF5447" w14:paraId="1740AD4F"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C13DF2" w14:textId="77777777" w:rsidR="00A925D5" w:rsidRPr="00EF5447" w:rsidRDefault="00A925D5" w:rsidP="00943A90">
            <w:pPr>
              <w:pStyle w:val="TAC"/>
              <w:rPr>
                <w:lang w:eastAsia="ja-JP"/>
              </w:rPr>
            </w:pPr>
            <w:r w:rsidRPr="00EF5447">
              <w:t>DC_1A-42C_n3A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F725DAE" w14:textId="77777777" w:rsidR="00A925D5" w:rsidRPr="00EF5447" w:rsidRDefault="00A925D5" w:rsidP="00943A90">
            <w:pPr>
              <w:pStyle w:val="TAC"/>
            </w:pPr>
            <w:r w:rsidRPr="00EF5447">
              <w:t>DC_1A_n3A</w:t>
            </w:r>
          </w:p>
          <w:p w14:paraId="2180C44A" w14:textId="77777777" w:rsidR="00A925D5" w:rsidRPr="00EF5447" w:rsidRDefault="00A925D5" w:rsidP="00943A90">
            <w:pPr>
              <w:pStyle w:val="TAC"/>
            </w:pPr>
            <w:r w:rsidRPr="00EF5447">
              <w:t>DC_42A_n3A</w:t>
            </w:r>
          </w:p>
          <w:p w14:paraId="63F709D2" w14:textId="77777777" w:rsidR="00A925D5" w:rsidRPr="00EF5447" w:rsidRDefault="00A925D5" w:rsidP="00943A90">
            <w:pPr>
              <w:pStyle w:val="TAC"/>
              <w:rPr>
                <w:lang w:eastAsia="ja-JP"/>
              </w:rPr>
            </w:pPr>
            <w:r w:rsidRPr="00EF5447">
              <w:t>DC_42C_n3A</w:t>
            </w:r>
          </w:p>
        </w:tc>
      </w:tr>
      <w:tr w:rsidR="00A925D5" w:rsidRPr="00EF5447" w14:paraId="4F76FCDC"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457862" w14:textId="77777777" w:rsidR="00A925D5" w:rsidRPr="00EF5447" w:rsidRDefault="00A925D5" w:rsidP="00943A90">
            <w:pPr>
              <w:pStyle w:val="TAC"/>
              <w:rPr>
                <w:lang w:eastAsia="ja-JP"/>
              </w:rPr>
            </w:pPr>
            <w:r w:rsidRPr="00EF5447">
              <w:t>DC_1A-42</w:t>
            </w:r>
            <w:r w:rsidRPr="00EF5447">
              <w:rPr>
                <w:rFonts w:eastAsia="Malgun Gothic"/>
              </w:rPr>
              <w:t>A_</w:t>
            </w:r>
            <w:r w:rsidRPr="00EF5447">
              <w:t>n28A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F28026C" w14:textId="77777777" w:rsidR="00A925D5" w:rsidRPr="00EF5447" w:rsidRDefault="00A925D5" w:rsidP="00943A90">
            <w:pPr>
              <w:pStyle w:val="TAC"/>
              <w:rPr>
                <w:lang w:eastAsia="fr-FR"/>
              </w:rPr>
            </w:pPr>
            <w:r w:rsidRPr="00EF5447">
              <w:t>DC_1A_n28A</w:t>
            </w:r>
          </w:p>
          <w:p w14:paraId="2CF1B344" w14:textId="77777777" w:rsidR="00A925D5" w:rsidRPr="00EF5447" w:rsidRDefault="00A925D5" w:rsidP="00943A90">
            <w:pPr>
              <w:pStyle w:val="TAC"/>
              <w:rPr>
                <w:lang w:eastAsia="ja-JP"/>
              </w:rPr>
            </w:pPr>
            <w:r w:rsidRPr="00EF5447">
              <w:t>DC_42A_n28A</w:t>
            </w:r>
          </w:p>
        </w:tc>
      </w:tr>
      <w:tr w:rsidR="00A925D5" w:rsidRPr="00EF5447" w14:paraId="08B32484"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CF76DD" w14:textId="77777777" w:rsidR="00A925D5" w:rsidRPr="00EF5447" w:rsidRDefault="00A925D5" w:rsidP="00943A90">
            <w:pPr>
              <w:pStyle w:val="TAC"/>
              <w:rPr>
                <w:lang w:eastAsia="ja-JP"/>
              </w:rPr>
            </w:pPr>
            <w:r w:rsidRPr="00EF5447">
              <w:t>DC_1A-42C</w:t>
            </w:r>
            <w:r w:rsidRPr="00EF5447">
              <w:rPr>
                <w:rFonts w:eastAsia="Malgun Gothic"/>
              </w:rPr>
              <w:t>_</w:t>
            </w:r>
            <w:r w:rsidRPr="00EF5447">
              <w:t>n28A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C0FC831" w14:textId="77777777" w:rsidR="00A925D5" w:rsidRPr="00EF5447" w:rsidRDefault="00A925D5" w:rsidP="00943A90">
            <w:pPr>
              <w:pStyle w:val="TAC"/>
              <w:rPr>
                <w:lang w:eastAsia="fr-FR"/>
              </w:rPr>
            </w:pPr>
            <w:r w:rsidRPr="00EF5447">
              <w:t>DC_1A_n28A</w:t>
            </w:r>
          </w:p>
          <w:p w14:paraId="547FB35A" w14:textId="77777777" w:rsidR="00A925D5" w:rsidRPr="00EF5447" w:rsidRDefault="00A925D5" w:rsidP="00943A90">
            <w:pPr>
              <w:pStyle w:val="TAC"/>
            </w:pPr>
            <w:r w:rsidRPr="00EF5447">
              <w:t>DC_42A_n28A</w:t>
            </w:r>
          </w:p>
          <w:p w14:paraId="42105C56" w14:textId="77777777" w:rsidR="00A925D5" w:rsidRPr="00EF5447" w:rsidRDefault="00A925D5" w:rsidP="00943A90">
            <w:pPr>
              <w:pStyle w:val="TAC"/>
              <w:rPr>
                <w:lang w:eastAsia="ja-JP"/>
              </w:rPr>
            </w:pPr>
            <w:r w:rsidRPr="00EF5447">
              <w:t>DC_42C_n28A</w:t>
            </w:r>
          </w:p>
        </w:tc>
      </w:tr>
      <w:tr w:rsidR="00A925D5" w:rsidRPr="00EF5447" w14:paraId="0E59DE14"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8C8430" w14:textId="77777777" w:rsidR="00A925D5" w:rsidRDefault="00A925D5" w:rsidP="00943A90">
            <w:pPr>
              <w:pStyle w:val="TAC"/>
              <w:rPr>
                <w:noProof/>
                <w:lang w:eastAsia="zh-CN"/>
              </w:rPr>
            </w:pPr>
            <w:r>
              <w:rPr>
                <w:noProof/>
                <w:lang w:eastAsia="zh-CN"/>
              </w:rPr>
              <w:t>DC_1A-42A_n77A</w:t>
            </w:r>
            <w:r w:rsidRPr="005B2A6A">
              <w:rPr>
                <w:noProof/>
                <w:vertAlign w:val="superscript"/>
                <w:lang w:eastAsia="zh-CN"/>
              </w:rPr>
              <w:t>15,16</w:t>
            </w:r>
          </w:p>
          <w:p w14:paraId="38B81408" w14:textId="77777777" w:rsidR="00A925D5" w:rsidRDefault="00A925D5" w:rsidP="00943A90">
            <w:pPr>
              <w:pStyle w:val="TAC"/>
              <w:rPr>
                <w:noProof/>
                <w:lang w:eastAsia="zh-CN"/>
              </w:rPr>
            </w:pPr>
            <w:r>
              <w:rPr>
                <w:noProof/>
                <w:lang w:eastAsia="zh-CN"/>
              </w:rPr>
              <w:t>DC_1A-42A_n77C</w:t>
            </w:r>
            <w:r>
              <w:rPr>
                <w:noProof/>
                <w:vertAlign w:val="superscript"/>
                <w:lang w:eastAsia="zh-CN"/>
              </w:rPr>
              <w:t>15,16</w:t>
            </w:r>
          </w:p>
          <w:p w14:paraId="08E554A5" w14:textId="77777777" w:rsidR="00A925D5" w:rsidRDefault="00A925D5" w:rsidP="00943A90">
            <w:pPr>
              <w:pStyle w:val="TAC"/>
              <w:rPr>
                <w:lang w:eastAsia="ja-JP"/>
              </w:rPr>
            </w:pPr>
            <w:r>
              <w:rPr>
                <w:lang w:eastAsia="ja-JP"/>
              </w:rPr>
              <w:t>DC_1A-42C_n77A</w:t>
            </w:r>
            <w:r>
              <w:rPr>
                <w:noProof/>
                <w:vertAlign w:val="superscript"/>
                <w:lang w:eastAsia="zh-CN"/>
              </w:rPr>
              <w:t>15,16</w:t>
            </w:r>
          </w:p>
          <w:p w14:paraId="60ECFA55" w14:textId="77777777" w:rsidR="00A925D5" w:rsidRDefault="00A925D5" w:rsidP="00943A90">
            <w:pPr>
              <w:pStyle w:val="TAC"/>
              <w:rPr>
                <w:lang w:eastAsia="ja-JP"/>
              </w:rPr>
            </w:pPr>
            <w:r>
              <w:rPr>
                <w:lang w:eastAsia="ja-JP"/>
              </w:rPr>
              <w:t>DC_1A-42C_n77C</w:t>
            </w:r>
            <w:r>
              <w:rPr>
                <w:noProof/>
                <w:vertAlign w:val="superscript"/>
                <w:lang w:eastAsia="zh-CN"/>
              </w:rPr>
              <w:t>15,16</w:t>
            </w:r>
          </w:p>
          <w:p w14:paraId="7E4C7826" w14:textId="77777777" w:rsidR="00A925D5" w:rsidRDefault="00A925D5" w:rsidP="00943A90">
            <w:pPr>
              <w:pStyle w:val="TAC"/>
              <w:rPr>
                <w:lang w:eastAsia="ja-JP"/>
              </w:rPr>
            </w:pPr>
            <w:r>
              <w:rPr>
                <w:lang w:eastAsia="ja-JP"/>
              </w:rPr>
              <w:t>DC_1A-42D_n77A</w:t>
            </w:r>
            <w:r>
              <w:rPr>
                <w:noProof/>
                <w:vertAlign w:val="superscript"/>
                <w:lang w:eastAsia="zh-CN"/>
              </w:rPr>
              <w:t>15,16</w:t>
            </w:r>
          </w:p>
          <w:p w14:paraId="56AA51E0" w14:textId="77777777" w:rsidR="00A925D5" w:rsidRDefault="00A925D5" w:rsidP="00943A90">
            <w:pPr>
              <w:pStyle w:val="TAC"/>
              <w:rPr>
                <w:lang w:eastAsia="ja-JP"/>
              </w:rPr>
            </w:pPr>
            <w:r>
              <w:t>DC_1A-42D_n77C</w:t>
            </w:r>
            <w:r>
              <w:rPr>
                <w:noProof/>
                <w:vertAlign w:val="superscript"/>
                <w:lang w:eastAsia="zh-CN"/>
              </w:rPr>
              <w:t>15,16</w:t>
            </w:r>
          </w:p>
          <w:p w14:paraId="5F13D2D1" w14:textId="77777777" w:rsidR="00A925D5" w:rsidRDefault="00A925D5" w:rsidP="00943A90">
            <w:pPr>
              <w:pStyle w:val="TAC"/>
              <w:rPr>
                <w:noProof/>
                <w:lang w:eastAsia="ja-JP"/>
              </w:rPr>
            </w:pPr>
            <w:r>
              <w:rPr>
                <w:noProof/>
              </w:rPr>
              <w:t>DC_1A-42E_n77A</w:t>
            </w:r>
            <w:r>
              <w:rPr>
                <w:noProof/>
                <w:vertAlign w:val="superscript"/>
                <w:lang w:eastAsia="zh-CN"/>
              </w:rPr>
              <w:t>15,16</w:t>
            </w:r>
          </w:p>
          <w:p w14:paraId="168B90F7" w14:textId="77777777" w:rsidR="00A925D5" w:rsidRPr="00EF5447" w:rsidRDefault="00A925D5" w:rsidP="00943A90">
            <w:pPr>
              <w:pStyle w:val="TAC"/>
              <w:rPr>
                <w:noProof/>
                <w:lang w:eastAsia="zh-CN"/>
              </w:rPr>
            </w:pPr>
            <w:r>
              <w:t>DC_1A-42</w:t>
            </w:r>
            <w:r>
              <w:rPr>
                <w:lang w:eastAsia="ja-JP"/>
              </w:rPr>
              <w:t>E</w:t>
            </w:r>
            <w:r>
              <w:t>_n77C</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34522EF" w14:textId="77777777" w:rsidR="00A925D5" w:rsidRPr="00EF5447" w:rsidRDefault="00A925D5" w:rsidP="00943A90">
            <w:pPr>
              <w:pStyle w:val="TAC"/>
            </w:pPr>
            <w:r>
              <w:t>DC_1A_n77A</w:t>
            </w:r>
          </w:p>
        </w:tc>
      </w:tr>
      <w:tr w:rsidR="00A925D5" w:rsidRPr="00EF5447" w14:paraId="52D23CE3"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A96209" w14:textId="77777777" w:rsidR="00A925D5" w:rsidRDefault="00A925D5" w:rsidP="00943A90">
            <w:pPr>
              <w:pStyle w:val="TAC"/>
              <w:rPr>
                <w:noProof/>
                <w:lang w:eastAsia="ja-JP"/>
              </w:rPr>
            </w:pPr>
            <w:r>
              <w:rPr>
                <w:noProof/>
                <w:lang w:eastAsia="ja-JP"/>
              </w:rPr>
              <w:t>DC_1A-42A_n77(2A)</w:t>
            </w:r>
            <w:r>
              <w:rPr>
                <w:noProof/>
                <w:vertAlign w:val="superscript"/>
                <w:lang w:eastAsia="zh-CN"/>
              </w:rPr>
              <w:t>15,16</w:t>
            </w:r>
          </w:p>
          <w:p w14:paraId="0522C9AA" w14:textId="77777777" w:rsidR="00A925D5" w:rsidRPr="00EF5447" w:rsidRDefault="00A925D5" w:rsidP="00943A90">
            <w:pPr>
              <w:pStyle w:val="TAC"/>
              <w:rPr>
                <w:noProof/>
                <w:lang w:eastAsia="zh-CN"/>
              </w:rPr>
            </w:pPr>
            <w:r>
              <w:rPr>
                <w:noProof/>
                <w:lang w:eastAsia="ja-JP"/>
              </w:rPr>
              <w:t>DC_1A-42C_n77(2A)</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29F42CB" w14:textId="77777777" w:rsidR="00A925D5" w:rsidRPr="00EF5447" w:rsidRDefault="00A925D5" w:rsidP="00943A90">
            <w:pPr>
              <w:pStyle w:val="TAC"/>
              <w:rPr>
                <w:lang w:eastAsia="fr-FR"/>
              </w:rPr>
            </w:pPr>
            <w:r>
              <w:t>DC_1A_n77A</w:t>
            </w:r>
          </w:p>
        </w:tc>
      </w:tr>
      <w:tr w:rsidR="00A925D5" w:rsidRPr="00EF5447" w14:paraId="5F123D23"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76B3D1" w14:textId="77777777" w:rsidR="00A925D5" w:rsidRDefault="00A925D5" w:rsidP="00943A90">
            <w:pPr>
              <w:pStyle w:val="TAC"/>
              <w:rPr>
                <w:noProof/>
                <w:lang w:eastAsia="zh-CN"/>
              </w:rPr>
            </w:pPr>
            <w:r>
              <w:rPr>
                <w:noProof/>
                <w:lang w:eastAsia="zh-CN"/>
              </w:rPr>
              <w:lastRenderedPageBreak/>
              <w:t>DC_1A-42A_n78A</w:t>
            </w:r>
            <w:r>
              <w:rPr>
                <w:noProof/>
                <w:vertAlign w:val="superscript"/>
                <w:lang w:eastAsia="zh-CN"/>
              </w:rPr>
              <w:t>15,16</w:t>
            </w:r>
          </w:p>
          <w:p w14:paraId="72DD5395" w14:textId="77777777" w:rsidR="00A925D5" w:rsidRDefault="00A925D5" w:rsidP="00943A90">
            <w:pPr>
              <w:pStyle w:val="TAC"/>
              <w:rPr>
                <w:noProof/>
                <w:lang w:eastAsia="zh-CN"/>
              </w:rPr>
            </w:pPr>
            <w:r>
              <w:rPr>
                <w:noProof/>
                <w:lang w:eastAsia="zh-CN"/>
              </w:rPr>
              <w:t>DC_1A-42A_n78C</w:t>
            </w:r>
            <w:r>
              <w:rPr>
                <w:noProof/>
                <w:vertAlign w:val="superscript"/>
                <w:lang w:eastAsia="zh-CN"/>
              </w:rPr>
              <w:t>15,16</w:t>
            </w:r>
          </w:p>
          <w:p w14:paraId="2FDC623B" w14:textId="77777777" w:rsidR="00A925D5" w:rsidRDefault="00A925D5" w:rsidP="00943A90">
            <w:pPr>
              <w:pStyle w:val="TAC"/>
              <w:rPr>
                <w:lang w:eastAsia="ja-JP"/>
              </w:rPr>
            </w:pPr>
            <w:r>
              <w:rPr>
                <w:lang w:eastAsia="ja-JP"/>
              </w:rPr>
              <w:t>DC_1A-42C_n78A</w:t>
            </w:r>
            <w:r>
              <w:rPr>
                <w:noProof/>
                <w:vertAlign w:val="superscript"/>
                <w:lang w:eastAsia="zh-CN"/>
              </w:rPr>
              <w:t>15,16</w:t>
            </w:r>
          </w:p>
          <w:p w14:paraId="34B148E0" w14:textId="77777777" w:rsidR="00A925D5" w:rsidRDefault="00A925D5" w:rsidP="00943A90">
            <w:pPr>
              <w:pStyle w:val="TAC"/>
              <w:rPr>
                <w:lang w:eastAsia="ja-JP"/>
              </w:rPr>
            </w:pPr>
            <w:r>
              <w:rPr>
                <w:lang w:eastAsia="ja-JP"/>
              </w:rPr>
              <w:t>DC_1A-42C_n78C</w:t>
            </w:r>
            <w:r>
              <w:rPr>
                <w:noProof/>
                <w:vertAlign w:val="superscript"/>
                <w:lang w:eastAsia="zh-CN"/>
              </w:rPr>
              <w:t>15,16</w:t>
            </w:r>
          </w:p>
          <w:p w14:paraId="1045923E" w14:textId="77777777" w:rsidR="00A925D5" w:rsidRDefault="00A925D5" w:rsidP="00943A90">
            <w:pPr>
              <w:pStyle w:val="TAC"/>
              <w:rPr>
                <w:lang w:eastAsia="ja-JP"/>
              </w:rPr>
            </w:pPr>
            <w:r>
              <w:rPr>
                <w:lang w:eastAsia="ja-JP"/>
              </w:rPr>
              <w:t>DC_1A-42D_n78A</w:t>
            </w:r>
            <w:r>
              <w:rPr>
                <w:noProof/>
                <w:vertAlign w:val="superscript"/>
                <w:lang w:eastAsia="zh-CN"/>
              </w:rPr>
              <w:t>15,16</w:t>
            </w:r>
          </w:p>
          <w:p w14:paraId="58081855" w14:textId="77777777" w:rsidR="00A925D5" w:rsidRDefault="00A925D5" w:rsidP="00943A90">
            <w:pPr>
              <w:pStyle w:val="TAC"/>
              <w:rPr>
                <w:lang w:eastAsia="ja-JP"/>
              </w:rPr>
            </w:pPr>
            <w:r>
              <w:t>DC_1A-42D_n7</w:t>
            </w:r>
            <w:r>
              <w:rPr>
                <w:lang w:eastAsia="ja-JP"/>
              </w:rPr>
              <w:t>8</w:t>
            </w:r>
            <w:r>
              <w:t>C</w:t>
            </w:r>
            <w:r>
              <w:rPr>
                <w:noProof/>
                <w:vertAlign w:val="superscript"/>
                <w:lang w:eastAsia="zh-CN"/>
              </w:rPr>
              <w:t>15,16</w:t>
            </w:r>
          </w:p>
          <w:p w14:paraId="499A5D7B" w14:textId="77777777" w:rsidR="00A925D5" w:rsidRDefault="00A925D5" w:rsidP="00943A90">
            <w:pPr>
              <w:pStyle w:val="TAC"/>
              <w:rPr>
                <w:noProof/>
                <w:lang w:eastAsia="ja-JP"/>
              </w:rPr>
            </w:pPr>
            <w:r>
              <w:rPr>
                <w:noProof/>
              </w:rPr>
              <w:t>DC_1A-42E_n78A</w:t>
            </w:r>
            <w:r>
              <w:rPr>
                <w:noProof/>
                <w:vertAlign w:val="superscript"/>
                <w:lang w:eastAsia="zh-CN"/>
              </w:rPr>
              <w:t>15,16</w:t>
            </w:r>
          </w:p>
          <w:p w14:paraId="4201010A" w14:textId="77777777" w:rsidR="00A925D5" w:rsidRPr="00EF5447" w:rsidRDefault="00A925D5" w:rsidP="00943A90">
            <w:pPr>
              <w:pStyle w:val="TAC"/>
              <w:rPr>
                <w:noProof/>
                <w:lang w:eastAsia="zh-CN"/>
              </w:rPr>
            </w:pPr>
            <w:r>
              <w:t>DC_1A-42</w:t>
            </w:r>
            <w:r>
              <w:rPr>
                <w:lang w:eastAsia="ja-JP"/>
              </w:rPr>
              <w:t>E</w:t>
            </w:r>
            <w:r>
              <w:t>_n7</w:t>
            </w:r>
            <w:r>
              <w:rPr>
                <w:lang w:eastAsia="ja-JP"/>
              </w:rPr>
              <w:t>8</w:t>
            </w:r>
            <w:r>
              <w:t>C</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B91AFCE" w14:textId="77777777" w:rsidR="00A925D5" w:rsidRPr="00EF5447" w:rsidRDefault="00A925D5" w:rsidP="00943A90">
            <w:pPr>
              <w:pStyle w:val="TAC"/>
            </w:pPr>
            <w:r>
              <w:t>DC_1A_n78A</w:t>
            </w:r>
          </w:p>
        </w:tc>
      </w:tr>
      <w:tr w:rsidR="00A925D5" w:rsidRPr="00EF5447" w14:paraId="662E5B95"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C0569C" w14:textId="77777777" w:rsidR="00A925D5" w:rsidRPr="00EF5447" w:rsidRDefault="00A925D5" w:rsidP="00943A90">
            <w:pPr>
              <w:pStyle w:val="TAC"/>
              <w:rPr>
                <w:noProof/>
                <w:lang w:eastAsia="zh-CN"/>
              </w:rPr>
            </w:pPr>
            <w:r w:rsidRPr="00EF5447">
              <w:rPr>
                <w:noProof/>
                <w:lang w:eastAsia="zh-CN"/>
              </w:rPr>
              <w:t>DC_1A-42A_n79A</w:t>
            </w:r>
          </w:p>
          <w:p w14:paraId="42C771EB" w14:textId="77777777" w:rsidR="00A925D5" w:rsidRPr="00EF5447" w:rsidRDefault="00A925D5" w:rsidP="00943A90">
            <w:pPr>
              <w:pStyle w:val="TAC"/>
              <w:rPr>
                <w:noProof/>
                <w:lang w:eastAsia="zh-CN"/>
              </w:rPr>
            </w:pPr>
            <w:r w:rsidRPr="00EF5447">
              <w:rPr>
                <w:noProof/>
                <w:lang w:eastAsia="zh-CN"/>
              </w:rPr>
              <w:t>DC_1A-42A_n79C</w:t>
            </w:r>
          </w:p>
          <w:p w14:paraId="786A16A4" w14:textId="77777777" w:rsidR="00A925D5" w:rsidRPr="00EF5447" w:rsidRDefault="00A925D5" w:rsidP="00943A90">
            <w:pPr>
              <w:pStyle w:val="TAC"/>
              <w:rPr>
                <w:lang w:eastAsia="ja-JP"/>
              </w:rPr>
            </w:pPr>
            <w:r w:rsidRPr="00EF5447">
              <w:rPr>
                <w:lang w:eastAsia="ja-JP"/>
              </w:rPr>
              <w:t>DC_1A-42C_n79A</w:t>
            </w:r>
          </w:p>
          <w:p w14:paraId="18F37C5B" w14:textId="77777777" w:rsidR="00A925D5" w:rsidRPr="00EF5447" w:rsidRDefault="00A925D5" w:rsidP="00943A90">
            <w:pPr>
              <w:pStyle w:val="TAC"/>
              <w:rPr>
                <w:lang w:eastAsia="ja-JP"/>
              </w:rPr>
            </w:pPr>
            <w:r w:rsidRPr="00EF5447">
              <w:rPr>
                <w:lang w:eastAsia="ja-JP"/>
              </w:rPr>
              <w:t>DC_1A-42C_n79C</w:t>
            </w:r>
          </w:p>
          <w:p w14:paraId="4FF65C64" w14:textId="77777777" w:rsidR="00A925D5" w:rsidRPr="00EF5447" w:rsidRDefault="00A925D5" w:rsidP="00943A90">
            <w:pPr>
              <w:pStyle w:val="TAC"/>
              <w:rPr>
                <w:lang w:eastAsia="ja-JP"/>
              </w:rPr>
            </w:pPr>
            <w:r w:rsidRPr="00EF5447">
              <w:rPr>
                <w:lang w:eastAsia="ja-JP"/>
              </w:rPr>
              <w:t>DC_1A-42D_n79A</w:t>
            </w:r>
          </w:p>
          <w:p w14:paraId="39433E0C" w14:textId="77777777" w:rsidR="00A925D5" w:rsidRPr="00EF5447" w:rsidRDefault="00A925D5" w:rsidP="00943A90">
            <w:pPr>
              <w:pStyle w:val="TAC"/>
              <w:rPr>
                <w:lang w:eastAsia="ja-JP"/>
              </w:rPr>
            </w:pPr>
            <w:r w:rsidRPr="00EF5447">
              <w:t>DC_1A-42D_n7</w:t>
            </w:r>
            <w:r w:rsidRPr="00EF5447">
              <w:rPr>
                <w:lang w:eastAsia="ja-JP"/>
              </w:rPr>
              <w:t>9</w:t>
            </w:r>
            <w:r w:rsidRPr="00EF5447">
              <w:t>C</w:t>
            </w:r>
          </w:p>
          <w:p w14:paraId="63B02467" w14:textId="77777777" w:rsidR="00A925D5" w:rsidRPr="00EF5447" w:rsidRDefault="00A925D5" w:rsidP="00943A90">
            <w:pPr>
              <w:pStyle w:val="TAC"/>
              <w:rPr>
                <w:noProof/>
                <w:lang w:eastAsia="ja-JP"/>
              </w:rPr>
            </w:pPr>
            <w:r w:rsidRPr="00EF5447">
              <w:rPr>
                <w:noProof/>
              </w:rPr>
              <w:t>DC_1A-42E_n79A</w:t>
            </w:r>
          </w:p>
          <w:p w14:paraId="77717FA5" w14:textId="77777777" w:rsidR="00A925D5" w:rsidRPr="00EF5447" w:rsidRDefault="00A925D5" w:rsidP="00943A90">
            <w:pPr>
              <w:pStyle w:val="TAC"/>
              <w:rPr>
                <w:noProof/>
                <w:lang w:eastAsia="zh-CN"/>
              </w:rPr>
            </w:pPr>
            <w:r w:rsidRPr="00EF5447">
              <w:t>DC_1A-42</w:t>
            </w:r>
            <w:r w:rsidRPr="00EF5447">
              <w:rPr>
                <w:lang w:eastAsia="ja-JP"/>
              </w:rPr>
              <w:t>E</w:t>
            </w:r>
            <w:r w:rsidRPr="00EF5447">
              <w:t>_n7</w:t>
            </w:r>
            <w:r w:rsidRPr="00EF5447">
              <w:rPr>
                <w:lang w:eastAsia="ja-JP"/>
              </w:rPr>
              <w:t>9</w:t>
            </w:r>
            <w:r w:rsidRPr="00EF5447">
              <w:t>C</w:t>
            </w:r>
          </w:p>
        </w:tc>
        <w:tc>
          <w:tcPr>
            <w:tcW w:w="5964" w:type="dxa"/>
            <w:tcBorders>
              <w:top w:val="single" w:sz="4" w:space="0" w:color="auto"/>
              <w:left w:val="single" w:sz="4" w:space="0" w:color="auto"/>
              <w:bottom w:val="single" w:sz="4" w:space="0" w:color="auto"/>
              <w:right w:val="single" w:sz="4" w:space="0" w:color="auto"/>
            </w:tcBorders>
            <w:hideMark/>
          </w:tcPr>
          <w:p w14:paraId="583AE349" w14:textId="77777777" w:rsidR="00A925D5" w:rsidRPr="00EF5447" w:rsidRDefault="00A925D5" w:rsidP="00943A90">
            <w:pPr>
              <w:pStyle w:val="TAC"/>
            </w:pPr>
            <w:r w:rsidRPr="00EF5447">
              <w:t>DC_1A_n79A</w:t>
            </w:r>
          </w:p>
        </w:tc>
      </w:tr>
      <w:tr w:rsidR="00A925D5" w:rsidRPr="00EF5447" w14:paraId="31CA21F5"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7C4AD5" w14:textId="77777777" w:rsidR="00A925D5" w:rsidRPr="00EF5447" w:rsidRDefault="00A925D5" w:rsidP="00943A90">
            <w:pPr>
              <w:pStyle w:val="TAC"/>
              <w:rPr>
                <w:rFonts w:eastAsia="Malgun Gothic"/>
                <w:noProof/>
                <w:lang w:eastAsia="ko-KR"/>
              </w:rPr>
            </w:pPr>
            <w:r w:rsidRPr="00EF5447">
              <w:rPr>
                <w:rFonts w:eastAsia="Malgun Gothic"/>
                <w:noProof/>
                <w:lang w:eastAsia="ko-KR"/>
              </w:rPr>
              <w:t>DC_1A_n75A-n78A</w:t>
            </w:r>
          </w:p>
          <w:p w14:paraId="0A4F8FD8" w14:textId="77777777" w:rsidR="00A925D5" w:rsidRPr="00EF5447" w:rsidRDefault="00A925D5" w:rsidP="00943A90">
            <w:pPr>
              <w:pStyle w:val="TAC"/>
              <w:rPr>
                <w:rFonts w:eastAsia="Malgun Gothic"/>
                <w:lang w:eastAsia="ko-KR"/>
              </w:rPr>
            </w:pPr>
            <w:r w:rsidRPr="00EF5447">
              <w:rPr>
                <w:rFonts w:eastAsia="Malgun Gothic"/>
                <w:noProof/>
                <w:lang w:eastAsia="ko-KR"/>
              </w:rPr>
              <w:t>DC_1A_n75A-n78(2A)</w:t>
            </w:r>
          </w:p>
        </w:tc>
        <w:tc>
          <w:tcPr>
            <w:tcW w:w="5964" w:type="dxa"/>
            <w:tcBorders>
              <w:top w:val="single" w:sz="4" w:space="0" w:color="auto"/>
              <w:left w:val="single" w:sz="4" w:space="0" w:color="auto"/>
              <w:bottom w:val="single" w:sz="4" w:space="0" w:color="auto"/>
              <w:right w:val="single" w:sz="4" w:space="0" w:color="auto"/>
            </w:tcBorders>
          </w:tcPr>
          <w:p w14:paraId="294E095E" w14:textId="77777777" w:rsidR="00A925D5" w:rsidRPr="00EF5447" w:rsidRDefault="00A925D5" w:rsidP="00943A90">
            <w:pPr>
              <w:pStyle w:val="TAC"/>
              <w:rPr>
                <w:rFonts w:eastAsia="Malgun Gothic"/>
                <w:lang w:eastAsia="ko-KR"/>
              </w:rPr>
            </w:pPr>
            <w:r w:rsidRPr="00EF5447">
              <w:rPr>
                <w:rFonts w:eastAsia="Malgun Gothic"/>
                <w:lang w:eastAsia="ko-KR"/>
              </w:rPr>
              <w:t>DC_1A_n78A</w:t>
            </w:r>
          </w:p>
        </w:tc>
      </w:tr>
      <w:tr w:rsidR="00A925D5" w:rsidRPr="00EF5447" w14:paraId="5FF86CFD"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85806F" w14:textId="77777777" w:rsidR="00A925D5" w:rsidRDefault="00A925D5" w:rsidP="00943A90">
            <w:pPr>
              <w:pStyle w:val="TAC"/>
              <w:rPr>
                <w:rFonts w:eastAsia="Malgun Gothic"/>
                <w:lang w:eastAsia="ko-KR"/>
              </w:rPr>
            </w:pPr>
            <w:r w:rsidRPr="00EF5447">
              <w:rPr>
                <w:rFonts w:eastAsia="Malgun Gothic"/>
                <w:lang w:eastAsia="ko-KR"/>
              </w:rPr>
              <w:t>DC_1A_n77A-n79A</w:t>
            </w:r>
          </w:p>
          <w:p w14:paraId="469CE04A" w14:textId="77777777" w:rsidR="00A925D5" w:rsidRPr="00EF5447" w:rsidRDefault="00A925D5" w:rsidP="00943A90">
            <w:pPr>
              <w:pStyle w:val="TAC"/>
              <w:rPr>
                <w:lang w:eastAsia="ja-JP"/>
              </w:rPr>
            </w:pPr>
            <w:r w:rsidRPr="00EF5447">
              <w:rPr>
                <w:rFonts w:eastAsia="Malgun Gothic"/>
                <w:lang w:eastAsia="ko-KR"/>
              </w:rPr>
              <w:t>DC_1A_n77</w:t>
            </w:r>
            <w:r>
              <w:rPr>
                <w:rFonts w:eastAsia="Malgun Gothic"/>
                <w:lang w:eastAsia="ko-KR"/>
              </w:rPr>
              <w:t>(2</w:t>
            </w:r>
            <w:r w:rsidRPr="00EF5447">
              <w:rPr>
                <w:rFonts w:eastAsia="Malgun Gothic"/>
                <w:lang w:eastAsia="ko-KR"/>
              </w:rPr>
              <w:t>A</w:t>
            </w:r>
            <w:r>
              <w:rPr>
                <w:rFonts w:eastAsia="Malgun Gothic"/>
                <w:lang w:eastAsia="ko-KR"/>
              </w:rPr>
              <w:t>)</w:t>
            </w:r>
            <w:r w:rsidRPr="00EF5447">
              <w:rPr>
                <w:rFonts w:eastAsia="Malgun Gothic"/>
                <w:lang w:eastAsia="ko-KR"/>
              </w:rPr>
              <w:t>-n79A</w:t>
            </w:r>
          </w:p>
        </w:tc>
        <w:tc>
          <w:tcPr>
            <w:tcW w:w="5964" w:type="dxa"/>
            <w:tcBorders>
              <w:top w:val="single" w:sz="4" w:space="0" w:color="auto"/>
              <w:left w:val="single" w:sz="4" w:space="0" w:color="auto"/>
              <w:bottom w:val="single" w:sz="4" w:space="0" w:color="auto"/>
              <w:right w:val="single" w:sz="4" w:space="0" w:color="auto"/>
            </w:tcBorders>
            <w:hideMark/>
          </w:tcPr>
          <w:p w14:paraId="0B55590B" w14:textId="77777777" w:rsidR="00A925D5" w:rsidRPr="00EF5447" w:rsidRDefault="00A925D5" w:rsidP="00943A90">
            <w:pPr>
              <w:pStyle w:val="TAC"/>
              <w:rPr>
                <w:rFonts w:eastAsia="Malgun Gothic"/>
                <w:lang w:eastAsia="ko-KR"/>
              </w:rPr>
            </w:pPr>
            <w:r w:rsidRPr="00EF5447">
              <w:rPr>
                <w:rFonts w:eastAsia="Malgun Gothic"/>
                <w:lang w:eastAsia="ko-KR"/>
              </w:rPr>
              <w:t>DC_1A_n77A</w:t>
            </w:r>
          </w:p>
          <w:p w14:paraId="6445AC86" w14:textId="77777777" w:rsidR="00A925D5" w:rsidRPr="00EF5447" w:rsidRDefault="00A925D5" w:rsidP="00943A90">
            <w:pPr>
              <w:pStyle w:val="TAC"/>
              <w:rPr>
                <w:lang w:eastAsia="ja-JP"/>
              </w:rPr>
            </w:pPr>
            <w:r w:rsidRPr="00EF5447">
              <w:rPr>
                <w:rFonts w:eastAsia="Malgun Gothic"/>
                <w:lang w:eastAsia="ko-KR"/>
              </w:rPr>
              <w:t>DC_1A_n79A</w:t>
            </w:r>
          </w:p>
        </w:tc>
      </w:tr>
      <w:tr w:rsidR="00A925D5" w:rsidRPr="00EF5447" w14:paraId="52DA8B75"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7A1DB8" w14:textId="77777777" w:rsidR="00A925D5" w:rsidRPr="00EF5447" w:rsidRDefault="00A925D5" w:rsidP="00943A90">
            <w:pPr>
              <w:pStyle w:val="TAC"/>
              <w:rPr>
                <w:rFonts w:eastAsia="Malgun Gothic"/>
                <w:lang w:eastAsia="ko-KR"/>
              </w:rPr>
            </w:pPr>
            <w:r w:rsidRPr="00EF5447">
              <w:rPr>
                <w:rFonts w:eastAsia="Malgun Gothic"/>
                <w:lang w:eastAsia="ko-KR"/>
              </w:rPr>
              <w:t>DC_1A_SUL_n77A-n80A</w:t>
            </w:r>
          </w:p>
        </w:tc>
        <w:tc>
          <w:tcPr>
            <w:tcW w:w="5964" w:type="dxa"/>
            <w:tcBorders>
              <w:top w:val="single" w:sz="4" w:space="0" w:color="auto"/>
              <w:left w:val="single" w:sz="4" w:space="0" w:color="auto"/>
              <w:bottom w:val="single" w:sz="4" w:space="0" w:color="auto"/>
              <w:right w:val="single" w:sz="4" w:space="0" w:color="auto"/>
            </w:tcBorders>
            <w:hideMark/>
          </w:tcPr>
          <w:p w14:paraId="5FD306B1" w14:textId="77777777" w:rsidR="00A925D5" w:rsidRPr="00EF5447" w:rsidRDefault="00A925D5" w:rsidP="00943A90">
            <w:pPr>
              <w:pStyle w:val="TAC"/>
              <w:rPr>
                <w:rFonts w:eastAsia="Malgun Gothic"/>
                <w:lang w:eastAsia="ko-KR"/>
              </w:rPr>
            </w:pPr>
            <w:r w:rsidRPr="00EF5447">
              <w:rPr>
                <w:rFonts w:eastAsia="Malgun Gothic"/>
                <w:lang w:eastAsia="ko-KR"/>
              </w:rPr>
              <w:t>DC_1A_n77A</w:t>
            </w:r>
          </w:p>
          <w:p w14:paraId="3DB48EE4" w14:textId="77777777" w:rsidR="00A925D5" w:rsidRPr="00EF5447" w:rsidRDefault="00A925D5" w:rsidP="00943A90">
            <w:pPr>
              <w:pStyle w:val="TAC"/>
              <w:rPr>
                <w:rFonts w:eastAsia="Malgun Gothic"/>
                <w:lang w:eastAsia="ko-KR"/>
              </w:rPr>
            </w:pPr>
            <w:r w:rsidRPr="00EF5447">
              <w:rPr>
                <w:rFonts w:eastAsia="Malgun Gothic"/>
                <w:lang w:eastAsia="ko-KR"/>
              </w:rPr>
              <w:t>DC_1A_n80A</w:t>
            </w:r>
          </w:p>
        </w:tc>
      </w:tr>
      <w:tr w:rsidR="00A925D5" w:rsidRPr="00EF5447" w14:paraId="2A5C9966"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24DE0C" w14:textId="77777777" w:rsidR="00A925D5" w:rsidRPr="00EF5447" w:rsidRDefault="00A925D5" w:rsidP="00943A90">
            <w:pPr>
              <w:pStyle w:val="TAC"/>
              <w:rPr>
                <w:rFonts w:eastAsia="Malgun Gothic"/>
                <w:lang w:eastAsia="ko-KR"/>
              </w:rPr>
            </w:pPr>
            <w:r w:rsidRPr="00EF5447">
              <w:rPr>
                <w:rFonts w:eastAsia="Malgun Gothic"/>
                <w:lang w:eastAsia="ko-KR"/>
              </w:rPr>
              <w:t>DC_1A_SUL_n77A-n84A</w:t>
            </w:r>
          </w:p>
        </w:tc>
        <w:tc>
          <w:tcPr>
            <w:tcW w:w="5964" w:type="dxa"/>
            <w:tcBorders>
              <w:top w:val="single" w:sz="4" w:space="0" w:color="auto"/>
              <w:left w:val="single" w:sz="4" w:space="0" w:color="auto"/>
              <w:bottom w:val="single" w:sz="4" w:space="0" w:color="auto"/>
              <w:right w:val="single" w:sz="4" w:space="0" w:color="auto"/>
            </w:tcBorders>
          </w:tcPr>
          <w:p w14:paraId="12674456" w14:textId="77777777" w:rsidR="00A925D5" w:rsidRPr="00EF5447" w:rsidRDefault="00A925D5" w:rsidP="00943A90">
            <w:pPr>
              <w:pStyle w:val="TAC"/>
              <w:rPr>
                <w:rFonts w:eastAsia="Malgun Gothic"/>
                <w:lang w:eastAsia="ko-KR"/>
              </w:rPr>
            </w:pPr>
            <w:r w:rsidRPr="00EF5447">
              <w:rPr>
                <w:rFonts w:eastAsia="Malgun Gothic"/>
                <w:lang w:eastAsia="ko-KR"/>
              </w:rPr>
              <w:t>DC_1A_n77A</w:t>
            </w:r>
          </w:p>
          <w:p w14:paraId="1EB53FC8" w14:textId="77777777" w:rsidR="00A925D5" w:rsidRPr="00EF5447" w:rsidRDefault="00A925D5" w:rsidP="00943A90">
            <w:pPr>
              <w:pStyle w:val="TAC"/>
              <w:rPr>
                <w:rFonts w:eastAsia="Malgun Gothic"/>
                <w:lang w:eastAsia="ko-KR"/>
              </w:rPr>
            </w:pPr>
            <w:r w:rsidRPr="00EF5447">
              <w:rPr>
                <w:rFonts w:eastAsia="Malgun Gothic"/>
                <w:lang w:eastAsia="ko-KR"/>
              </w:rPr>
              <w:t>DC_1A_n84A_ULSUP-TDM_n77A</w:t>
            </w:r>
          </w:p>
        </w:tc>
      </w:tr>
      <w:tr w:rsidR="00A925D5" w:rsidRPr="00EF5447" w14:paraId="24CF1903"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75AB4E" w14:textId="77777777" w:rsidR="00A925D5" w:rsidRPr="00EF5447" w:rsidRDefault="00A925D5" w:rsidP="00943A90">
            <w:pPr>
              <w:pStyle w:val="TAC"/>
              <w:rPr>
                <w:lang w:eastAsia="ja-JP"/>
              </w:rPr>
            </w:pPr>
            <w:r w:rsidRPr="00EF5447">
              <w:rPr>
                <w:rFonts w:eastAsia="Malgun Gothic"/>
                <w:lang w:eastAsia="ko-KR"/>
              </w:rPr>
              <w:t>DC_1A_n78A-n79A</w:t>
            </w:r>
          </w:p>
        </w:tc>
        <w:tc>
          <w:tcPr>
            <w:tcW w:w="5964" w:type="dxa"/>
            <w:tcBorders>
              <w:top w:val="single" w:sz="4" w:space="0" w:color="auto"/>
              <w:left w:val="single" w:sz="4" w:space="0" w:color="auto"/>
              <w:bottom w:val="single" w:sz="4" w:space="0" w:color="auto"/>
              <w:right w:val="single" w:sz="4" w:space="0" w:color="auto"/>
            </w:tcBorders>
            <w:hideMark/>
          </w:tcPr>
          <w:p w14:paraId="6639B397" w14:textId="77777777" w:rsidR="00A925D5" w:rsidRPr="00EF5447" w:rsidRDefault="00A925D5" w:rsidP="00943A90">
            <w:pPr>
              <w:pStyle w:val="TAC"/>
              <w:rPr>
                <w:rFonts w:eastAsia="Malgun Gothic"/>
                <w:lang w:eastAsia="ko-KR"/>
              </w:rPr>
            </w:pPr>
            <w:r w:rsidRPr="00EF5447">
              <w:rPr>
                <w:rFonts w:eastAsia="Malgun Gothic"/>
                <w:lang w:eastAsia="ko-KR"/>
              </w:rPr>
              <w:t>DC_1A_n78A</w:t>
            </w:r>
          </w:p>
          <w:p w14:paraId="4EAB830B" w14:textId="77777777" w:rsidR="00A925D5" w:rsidRPr="00EF5447" w:rsidRDefault="00A925D5" w:rsidP="00943A90">
            <w:pPr>
              <w:pStyle w:val="TAC"/>
              <w:rPr>
                <w:lang w:eastAsia="ja-JP"/>
              </w:rPr>
            </w:pPr>
            <w:r w:rsidRPr="00EF5447">
              <w:rPr>
                <w:rFonts w:eastAsia="Malgun Gothic"/>
                <w:lang w:eastAsia="ko-KR"/>
              </w:rPr>
              <w:t>DC_1A_n79A</w:t>
            </w:r>
          </w:p>
        </w:tc>
      </w:tr>
      <w:tr w:rsidR="00A925D5" w:rsidRPr="00EF5447" w14:paraId="158E731D"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FF3DAA" w14:textId="77777777" w:rsidR="00A925D5" w:rsidRPr="00EF5447" w:rsidRDefault="00A925D5" w:rsidP="00943A90">
            <w:pPr>
              <w:pStyle w:val="TAC"/>
              <w:rPr>
                <w:rFonts w:eastAsia="Malgun Gothic"/>
                <w:lang w:eastAsia="ko-KR"/>
              </w:rPr>
            </w:pPr>
            <w:r w:rsidRPr="00EF5447">
              <w:rPr>
                <w:kern w:val="2"/>
                <w:szCs w:val="24"/>
                <w:lang w:eastAsia="ja-JP"/>
              </w:rPr>
              <w:t>DC_1A_SUL_n78A-n80A</w:t>
            </w:r>
          </w:p>
        </w:tc>
        <w:tc>
          <w:tcPr>
            <w:tcW w:w="5964" w:type="dxa"/>
            <w:tcBorders>
              <w:top w:val="single" w:sz="4" w:space="0" w:color="auto"/>
              <w:left w:val="single" w:sz="4" w:space="0" w:color="auto"/>
              <w:bottom w:val="single" w:sz="4" w:space="0" w:color="auto"/>
              <w:right w:val="single" w:sz="4" w:space="0" w:color="auto"/>
            </w:tcBorders>
            <w:hideMark/>
          </w:tcPr>
          <w:p w14:paraId="55ED77BA" w14:textId="77777777" w:rsidR="00A925D5" w:rsidRPr="00EF5447" w:rsidRDefault="00A925D5" w:rsidP="00943A90">
            <w:pPr>
              <w:pStyle w:val="TAC"/>
            </w:pPr>
            <w:r w:rsidRPr="00EF5447">
              <w:t>DC_1A_n78A</w:t>
            </w:r>
          </w:p>
          <w:p w14:paraId="1216F3AA" w14:textId="77777777" w:rsidR="00A925D5" w:rsidRPr="00EF5447" w:rsidRDefault="00A925D5" w:rsidP="00943A90">
            <w:pPr>
              <w:pStyle w:val="TAC"/>
              <w:rPr>
                <w:rFonts w:eastAsia="Malgun Gothic"/>
                <w:lang w:eastAsia="ko-KR"/>
              </w:rPr>
            </w:pPr>
            <w:r w:rsidRPr="00EF5447">
              <w:t>DC_1A_n80A</w:t>
            </w:r>
          </w:p>
        </w:tc>
      </w:tr>
      <w:tr w:rsidR="00A925D5" w:rsidRPr="00EF5447" w14:paraId="6C78B925"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E2D569" w14:textId="77777777" w:rsidR="00A925D5" w:rsidRPr="00EF5447" w:rsidRDefault="00A925D5" w:rsidP="00943A90">
            <w:pPr>
              <w:pStyle w:val="TAC"/>
              <w:rPr>
                <w:lang w:eastAsia="ja-JP"/>
              </w:rPr>
            </w:pPr>
            <w:r w:rsidRPr="00EF5447">
              <w:t>DC_</w:t>
            </w:r>
            <w:r w:rsidRPr="00EF5447">
              <w:rPr>
                <w:lang w:eastAsia="zh-CN"/>
              </w:rPr>
              <w:t>1A</w:t>
            </w:r>
            <w:r w:rsidRPr="00EF5447">
              <w:t>_SUL_n78</w:t>
            </w:r>
            <w:r w:rsidRPr="00EF5447">
              <w:rPr>
                <w:lang w:eastAsia="zh-CN"/>
              </w:rPr>
              <w:t>A</w:t>
            </w:r>
            <w:r w:rsidRPr="00EF5447">
              <w:t>-n8</w:t>
            </w:r>
            <w:r w:rsidRPr="00EF5447">
              <w:rPr>
                <w:lang w:eastAsia="zh-CN"/>
              </w:rPr>
              <w:t>4A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D21E79F" w14:textId="77777777" w:rsidR="00A925D5" w:rsidRPr="00EF5447" w:rsidRDefault="00A925D5" w:rsidP="00943A90">
            <w:pPr>
              <w:pStyle w:val="TAC"/>
              <w:rPr>
                <w:lang w:eastAsia="zh-CN"/>
              </w:rPr>
            </w:pPr>
            <w:r w:rsidRPr="00EF5447">
              <w:rPr>
                <w:lang w:eastAsia="fi-FI"/>
              </w:rPr>
              <w:t>DC_</w:t>
            </w:r>
            <w:r w:rsidRPr="00EF5447">
              <w:rPr>
                <w:lang w:eastAsia="zh-CN"/>
              </w:rPr>
              <w:t>1A</w:t>
            </w:r>
            <w:r w:rsidRPr="00EF5447">
              <w:rPr>
                <w:lang w:eastAsia="fi-FI"/>
              </w:rPr>
              <w:t>_n78</w:t>
            </w:r>
            <w:r w:rsidRPr="00EF5447">
              <w:rPr>
                <w:lang w:eastAsia="zh-CN"/>
              </w:rPr>
              <w:t>A,</w:t>
            </w:r>
          </w:p>
          <w:p w14:paraId="78BFADBA" w14:textId="77777777" w:rsidR="00A925D5" w:rsidRPr="00EF5447" w:rsidRDefault="00A925D5" w:rsidP="00943A90">
            <w:pPr>
              <w:pStyle w:val="TAC"/>
              <w:rPr>
                <w:lang w:eastAsia="zh-CN"/>
              </w:rPr>
            </w:pPr>
            <w:r w:rsidRPr="00EF5447">
              <w:t>DC_</w:t>
            </w:r>
            <w:r w:rsidRPr="00EF5447">
              <w:rPr>
                <w:lang w:eastAsia="zh-CN"/>
              </w:rPr>
              <w:t>1A</w:t>
            </w:r>
            <w:r w:rsidRPr="00EF5447">
              <w:t>_n84A_ULSUP-TDM_n78</w:t>
            </w:r>
            <w:r w:rsidRPr="00EF5447">
              <w:rPr>
                <w:lang w:eastAsia="zh-CN"/>
              </w:rPr>
              <w:t>A</w:t>
            </w:r>
          </w:p>
        </w:tc>
      </w:tr>
      <w:tr w:rsidR="00A925D5" w:rsidRPr="00EF5447" w14:paraId="5C6850F4"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63B4F4" w14:textId="77777777" w:rsidR="00A925D5" w:rsidRPr="00EF5447" w:rsidRDefault="00A925D5" w:rsidP="00943A90">
            <w:pPr>
              <w:pStyle w:val="TAC"/>
            </w:pPr>
            <w:r w:rsidRPr="00EF5447">
              <w:t>DC_</w:t>
            </w:r>
            <w:r w:rsidRPr="00EF5447">
              <w:rPr>
                <w:lang w:eastAsia="zh-CN"/>
              </w:rPr>
              <w:t>1A</w:t>
            </w:r>
            <w:r w:rsidRPr="00EF5447">
              <w:t>_SUL_n79</w:t>
            </w:r>
            <w:r w:rsidRPr="00EF5447">
              <w:rPr>
                <w:lang w:eastAsia="zh-CN"/>
              </w:rPr>
              <w:t>A</w:t>
            </w:r>
            <w:r w:rsidRPr="00EF5447">
              <w:t>-n8</w:t>
            </w:r>
            <w:r w:rsidRPr="00EF5447">
              <w:rPr>
                <w:lang w:eastAsia="zh-CN"/>
              </w:rPr>
              <w:t>4A</w:t>
            </w:r>
          </w:p>
        </w:tc>
        <w:tc>
          <w:tcPr>
            <w:tcW w:w="5964" w:type="dxa"/>
            <w:tcBorders>
              <w:top w:val="single" w:sz="4" w:space="0" w:color="auto"/>
              <w:left w:val="single" w:sz="4" w:space="0" w:color="auto"/>
              <w:bottom w:val="single" w:sz="4" w:space="0" w:color="auto"/>
              <w:right w:val="single" w:sz="4" w:space="0" w:color="auto"/>
            </w:tcBorders>
            <w:hideMark/>
          </w:tcPr>
          <w:p w14:paraId="0221DFDE" w14:textId="77777777" w:rsidR="00A925D5" w:rsidRPr="00EF5447" w:rsidRDefault="00A925D5" w:rsidP="00943A90">
            <w:pPr>
              <w:pStyle w:val="TAC"/>
              <w:rPr>
                <w:lang w:eastAsia="zh-CN"/>
              </w:rPr>
            </w:pPr>
            <w:r w:rsidRPr="00EF5447">
              <w:rPr>
                <w:lang w:eastAsia="fi-FI"/>
              </w:rPr>
              <w:t>DC_</w:t>
            </w:r>
            <w:r w:rsidRPr="00EF5447">
              <w:rPr>
                <w:lang w:eastAsia="zh-CN"/>
              </w:rPr>
              <w:t>1A</w:t>
            </w:r>
            <w:r w:rsidRPr="00EF5447">
              <w:rPr>
                <w:lang w:eastAsia="fi-FI"/>
              </w:rPr>
              <w:t>_n79</w:t>
            </w:r>
            <w:r w:rsidRPr="00EF5447">
              <w:rPr>
                <w:lang w:eastAsia="zh-CN"/>
              </w:rPr>
              <w:t>A,</w:t>
            </w:r>
          </w:p>
          <w:p w14:paraId="6895F86D" w14:textId="77777777" w:rsidR="00A925D5" w:rsidRPr="00EF5447" w:rsidRDefault="00A925D5" w:rsidP="00943A90">
            <w:pPr>
              <w:pStyle w:val="TAC"/>
              <w:rPr>
                <w:lang w:eastAsia="fi-FI"/>
              </w:rPr>
            </w:pPr>
            <w:r w:rsidRPr="00EF5447">
              <w:t>DC_</w:t>
            </w:r>
            <w:r w:rsidRPr="00EF5447">
              <w:rPr>
                <w:lang w:eastAsia="zh-CN"/>
              </w:rPr>
              <w:t>1A</w:t>
            </w:r>
            <w:r w:rsidRPr="00EF5447">
              <w:t>_n84A_ULSUP-TDM_n79</w:t>
            </w:r>
            <w:r w:rsidRPr="00EF5447">
              <w:rPr>
                <w:lang w:eastAsia="zh-CN"/>
              </w:rPr>
              <w:t>A</w:t>
            </w:r>
          </w:p>
        </w:tc>
      </w:tr>
      <w:tr w:rsidR="00A925D5" w:rsidRPr="00EF5447" w14:paraId="1EA2E6FA"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F68BF1" w14:textId="77777777" w:rsidR="00A925D5" w:rsidRPr="00EF5447" w:rsidRDefault="00A925D5" w:rsidP="00943A90">
            <w:pPr>
              <w:pStyle w:val="TAC"/>
            </w:pPr>
            <w:r>
              <w:rPr>
                <w:rFonts w:cs="Arial"/>
                <w:szCs w:val="18"/>
              </w:rPr>
              <w:t>DC_2A_n2A-n38A</w:t>
            </w:r>
          </w:p>
        </w:tc>
        <w:tc>
          <w:tcPr>
            <w:tcW w:w="5964" w:type="dxa"/>
            <w:tcBorders>
              <w:top w:val="single" w:sz="4" w:space="0" w:color="auto"/>
              <w:left w:val="single" w:sz="4" w:space="0" w:color="auto"/>
              <w:bottom w:val="single" w:sz="4" w:space="0" w:color="auto"/>
              <w:right w:val="single" w:sz="4" w:space="0" w:color="auto"/>
            </w:tcBorders>
            <w:vAlign w:val="center"/>
          </w:tcPr>
          <w:p w14:paraId="1563543A" w14:textId="77777777" w:rsidR="00A925D5" w:rsidRPr="00EF5447" w:rsidRDefault="00A925D5" w:rsidP="00943A90">
            <w:pPr>
              <w:pStyle w:val="TAC"/>
              <w:rPr>
                <w:lang w:eastAsia="fi-FI"/>
              </w:rPr>
            </w:pPr>
            <w:r w:rsidRPr="00A9776B">
              <w:rPr>
                <w:rFonts w:cs="Arial"/>
                <w:szCs w:val="18"/>
              </w:rPr>
              <w:t>DC_</w:t>
            </w:r>
            <w:r>
              <w:rPr>
                <w:rFonts w:cs="Arial"/>
                <w:szCs w:val="18"/>
              </w:rPr>
              <w:t>2</w:t>
            </w:r>
            <w:r w:rsidRPr="00A9776B">
              <w:rPr>
                <w:rFonts w:cs="Arial"/>
                <w:szCs w:val="18"/>
              </w:rPr>
              <w:t>A</w:t>
            </w:r>
            <w:r>
              <w:rPr>
                <w:rFonts w:cs="Arial"/>
                <w:szCs w:val="18"/>
              </w:rPr>
              <w:t>_n38</w:t>
            </w:r>
            <w:r w:rsidRPr="00A9776B">
              <w:rPr>
                <w:rFonts w:cs="Arial"/>
                <w:szCs w:val="18"/>
                <w:lang w:val="sv-SE"/>
              </w:rPr>
              <w:t>A</w:t>
            </w:r>
          </w:p>
        </w:tc>
      </w:tr>
      <w:tr w:rsidR="00A925D5" w:rsidRPr="00A9776B" w14:paraId="2B2A9214"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83B73F" w14:textId="77777777" w:rsidR="00A925D5" w:rsidRDefault="00A925D5" w:rsidP="00943A90">
            <w:pPr>
              <w:pStyle w:val="TAC"/>
              <w:rPr>
                <w:rFonts w:cs="Arial"/>
                <w:szCs w:val="18"/>
              </w:rPr>
            </w:pPr>
            <w:r>
              <w:rPr>
                <w:rFonts w:cs="Arial"/>
                <w:szCs w:val="18"/>
              </w:rPr>
              <w:t>DC_2A_n2A-n41A</w:t>
            </w:r>
          </w:p>
        </w:tc>
        <w:tc>
          <w:tcPr>
            <w:tcW w:w="5964" w:type="dxa"/>
            <w:tcBorders>
              <w:top w:val="single" w:sz="4" w:space="0" w:color="auto"/>
              <w:left w:val="single" w:sz="4" w:space="0" w:color="auto"/>
              <w:bottom w:val="single" w:sz="4" w:space="0" w:color="auto"/>
              <w:right w:val="single" w:sz="4" w:space="0" w:color="auto"/>
            </w:tcBorders>
            <w:vAlign w:val="center"/>
          </w:tcPr>
          <w:p w14:paraId="5A19CF17" w14:textId="77777777" w:rsidR="00A925D5" w:rsidRPr="00A9776B" w:rsidRDefault="00A925D5" w:rsidP="00943A90">
            <w:pPr>
              <w:pStyle w:val="TAC"/>
              <w:rPr>
                <w:rFonts w:cs="Arial"/>
                <w:szCs w:val="18"/>
              </w:rPr>
            </w:pPr>
            <w:r w:rsidRPr="00A9776B">
              <w:rPr>
                <w:rFonts w:cs="Arial"/>
                <w:szCs w:val="18"/>
              </w:rPr>
              <w:t>DC_</w:t>
            </w:r>
            <w:r>
              <w:rPr>
                <w:rFonts w:cs="Arial"/>
                <w:szCs w:val="18"/>
                <w:lang w:val="sv-SE"/>
              </w:rPr>
              <w:t>2</w:t>
            </w:r>
            <w:r w:rsidRPr="00A9776B">
              <w:rPr>
                <w:rFonts w:cs="Arial"/>
                <w:szCs w:val="18"/>
              </w:rPr>
              <w:t>A</w:t>
            </w:r>
            <w:r>
              <w:rPr>
                <w:rFonts w:cs="Arial"/>
                <w:szCs w:val="18"/>
              </w:rPr>
              <w:t>_n41</w:t>
            </w:r>
            <w:r w:rsidRPr="00A9776B">
              <w:rPr>
                <w:rFonts w:cs="Arial"/>
                <w:szCs w:val="18"/>
                <w:lang w:val="sv-SE"/>
              </w:rPr>
              <w:t>A</w:t>
            </w:r>
          </w:p>
        </w:tc>
      </w:tr>
      <w:tr w:rsidR="00A925D5" w:rsidRPr="00A9776B" w14:paraId="4EB5BAAC"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32D240" w14:textId="77777777" w:rsidR="00A925D5" w:rsidRDefault="00A925D5" w:rsidP="00943A90">
            <w:pPr>
              <w:pStyle w:val="TAC"/>
              <w:rPr>
                <w:rFonts w:cs="Arial"/>
                <w:szCs w:val="18"/>
              </w:rPr>
            </w:pPr>
            <w:r>
              <w:rPr>
                <w:rFonts w:cs="Arial"/>
                <w:szCs w:val="18"/>
              </w:rPr>
              <w:t>DC_2A_n2A-n66A</w:t>
            </w:r>
          </w:p>
        </w:tc>
        <w:tc>
          <w:tcPr>
            <w:tcW w:w="5964" w:type="dxa"/>
            <w:tcBorders>
              <w:top w:val="single" w:sz="4" w:space="0" w:color="auto"/>
              <w:left w:val="single" w:sz="4" w:space="0" w:color="auto"/>
              <w:bottom w:val="single" w:sz="4" w:space="0" w:color="auto"/>
              <w:right w:val="single" w:sz="4" w:space="0" w:color="auto"/>
            </w:tcBorders>
            <w:vAlign w:val="center"/>
          </w:tcPr>
          <w:p w14:paraId="07B89195" w14:textId="77777777" w:rsidR="00A925D5" w:rsidRPr="00A9776B" w:rsidRDefault="00A925D5" w:rsidP="00943A90">
            <w:pPr>
              <w:pStyle w:val="TAC"/>
              <w:rPr>
                <w:rFonts w:cs="Arial"/>
                <w:szCs w:val="18"/>
              </w:rPr>
            </w:pPr>
            <w:r w:rsidRPr="00A9776B">
              <w:rPr>
                <w:rFonts w:cs="Arial"/>
                <w:szCs w:val="18"/>
              </w:rPr>
              <w:t>DC_</w:t>
            </w:r>
            <w:r>
              <w:rPr>
                <w:rFonts w:cs="Arial"/>
                <w:szCs w:val="18"/>
                <w:lang w:val="sv-SE"/>
              </w:rPr>
              <w:t>2</w:t>
            </w:r>
            <w:r w:rsidRPr="00A9776B">
              <w:rPr>
                <w:rFonts w:cs="Arial"/>
                <w:szCs w:val="18"/>
              </w:rPr>
              <w:t>A</w:t>
            </w:r>
            <w:r>
              <w:rPr>
                <w:rFonts w:cs="Arial"/>
                <w:szCs w:val="18"/>
              </w:rPr>
              <w:t>_n66</w:t>
            </w:r>
            <w:r w:rsidRPr="00A9776B">
              <w:rPr>
                <w:rFonts w:cs="Arial"/>
                <w:szCs w:val="18"/>
                <w:lang w:val="sv-SE"/>
              </w:rPr>
              <w:t>A</w:t>
            </w:r>
          </w:p>
        </w:tc>
      </w:tr>
      <w:tr w:rsidR="00A925D5" w:rsidRPr="00A9776B" w14:paraId="7FB93B0C"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C74582" w14:textId="77777777" w:rsidR="00A925D5" w:rsidRDefault="00A925D5" w:rsidP="00943A90">
            <w:pPr>
              <w:pStyle w:val="TAC"/>
              <w:rPr>
                <w:rFonts w:cs="Arial"/>
                <w:szCs w:val="18"/>
              </w:rPr>
            </w:pPr>
            <w:r>
              <w:rPr>
                <w:rFonts w:cs="Arial"/>
                <w:szCs w:val="18"/>
              </w:rPr>
              <w:t>DC_2A_n2A-n71A</w:t>
            </w:r>
          </w:p>
        </w:tc>
        <w:tc>
          <w:tcPr>
            <w:tcW w:w="5964" w:type="dxa"/>
            <w:tcBorders>
              <w:top w:val="single" w:sz="4" w:space="0" w:color="auto"/>
              <w:left w:val="single" w:sz="4" w:space="0" w:color="auto"/>
              <w:bottom w:val="single" w:sz="4" w:space="0" w:color="auto"/>
              <w:right w:val="single" w:sz="4" w:space="0" w:color="auto"/>
            </w:tcBorders>
            <w:vAlign w:val="center"/>
          </w:tcPr>
          <w:p w14:paraId="73C24AB7" w14:textId="77777777" w:rsidR="00A925D5" w:rsidRPr="00A9776B" w:rsidRDefault="00A925D5" w:rsidP="00943A90">
            <w:pPr>
              <w:pStyle w:val="TAC"/>
              <w:rPr>
                <w:rFonts w:cs="Arial"/>
                <w:szCs w:val="18"/>
              </w:rPr>
            </w:pPr>
            <w:r w:rsidRPr="00A9776B">
              <w:rPr>
                <w:rFonts w:cs="Arial"/>
                <w:szCs w:val="18"/>
              </w:rPr>
              <w:t>DC_</w:t>
            </w:r>
            <w:r>
              <w:rPr>
                <w:rFonts w:cs="Arial"/>
                <w:szCs w:val="18"/>
                <w:lang w:val="sv-SE"/>
              </w:rPr>
              <w:t>2</w:t>
            </w:r>
            <w:r w:rsidRPr="00A9776B">
              <w:rPr>
                <w:rFonts w:cs="Arial"/>
                <w:szCs w:val="18"/>
              </w:rPr>
              <w:t>A</w:t>
            </w:r>
            <w:r>
              <w:rPr>
                <w:rFonts w:cs="Arial"/>
                <w:szCs w:val="18"/>
              </w:rPr>
              <w:t>_n71</w:t>
            </w:r>
            <w:r w:rsidRPr="00A9776B">
              <w:rPr>
                <w:rFonts w:cs="Arial"/>
                <w:szCs w:val="18"/>
                <w:lang w:val="sv-SE"/>
              </w:rPr>
              <w:t>A</w:t>
            </w:r>
          </w:p>
        </w:tc>
      </w:tr>
      <w:tr w:rsidR="00A925D5" w:rsidRPr="00A9776B" w14:paraId="339C525F"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1B4335" w14:textId="77777777" w:rsidR="00A925D5" w:rsidRDefault="00A925D5" w:rsidP="00943A90">
            <w:pPr>
              <w:pStyle w:val="TAC"/>
              <w:rPr>
                <w:rFonts w:cs="Arial"/>
                <w:lang w:eastAsia="zh-CN"/>
              </w:rPr>
            </w:pPr>
            <w:r w:rsidRPr="00DF69BF">
              <w:rPr>
                <w:rFonts w:cs="Arial"/>
                <w:lang w:eastAsia="zh-CN"/>
              </w:rPr>
              <w:t>DC_2A_n2A-n77A</w:t>
            </w:r>
            <w:r w:rsidRPr="00D743BA">
              <w:rPr>
                <w:bCs/>
                <w:vertAlign w:val="superscript"/>
                <w:lang w:eastAsia="ja-JP"/>
              </w:rPr>
              <w:t>14</w:t>
            </w:r>
          </w:p>
          <w:p w14:paraId="30EE07DF" w14:textId="77777777" w:rsidR="00A925D5" w:rsidRDefault="00A925D5" w:rsidP="00943A90">
            <w:pPr>
              <w:pStyle w:val="TAC"/>
              <w:rPr>
                <w:rFonts w:cs="Arial"/>
                <w:szCs w:val="18"/>
              </w:rPr>
            </w:pPr>
            <w:r w:rsidRPr="005C629C">
              <w:rPr>
                <w:rFonts w:cs="Arial"/>
                <w:szCs w:val="18"/>
              </w:rPr>
              <w:t>DC_2A_n2A-n77C</w:t>
            </w:r>
            <w:r w:rsidRPr="00D743BA">
              <w:rPr>
                <w:bCs/>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6B0B1A8" w14:textId="77777777" w:rsidR="00A925D5" w:rsidRPr="00A9776B" w:rsidRDefault="00A925D5" w:rsidP="00943A90">
            <w:pPr>
              <w:pStyle w:val="TAC"/>
              <w:rPr>
                <w:rFonts w:cs="Arial"/>
                <w:szCs w:val="18"/>
              </w:rPr>
            </w:pPr>
            <w:r w:rsidRPr="00DF69BF">
              <w:rPr>
                <w:rFonts w:cs="Arial"/>
                <w:szCs w:val="18"/>
                <w:lang w:eastAsia="zh-CN"/>
              </w:rPr>
              <w:t>DC_2A_n77A</w:t>
            </w:r>
            <w:r w:rsidRPr="00D743BA">
              <w:rPr>
                <w:bCs/>
                <w:vertAlign w:val="superscript"/>
                <w:lang w:eastAsia="ja-JP"/>
              </w:rPr>
              <w:t>14</w:t>
            </w:r>
          </w:p>
        </w:tc>
      </w:tr>
      <w:tr w:rsidR="00A925D5" w:rsidRPr="00A9776B" w14:paraId="4C97D2E6"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10E646" w14:textId="77777777" w:rsidR="00A925D5" w:rsidRDefault="00A925D5" w:rsidP="00943A90">
            <w:pPr>
              <w:pStyle w:val="TAC"/>
              <w:rPr>
                <w:rFonts w:cs="Arial"/>
                <w:szCs w:val="18"/>
              </w:rPr>
            </w:pPr>
            <w:r>
              <w:rPr>
                <w:rFonts w:cs="Arial"/>
                <w:szCs w:val="18"/>
              </w:rPr>
              <w:t>DC_2A_n2A-n78A</w:t>
            </w:r>
          </w:p>
        </w:tc>
        <w:tc>
          <w:tcPr>
            <w:tcW w:w="5964" w:type="dxa"/>
            <w:tcBorders>
              <w:top w:val="single" w:sz="4" w:space="0" w:color="auto"/>
              <w:left w:val="single" w:sz="4" w:space="0" w:color="auto"/>
              <w:bottom w:val="single" w:sz="4" w:space="0" w:color="auto"/>
              <w:right w:val="single" w:sz="4" w:space="0" w:color="auto"/>
            </w:tcBorders>
            <w:vAlign w:val="center"/>
          </w:tcPr>
          <w:p w14:paraId="165EC427" w14:textId="77777777" w:rsidR="00A925D5" w:rsidRPr="00A9776B" w:rsidRDefault="00A925D5" w:rsidP="00943A90">
            <w:pPr>
              <w:pStyle w:val="TAC"/>
              <w:rPr>
                <w:rFonts w:cs="Arial"/>
                <w:szCs w:val="18"/>
              </w:rPr>
            </w:pPr>
            <w:r w:rsidRPr="00A9776B">
              <w:rPr>
                <w:rFonts w:cs="Arial"/>
                <w:szCs w:val="18"/>
              </w:rPr>
              <w:t>DC_</w:t>
            </w:r>
            <w:r>
              <w:rPr>
                <w:rFonts w:cs="Arial"/>
                <w:szCs w:val="18"/>
                <w:lang w:val="sv-SE"/>
              </w:rPr>
              <w:t>2</w:t>
            </w:r>
            <w:r w:rsidRPr="00A9776B">
              <w:rPr>
                <w:rFonts w:cs="Arial"/>
                <w:szCs w:val="18"/>
              </w:rPr>
              <w:t>A</w:t>
            </w:r>
            <w:r>
              <w:rPr>
                <w:rFonts w:cs="Arial"/>
                <w:szCs w:val="18"/>
              </w:rPr>
              <w:t>_n78</w:t>
            </w:r>
            <w:r w:rsidRPr="00A9776B">
              <w:rPr>
                <w:rFonts w:cs="Arial"/>
                <w:szCs w:val="18"/>
                <w:lang w:val="sv-SE"/>
              </w:rPr>
              <w:t>A</w:t>
            </w:r>
          </w:p>
        </w:tc>
      </w:tr>
      <w:tr w:rsidR="00A925D5" w:rsidRPr="00EF5447" w14:paraId="1CF11D0E"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82AD60" w14:textId="77777777" w:rsidR="00A925D5" w:rsidRPr="00EF5447" w:rsidRDefault="00A925D5" w:rsidP="00943A90">
            <w:pPr>
              <w:pStyle w:val="TAC"/>
            </w:pPr>
            <w:r w:rsidRPr="00EF5447">
              <w:rPr>
                <w:lang w:eastAsia="ja-JP"/>
              </w:rPr>
              <w:t>DC_2A-4A_n28A</w:t>
            </w:r>
          </w:p>
        </w:tc>
        <w:tc>
          <w:tcPr>
            <w:tcW w:w="5964" w:type="dxa"/>
            <w:tcBorders>
              <w:top w:val="single" w:sz="4" w:space="0" w:color="auto"/>
              <w:left w:val="single" w:sz="4" w:space="0" w:color="auto"/>
              <w:bottom w:val="single" w:sz="4" w:space="0" w:color="auto"/>
              <w:right w:val="single" w:sz="4" w:space="0" w:color="auto"/>
            </w:tcBorders>
          </w:tcPr>
          <w:p w14:paraId="6B422453" w14:textId="77777777" w:rsidR="00A925D5" w:rsidRPr="00EF5447" w:rsidRDefault="00A925D5" w:rsidP="00943A90">
            <w:pPr>
              <w:pStyle w:val="TAC"/>
              <w:rPr>
                <w:lang w:eastAsia="ja-JP"/>
              </w:rPr>
            </w:pPr>
            <w:r w:rsidRPr="00EF5447">
              <w:rPr>
                <w:lang w:eastAsia="ja-JP"/>
              </w:rPr>
              <w:t>DC_2A_n28A</w:t>
            </w:r>
          </w:p>
          <w:p w14:paraId="63786615" w14:textId="77777777" w:rsidR="00A925D5" w:rsidRPr="00EF5447" w:rsidRDefault="00A925D5" w:rsidP="00943A90">
            <w:pPr>
              <w:pStyle w:val="TAC"/>
              <w:rPr>
                <w:lang w:eastAsia="fi-FI"/>
              </w:rPr>
            </w:pPr>
            <w:r w:rsidRPr="00EF5447">
              <w:rPr>
                <w:lang w:eastAsia="ja-JP"/>
              </w:rPr>
              <w:t>DC_4A_n28A</w:t>
            </w:r>
          </w:p>
        </w:tc>
      </w:tr>
      <w:tr w:rsidR="00A925D5" w:rsidRPr="00EF5447" w14:paraId="4B3A926B"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F46B5D" w14:textId="77777777" w:rsidR="00A925D5" w:rsidRPr="00EF5447" w:rsidRDefault="00A925D5" w:rsidP="00943A90">
            <w:pPr>
              <w:pStyle w:val="TAC"/>
            </w:pPr>
            <w:r w:rsidRPr="00EF5447">
              <w:rPr>
                <w:lang w:eastAsia="ja-JP"/>
              </w:rPr>
              <w:t>DC_2A-4A_n38A</w:t>
            </w:r>
          </w:p>
        </w:tc>
        <w:tc>
          <w:tcPr>
            <w:tcW w:w="5964" w:type="dxa"/>
            <w:tcBorders>
              <w:top w:val="single" w:sz="4" w:space="0" w:color="auto"/>
              <w:left w:val="single" w:sz="4" w:space="0" w:color="auto"/>
              <w:bottom w:val="single" w:sz="4" w:space="0" w:color="auto"/>
              <w:right w:val="single" w:sz="4" w:space="0" w:color="auto"/>
            </w:tcBorders>
            <w:hideMark/>
          </w:tcPr>
          <w:p w14:paraId="03C7C15B" w14:textId="77777777" w:rsidR="00A925D5" w:rsidRPr="00EF5447" w:rsidRDefault="00A925D5" w:rsidP="00943A90">
            <w:pPr>
              <w:pStyle w:val="TAC"/>
              <w:rPr>
                <w:lang w:eastAsia="ja-JP"/>
              </w:rPr>
            </w:pPr>
            <w:r w:rsidRPr="00EF5447">
              <w:rPr>
                <w:lang w:eastAsia="fi-FI"/>
              </w:rPr>
              <w:t>DC_2A_</w:t>
            </w:r>
            <w:r w:rsidRPr="00EF5447">
              <w:rPr>
                <w:lang w:eastAsia="ja-JP"/>
              </w:rPr>
              <w:t>n38A</w:t>
            </w:r>
          </w:p>
          <w:p w14:paraId="2151691F" w14:textId="77777777" w:rsidR="00A925D5" w:rsidRPr="00EF5447" w:rsidRDefault="00A925D5" w:rsidP="00943A90">
            <w:pPr>
              <w:pStyle w:val="TAC"/>
              <w:rPr>
                <w:lang w:eastAsia="fi-FI"/>
              </w:rPr>
            </w:pPr>
            <w:r w:rsidRPr="00EF5447">
              <w:rPr>
                <w:lang w:eastAsia="fi-FI"/>
              </w:rPr>
              <w:t>DC_</w:t>
            </w:r>
            <w:r w:rsidRPr="00EF5447">
              <w:rPr>
                <w:lang w:eastAsia="ja-JP"/>
              </w:rPr>
              <w:t>4</w:t>
            </w:r>
            <w:r w:rsidRPr="00EF5447">
              <w:rPr>
                <w:lang w:eastAsia="fi-FI"/>
              </w:rPr>
              <w:t>A_</w:t>
            </w:r>
            <w:r w:rsidRPr="00EF5447">
              <w:rPr>
                <w:lang w:eastAsia="ja-JP"/>
              </w:rPr>
              <w:t>n38</w:t>
            </w:r>
            <w:r w:rsidRPr="00EF5447">
              <w:rPr>
                <w:lang w:eastAsia="fi-FI"/>
              </w:rPr>
              <w:t>A</w:t>
            </w:r>
          </w:p>
        </w:tc>
      </w:tr>
      <w:tr w:rsidR="00A925D5" w:rsidRPr="00EF5447" w14:paraId="073432D8"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0FE9A4" w14:textId="77777777" w:rsidR="00A925D5" w:rsidRPr="00EF5447" w:rsidRDefault="00A925D5" w:rsidP="00943A90">
            <w:pPr>
              <w:pStyle w:val="TAC"/>
            </w:pPr>
            <w:r w:rsidRPr="00EF5447">
              <w:rPr>
                <w:lang w:eastAsia="ja-JP"/>
              </w:rPr>
              <w:t>DC_2A-4A_n41A</w:t>
            </w:r>
          </w:p>
        </w:tc>
        <w:tc>
          <w:tcPr>
            <w:tcW w:w="5964" w:type="dxa"/>
            <w:tcBorders>
              <w:top w:val="single" w:sz="4" w:space="0" w:color="auto"/>
              <w:left w:val="single" w:sz="4" w:space="0" w:color="auto"/>
              <w:bottom w:val="single" w:sz="4" w:space="0" w:color="auto"/>
              <w:right w:val="single" w:sz="4" w:space="0" w:color="auto"/>
            </w:tcBorders>
            <w:hideMark/>
          </w:tcPr>
          <w:p w14:paraId="7A82F917" w14:textId="77777777" w:rsidR="00A925D5" w:rsidRPr="00EF5447" w:rsidRDefault="00A925D5" w:rsidP="00943A90">
            <w:pPr>
              <w:pStyle w:val="TAC"/>
              <w:rPr>
                <w:lang w:eastAsia="ja-JP"/>
              </w:rPr>
            </w:pPr>
            <w:r w:rsidRPr="00EF5447">
              <w:rPr>
                <w:lang w:eastAsia="fi-FI"/>
              </w:rPr>
              <w:t>DC_2A_</w:t>
            </w:r>
            <w:r w:rsidRPr="00EF5447">
              <w:rPr>
                <w:lang w:eastAsia="ja-JP"/>
              </w:rPr>
              <w:t>n41A</w:t>
            </w:r>
          </w:p>
          <w:p w14:paraId="0D9AD042" w14:textId="77777777" w:rsidR="00A925D5" w:rsidRPr="00EF5447" w:rsidRDefault="00A925D5" w:rsidP="00943A90">
            <w:pPr>
              <w:pStyle w:val="TAC"/>
              <w:rPr>
                <w:lang w:eastAsia="fi-FI"/>
              </w:rPr>
            </w:pPr>
            <w:r w:rsidRPr="00EF5447">
              <w:rPr>
                <w:lang w:eastAsia="fi-FI"/>
              </w:rPr>
              <w:t>DC_</w:t>
            </w:r>
            <w:r w:rsidRPr="00EF5447">
              <w:rPr>
                <w:lang w:eastAsia="ja-JP"/>
              </w:rPr>
              <w:t>4</w:t>
            </w:r>
            <w:r w:rsidRPr="00EF5447">
              <w:rPr>
                <w:lang w:eastAsia="fi-FI"/>
              </w:rPr>
              <w:t>A_</w:t>
            </w:r>
            <w:r w:rsidRPr="00EF5447">
              <w:rPr>
                <w:lang w:eastAsia="ja-JP"/>
              </w:rPr>
              <w:t>n41</w:t>
            </w:r>
            <w:r w:rsidRPr="00EF5447">
              <w:rPr>
                <w:lang w:eastAsia="fi-FI"/>
              </w:rPr>
              <w:t>A</w:t>
            </w:r>
          </w:p>
        </w:tc>
      </w:tr>
      <w:tr w:rsidR="00A925D5" w:rsidRPr="00EF5447" w14:paraId="22F03FC3"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8F4B27" w14:textId="77777777" w:rsidR="00A925D5" w:rsidRPr="00EF5447" w:rsidRDefault="00A925D5" w:rsidP="00943A90">
            <w:pPr>
              <w:pStyle w:val="TAC"/>
            </w:pPr>
            <w:r w:rsidRPr="00EF5447">
              <w:rPr>
                <w:lang w:eastAsia="fi-FI"/>
              </w:rPr>
              <w:t>DC_</w:t>
            </w:r>
            <w:r w:rsidRPr="00EF5447">
              <w:rPr>
                <w:lang w:eastAsia="zh-CN"/>
              </w:rPr>
              <w:t>2A</w:t>
            </w:r>
            <w:r w:rsidRPr="00EF5447">
              <w:rPr>
                <w:lang w:eastAsia="fi-FI"/>
              </w:rPr>
              <w:t>-</w:t>
            </w:r>
            <w:r w:rsidRPr="00EF5447">
              <w:rPr>
                <w:lang w:eastAsia="zh-CN"/>
              </w:rPr>
              <w:t>5</w:t>
            </w:r>
            <w:r w:rsidRPr="00EF5447">
              <w:rPr>
                <w:lang w:eastAsia="fi-FI"/>
              </w:rPr>
              <w:t>A_n</w:t>
            </w:r>
            <w:r w:rsidRPr="00EF5447">
              <w:rPr>
                <w:lang w:eastAsia="zh-CN"/>
              </w:rPr>
              <w:t>2</w:t>
            </w:r>
            <w:r w:rsidRPr="00EF5447">
              <w:rPr>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2C430A56" w14:textId="77777777" w:rsidR="00A925D5" w:rsidRPr="00EF5447" w:rsidRDefault="00A925D5" w:rsidP="00943A90">
            <w:pPr>
              <w:pStyle w:val="TAC"/>
              <w:rPr>
                <w:noProof/>
                <w:lang w:eastAsia="zh-CN"/>
              </w:rPr>
            </w:pPr>
            <w:r w:rsidRPr="00EF5447">
              <w:rPr>
                <w:lang w:eastAsia="zh-CN"/>
              </w:rPr>
              <w:t>DC_5A_n2A</w:t>
            </w:r>
          </w:p>
        </w:tc>
      </w:tr>
      <w:tr w:rsidR="00A925D5" w:rsidRPr="00EF5447" w14:paraId="46DB8A54"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CAF05B" w14:textId="77777777" w:rsidR="00A925D5" w:rsidRPr="00EF5447" w:rsidRDefault="00A925D5" w:rsidP="00943A90">
            <w:pPr>
              <w:pStyle w:val="TAC"/>
            </w:pPr>
            <w:r w:rsidRPr="00EF5447">
              <w:rPr>
                <w:lang w:eastAsia="fi-FI"/>
              </w:rPr>
              <w:t>DC_</w:t>
            </w:r>
            <w:r w:rsidRPr="00EF5447">
              <w:rPr>
                <w:lang w:eastAsia="zh-CN"/>
              </w:rPr>
              <w:t>2A</w:t>
            </w:r>
            <w:r w:rsidRPr="00EF5447">
              <w:rPr>
                <w:lang w:eastAsia="fi-FI"/>
              </w:rPr>
              <w:t>-</w:t>
            </w:r>
            <w:r w:rsidRPr="00EF5447">
              <w:rPr>
                <w:lang w:eastAsia="zh-CN"/>
              </w:rPr>
              <w:t>5B</w:t>
            </w:r>
            <w:r w:rsidRPr="00EF5447">
              <w:rPr>
                <w:lang w:eastAsia="fi-FI"/>
              </w:rPr>
              <w:t>_n</w:t>
            </w:r>
            <w:r w:rsidRPr="00EF5447">
              <w:rPr>
                <w:lang w:eastAsia="zh-CN"/>
              </w:rPr>
              <w:t>2</w:t>
            </w:r>
            <w:r w:rsidRPr="00EF5447">
              <w:rPr>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0573CF12" w14:textId="77777777" w:rsidR="00A925D5" w:rsidRPr="00EF5447" w:rsidRDefault="00A925D5" w:rsidP="00943A90">
            <w:pPr>
              <w:pStyle w:val="TAC"/>
              <w:rPr>
                <w:noProof/>
                <w:lang w:eastAsia="zh-CN"/>
              </w:rPr>
            </w:pPr>
            <w:r w:rsidRPr="00EF5447">
              <w:rPr>
                <w:lang w:eastAsia="zh-CN"/>
              </w:rPr>
              <w:t>DC_5A_n2A</w:t>
            </w:r>
          </w:p>
        </w:tc>
      </w:tr>
      <w:tr w:rsidR="00A925D5" w:rsidRPr="00EF5447" w14:paraId="0FE0F104"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569978" w14:textId="77777777" w:rsidR="00A925D5" w:rsidRPr="00EF5447" w:rsidRDefault="00A925D5" w:rsidP="00943A90">
            <w:pPr>
              <w:pStyle w:val="TAC"/>
            </w:pPr>
            <w:r w:rsidRPr="00EF5447">
              <w:rPr>
                <w:lang w:eastAsia="fi-FI"/>
              </w:rPr>
              <w:t>DC_</w:t>
            </w:r>
            <w:r w:rsidRPr="00EF5447">
              <w:rPr>
                <w:lang w:eastAsia="zh-CN"/>
              </w:rPr>
              <w:t>2A</w:t>
            </w:r>
            <w:r w:rsidRPr="00EF5447">
              <w:rPr>
                <w:lang w:eastAsia="fi-FI"/>
              </w:rPr>
              <w:t>-</w:t>
            </w:r>
            <w:r w:rsidRPr="00EF5447">
              <w:rPr>
                <w:lang w:eastAsia="zh-CN"/>
              </w:rPr>
              <w:t>5A-5</w:t>
            </w:r>
            <w:r w:rsidRPr="00EF5447">
              <w:rPr>
                <w:lang w:eastAsia="fi-FI"/>
              </w:rPr>
              <w:t>A_n</w:t>
            </w:r>
            <w:r w:rsidRPr="00EF5447">
              <w:rPr>
                <w:lang w:eastAsia="zh-CN"/>
              </w:rPr>
              <w:t>2</w:t>
            </w:r>
            <w:r w:rsidRPr="00EF5447">
              <w:rPr>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684A9271" w14:textId="77777777" w:rsidR="00A925D5" w:rsidRPr="00EF5447" w:rsidRDefault="00A925D5" w:rsidP="00943A90">
            <w:pPr>
              <w:pStyle w:val="TAC"/>
              <w:rPr>
                <w:noProof/>
                <w:lang w:eastAsia="zh-CN"/>
              </w:rPr>
            </w:pPr>
            <w:r w:rsidRPr="00EF5447">
              <w:rPr>
                <w:lang w:eastAsia="zh-CN"/>
              </w:rPr>
              <w:t>DC_5A_n2A</w:t>
            </w:r>
          </w:p>
        </w:tc>
      </w:tr>
      <w:tr w:rsidR="00A925D5" w:rsidRPr="00EF5447" w14:paraId="7A156B90"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8AD283" w14:textId="77777777" w:rsidR="00A925D5" w:rsidRPr="00EF5447" w:rsidRDefault="00A925D5" w:rsidP="00943A90">
            <w:pPr>
              <w:pStyle w:val="TAC"/>
            </w:pPr>
            <w:r w:rsidRPr="00EF5447">
              <w:rPr>
                <w:lang w:eastAsia="fi-FI"/>
              </w:rPr>
              <w:t>DC_2A-5A_n5A</w:t>
            </w:r>
          </w:p>
        </w:tc>
        <w:tc>
          <w:tcPr>
            <w:tcW w:w="5964" w:type="dxa"/>
            <w:tcBorders>
              <w:top w:val="single" w:sz="4" w:space="0" w:color="auto"/>
              <w:left w:val="single" w:sz="4" w:space="0" w:color="auto"/>
              <w:bottom w:val="single" w:sz="4" w:space="0" w:color="auto"/>
              <w:right w:val="single" w:sz="4" w:space="0" w:color="auto"/>
            </w:tcBorders>
            <w:hideMark/>
          </w:tcPr>
          <w:p w14:paraId="3FBABDF0" w14:textId="77777777" w:rsidR="00A925D5" w:rsidRPr="00EF5447" w:rsidRDefault="00A925D5" w:rsidP="00943A90">
            <w:pPr>
              <w:pStyle w:val="TAC"/>
              <w:rPr>
                <w:noProof/>
                <w:lang w:eastAsia="zh-CN"/>
              </w:rPr>
            </w:pPr>
            <w:r w:rsidRPr="00EF5447">
              <w:rPr>
                <w:lang w:eastAsia="fi-FI"/>
              </w:rPr>
              <w:t>DC_2A_n5A</w:t>
            </w:r>
          </w:p>
        </w:tc>
      </w:tr>
      <w:tr w:rsidR="00A925D5" w:rsidRPr="00EF5447" w14:paraId="6B2D7E79"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CC692D" w14:textId="77777777" w:rsidR="00A925D5" w:rsidRPr="00EF5447" w:rsidRDefault="00A925D5" w:rsidP="00943A90">
            <w:pPr>
              <w:pStyle w:val="TAC"/>
            </w:pPr>
            <w:r w:rsidRPr="00EF5447">
              <w:rPr>
                <w:lang w:eastAsia="zh-CN"/>
              </w:rPr>
              <w:t>DC_2A-2A-5A_n5A</w:t>
            </w:r>
          </w:p>
        </w:tc>
        <w:tc>
          <w:tcPr>
            <w:tcW w:w="5964" w:type="dxa"/>
            <w:tcBorders>
              <w:top w:val="single" w:sz="4" w:space="0" w:color="auto"/>
              <w:left w:val="single" w:sz="4" w:space="0" w:color="auto"/>
              <w:bottom w:val="single" w:sz="4" w:space="0" w:color="auto"/>
              <w:right w:val="single" w:sz="4" w:space="0" w:color="auto"/>
            </w:tcBorders>
            <w:hideMark/>
          </w:tcPr>
          <w:p w14:paraId="16EBB28D" w14:textId="77777777" w:rsidR="00A925D5" w:rsidRPr="00EF5447" w:rsidRDefault="00A925D5" w:rsidP="00943A90">
            <w:pPr>
              <w:pStyle w:val="TAC"/>
              <w:rPr>
                <w:noProof/>
                <w:lang w:eastAsia="zh-CN"/>
              </w:rPr>
            </w:pPr>
            <w:r w:rsidRPr="00EF5447">
              <w:rPr>
                <w:lang w:eastAsia="fi-FI"/>
              </w:rPr>
              <w:t>DC_2A_n5</w:t>
            </w:r>
            <w:r w:rsidRPr="00EF5447">
              <w:rPr>
                <w:lang w:eastAsia="zh-CN"/>
              </w:rPr>
              <w:t>A</w:t>
            </w:r>
          </w:p>
        </w:tc>
      </w:tr>
      <w:tr w:rsidR="00A925D5" w:rsidRPr="00EF5447" w14:paraId="40B6A79E"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59CB16" w14:textId="77777777" w:rsidR="00A925D5" w:rsidRPr="00EF5447" w:rsidRDefault="00A925D5" w:rsidP="00943A90">
            <w:pPr>
              <w:pStyle w:val="TAC"/>
              <w:rPr>
                <w:lang w:eastAsia="ja-JP"/>
              </w:rPr>
            </w:pPr>
            <w:r>
              <w:rPr>
                <w:noProof/>
              </w:rPr>
              <w:t>DC_</w:t>
            </w:r>
            <w:r>
              <w:rPr>
                <w:noProof/>
                <w:lang w:val="fi-FI"/>
              </w:rPr>
              <w:t>2</w:t>
            </w:r>
            <w:r>
              <w:rPr>
                <w:noProof/>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4ED0F0D2" w14:textId="77777777" w:rsidR="00A925D5" w:rsidRDefault="00A925D5" w:rsidP="00943A90">
            <w:pPr>
              <w:pStyle w:val="TAC"/>
              <w:rPr>
                <w:noProof/>
              </w:rPr>
            </w:pPr>
            <w:r>
              <w:rPr>
                <w:noProof/>
              </w:rPr>
              <w:t>DC_2A_n5A</w:t>
            </w:r>
          </w:p>
          <w:p w14:paraId="40B37C5C" w14:textId="77777777" w:rsidR="00A925D5" w:rsidRPr="00EF5447" w:rsidRDefault="00A925D5" w:rsidP="00943A90">
            <w:pPr>
              <w:pStyle w:val="TAC"/>
              <w:rPr>
                <w:lang w:eastAsia="ja-JP"/>
              </w:rPr>
            </w:pPr>
            <w:r>
              <w:rPr>
                <w:noProof/>
              </w:rPr>
              <w:t>DC_(n)5AA</w:t>
            </w:r>
            <w:r>
              <w:rPr>
                <w:noProof/>
                <w:vertAlign w:val="superscript"/>
              </w:rPr>
              <w:t>2</w:t>
            </w:r>
          </w:p>
        </w:tc>
      </w:tr>
      <w:tr w:rsidR="00A925D5" w:rsidRPr="00EF5447" w14:paraId="23C789C3"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493C34" w14:textId="77777777" w:rsidR="00A925D5" w:rsidRPr="00EF5447" w:rsidRDefault="00A925D5" w:rsidP="00943A90">
            <w:pPr>
              <w:pStyle w:val="TAC"/>
              <w:rPr>
                <w:lang w:eastAsia="zh-CN"/>
              </w:rPr>
            </w:pPr>
            <w:r w:rsidRPr="00EF5447">
              <w:rPr>
                <w:lang w:eastAsia="ja-JP"/>
              </w:rPr>
              <w:t>DC_2A-5A_n7A</w:t>
            </w:r>
          </w:p>
        </w:tc>
        <w:tc>
          <w:tcPr>
            <w:tcW w:w="5964" w:type="dxa"/>
            <w:tcBorders>
              <w:top w:val="single" w:sz="4" w:space="0" w:color="auto"/>
              <w:left w:val="single" w:sz="4" w:space="0" w:color="auto"/>
              <w:bottom w:val="single" w:sz="4" w:space="0" w:color="auto"/>
              <w:right w:val="single" w:sz="4" w:space="0" w:color="auto"/>
            </w:tcBorders>
          </w:tcPr>
          <w:p w14:paraId="26976EA2" w14:textId="77777777" w:rsidR="00A925D5" w:rsidRPr="00EF5447" w:rsidRDefault="00A925D5" w:rsidP="00943A90">
            <w:pPr>
              <w:pStyle w:val="TAC"/>
              <w:rPr>
                <w:lang w:eastAsia="ja-JP"/>
              </w:rPr>
            </w:pPr>
            <w:r w:rsidRPr="00EF5447">
              <w:rPr>
                <w:lang w:eastAsia="ja-JP"/>
              </w:rPr>
              <w:t>DC_2A_n7A</w:t>
            </w:r>
          </w:p>
          <w:p w14:paraId="1A7C0B3B" w14:textId="77777777" w:rsidR="00A925D5" w:rsidRPr="00EF5447" w:rsidRDefault="00A925D5" w:rsidP="00943A90">
            <w:pPr>
              <w:pStyle w:val="TAC"/>
              <w:rPr>
                <w:lang w:eastAsia="fi-FI"/>
              </w:rPr>
            </w:pPr>
            <w:r w:rsidRPr="00EF5447">
              <w:rPr>
                <w:lang w:eastAsia="ja-JP"/>
              </w:rPr>
              <w:t>DC_5A_n7A</w:t>
            </w:r>
          </w:p>
        </w:tc>
      </w:tr>
      <w:tr w:rsidR="00A925D5" w:rsidRPr="00EF5447" w14:paraId="7D4354BE"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FCC193" w14:textId="77777777" w:rsidR="00A925D5" w:rsidRPr="00EF5447" w:rsidRDefault="00A925D5" w:rsidP="00943A90">
            <w:pPr>
              <w:pStyle w:val="TAC"/>
              <w:rPr>
                <w:lang w:eastAsia="zh-CN"/>
              </w:rPr>
            </w:pPr>
            <w:r w:rsidRPr="00EF5447">
              <w:t>DC_2A-5A_n12A</w:t>
            </w:r>
          </w:p>
        </w:tc>
        <w:tc>
          <w:tcPr>
            <w:tcW w:w="5964" w:type="dxa"/>
            <w:tcBorders>
              <w:top w:val="single" w:sz="4" w:space="0" w:color="auto"/>
              <w:left w:val="single" w:sz="4" w:space="0" w:color="auto"/>
              <w:bottom w:val="single" w:sz="4" w:space="0" w:color="auto"/>
              <w:right w:val="single" w:sz="4" w:space="0" w:color="auto"/>
            </w:tcBorders>
          </w:tcPr>
          <w:p w14:paraId="539B0608" w14:textId="77777777" w:rsidR="00A925D5" w:rsidRPr="00EF5447" w:rsidRDefault="00A925D5" w:rsidP="00943A90">
            <w:pPr>
              <w:pStyle w:val="TAC"/>
              <w:rPr>
                <w:lang w:eastAsia="fi-FI"/>
              </w:rPr>
            </w:pPr>
            <w:r w:rsidRPr="00EF5447">
              <w:t>DC_2A_n12A</w:t>
            </w:r>
            <w:r w:rsidRPr="00EF5447">
              <w:br/>
              <w:t>DC_5A_n12A</w:t>
            </w:r>
          </w:p>
        </w:tc>
      </w:tr>
      <w:tr w:rsidR="00A925D5" w14:paraId="7A84748F"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16F62F" w14:textId="77777777" w:rsidR="00A925D5" w:rsidRDefault="00A925D5" w:rsidP="00943A90">
            <w:pPr>
              <w:pStyle w:val="TAC"/>
            </w:pPr>
            <w:r w:rsidRPr="00CB4AE2">
              <w:rPr>
                <w:rFonts w:cs="Arial"/>
              </w:rPr>
              <w:t>DC_2A-</w:t>
            </w:r>
            <w:r>
              <w:rPr>
                <w:rFonts w:cs="Arial"/>
              </w:rPr>
              <w:t>5</w:t>
            </w:r>
            <w:r w:rsidRPr="00CB4AE2">
              <w:rPr>
                <w:rFonts w:cs="Arial"/>
              </w:rPr>
              <w:t>A_n30A</w:t>
            </w:r>
          </w:p>
        </w:tc>
        <w:tc>
          <w:tcPr>
            <w:tcW w:w="5964" w:type="dxa"/>
            <w:tcBorders>
              <w:top w:val="single" w:sz="4" w:space="0" w:color="auto"/>
              <w:left w:val="single" w:sz="4" w:space="0" w:color="auto"/>
              <w:bottom w:val="single" w:sz="4" w:space="0" w:color="auto"/>
              <w:right w:val="single" w:sz="4" w:space="0" w:color="auto"/>
            </w:tcBorders>
            <w:vAlign w:val="center"/>
          </w:tcPr>
          <w:p w14:paraId="5AEF37F9" w14:textId="77777777" w:rsidR="00A925D5" w:rsidRPr="00B33CF2" w:rsidRDefault="00A925D5" w:rsidP="00943A90">
            <w:pPr>
              <w:pStyle w:val="TAC"/>
              <w:rPr>
                <w:rFonts w:cs="Arial"/>
              </w:rPr>
            </w:pPr>
            <w:r w:rsidRPr="00B33CF2">
              <w:rPr>
                <w:rFonts w:cs="Arial"/>
              </w:rPr>
              <w:t>DC_2A_n</w:t>
            </w:r>
            <w:r>
              <w:rPr>
                <w:rFonts w:cs="Arial"/>
              </w:rPr>
              <w:t>30</w:t>
            </w:r>
            <w:r w:rsidRPr="00B33CF2">
              <w:rPr>
                <w:rFonts w:cs="Arial"/>
              </w:rPr>
              <w:t>A</w:t>
            </w:r>
          </w:p>
          <w:p w14:paraId="26432F90" w14:textId="77777777" w:rsidR="00A925D5" w:rsidRDefault="00A925D5" w:rsidP="00943A90">
            <w:pPr>
              <w:pStyle w:val="TAC"/>
            </w:pPr>
            <w:r w:rsidRPr="00B33CF2">
              <w:rPr>
                <w:rFonts w:cs="Arial"/>
              </w:rPr>
              <w:t>DC_</w:t>
            </w:r>
            <w:r>
              <w:rPr>
                <w:rFonts w:cs="Arial"/>
              </w:rPr>
              <w:t>5</w:t>
            </w:r>
            <w:r w:rsidRPr="00B33CF2">
              <w:rPr>
                <w:rFonts w:cs="Arial"/>
              </w:rPr>
              <w:t>A_n</w:t>
            </w:r>
            <w:r>
              <w:rPr>
                <w:rFonts w:cs="Arial"/>
              </w:rPr>
              <w:t>30</w:t>
            </w:r>
            <w:r w:rsidRPr="00B33CF2">
              <w:rPr>
                <w:rFonts w:cs="Arial"/>
              </w:rPr>
              <w:t>A</w:t>
            </w:r>
          </w:p>
        </w:tc>
      </w:tr>
      <w:tr w:rsidR="00A925D5" w14:paraId="59D7EE54"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789C91" w14:textId="77777777" w:rsidR="00A925D5" w:rsidRPr="00CB4AE2" w:rsidRDefault="00A925D5" w:rsidP="00943A90">
            <w:pPr>
              <w:pStyle w:val="TAC"/>
              <w:rPr>
                <w:rFonts w:cs="Arial"/>
              </w:rPr>
            </w:pPr>
            <w:r>
              <w:rPr>
                <w:rFonts w:cs="Arial"/>
                <w:lang w:val="fr-FR"/>
              </w:rPr>
              <w:t>DC_2A-2A-5A_n30A</w:t>
            </w:r>
          </w:p>
        </w:tc>
        <w:tc>
          <w:tcPr>
            <w:tcW w:w="5964" w:type="dxa"/>
            <w:tcBorders>
              <w:top w:val="single" w:sz="4" w:space="0" w:color="auto"/>
              <w:left w:val="single" w:sz="4" w:space="0" w:color="auto"/>
              <w:bottom w:val="single" w:sz="4" w:space="0" w:color="auto"/>
              <w:right w:val="single" w:sz="4" w:space="0" w:color="auto"/>
            </w:tcBorders>
            <w:vAlign w:val="center"/>
          </w:tcPr>
          <w:p w14:paraId="1C1B4204" w14:textId="77777777" w:rsidR="00A925D5" w:rsidRPr="00D06F04" w:rsidRDefault="00A925D5" w:rsidP="00943A90">
            <w:pPr>
              <w:pStyle w:val="TAC"/>
              <w:rPr>
                <w:rFonts w:cs="Arial"/>
              </w:rPr>
            </w:pPr>
            <w:r w:rsidRPr="00D06F04">
              <w:rPr>
                <w:rFonts w:cs="Arial"/>
              </w:rPr>
              <w:t>DC_2A_n30A</w:t>
            </w:r>
          </w:p>
          <w:p w14:paraId="5CC05709" w14:textId="77777777" w:rsidR="00A925D5" w:rsidRPr="00B33CF2" w:rsidRDefault="00A925D5" w:rsidP="00943A90">
            <w:pPr>
              <w:pStyle w:val="TAC"/>
              <w:rPr>
                <w:rFonts w:cs="Arial"/>
              </w:rPr>
            </w:pPr>
            <w:r w:rsidRPr="00D06F04">
              <w:rPr>
                <w:rFonts w:cs="Arial"/>
              </w:rPr>
              <w:t>DC_5A_n30A</w:t>
            </w:r>
          </w:p>
        </w:tc>
      </w:tr>
      <w:tr w:rsidR="00A925D5" w:rsidRPr="00EF5447" w14:paraId="544EB6C5"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DEE23C" w14:textId="77777777" w:rsidR="00A925D5" w:rsidRPr="00EF5447" w:rsidRDefault="00A925D5" w:rsidP="00943A90">
            <w:pPr>
              <w:pStyle w:val="TAC"/>
              <w:rPr>
                <w:b/>
              </w:rPr>
            </w:pPr>
            <w:r w:rsidRPr="00EF5447">
              <w:rPr>
                <w:lang w:eastAsia="fi-FI"/>
              </w:rPr>
              <w:t>DC_</w:t>
            </w:r>
            <w:r w:rsidRPr="00EF5447">
              <w:t>2</w:t>
            </w:r>
            <w:r w:rsidRPr="00EF5447">
              <w:rPr>
                <w:lang w:eastAsia="fi-FI"/>
              </w:rPr>
              <w:t>A</w:t>
            </w:r>
            <w:r w:rsidRPr="00EF5447">
              <w:t>-5A</w:t>
            </w:r>
            <w:r w:rsidRPr="00EF5447">
              <w:rPr>
                <w:lang w:eastAsia="fi-FI"/>
              </w:rPr>
              <w:t>_</w:t>
            </w:r>
            <w:r w:rsidRPr="00EF5447">
              <w:t>n48</w:t>
            </w:r>
            <w:r w:rsidRPr="00EF5447">
              <w:rPr>
                <w:lang w:eastAsia="fi-FI"/>
              </w:rPr>
              <w:t>A</w:t>
            </w:r>
          </w:p>
          <w:p w14:paraId="4099E9D8" w14:textId="77777777" w:rsidR="00A925D5" w:rsidRPr="00EF5447" w:rsidRDefault="00A925D5" w:rsidP="00943A90">
            <w:pPr>
              <w:pStyle w:val="TAC"/>
              <w:rPr>
                <w:lang w:eastAsia="zh-CN"/>
              </w:rPr>
            </w:pPr>
            <w:r w:rsidRPr="00EF5447">
              <w:rPr>
                <w:lang w:eastAsia="fi-FI"/>
              </w:rPr>
              <w:t>DC_</w:t>
            </w:r>
            <w:r w:rsidRPr="00EF5447">
              <w:t>2</w:t>
            </w:r>
            <w:r w:rsidRPr="00EF5447">
              <w:rPr>
                <w:lang w:eastAsia="fi-FI"/>
              </w:rPr>
              <w:t>A</w:t>
            </w:r>
            <w:r w:rsidRPr="00EF5447">
              <w:t>-5A</w:t>
            </w:r>
            <w:r w:rsidRPr="00EF5447">
              <w:rPr>
                <w:lang w:eastAsia="fi-FI"/>
              </w:rPr>
              <w:t>_</w:t>
            </w:r>
            <w:r w:rsidRPr="00EF5447">
              <w:t>n48B</w:t>
            </w:r>
          </w:p>
        </w:tc>
        <w:tc>
          <w:tcPr>
            <w:tcW w:w="5964" w:type="dxa"/>
            <w:tcBorders>
              <w:top w:val="single" w:sz="4" w:space="0" w:color="auto"/>
              <w:left w:val="single" w:sz="4" w:space="0" w:color="auto"/>
              <w:bottom w:val="single" w:sz="4" w:space="0" w:color="auto"/>
              <w:right w:val="single" w:sz="4" w:space="0" w:color="auto"/>
            </w:tcBorders>
          </w:tcPr>
          <w:p w14:paraId="6BACD956" w14:textId="77777777" w:rsidR="00A925D5" w:rsidRPr="00EF5447" w:rsidRDefault="00A925D5" w:rsidP="00943A90">
            <w:pPr>
              <w:pStyle w:val="TAC"/>
              <w:rPr>
                <w:b/>
              </w:rPr>
            </w:pPr>
            <w:r w:rsidRPr="00EF5447">
              <w:rPr>
                <w:lang w:eastAsia="fi-FI"/>
              </w:rPr>
              <w:t>DC_</w:t>
            </w:r>
            <w:r w:rsidRPr="00EF5447">
              <w:t>2A_n48A</w:t>
            </w:r>
          </w:p>
          <w:p w14:paraId="611A9839" w14:textId="77777777" w:rsidR="00A925D5" w:rsidRPr="00EF5447" w:rsidRDefault="00A925D5" w:rsidP="00943A90">
            <w:pPr>
              <w:pStyle w:val="TAC"/>
              <w:rPr>
                <w:lang w:eastAsia="fi-FI"/>
              </w:rPr>
            </w:pPr>
            <w:r w:rsidRPr="00EF5447">
              <w:rPr>
                <w:lang w:eastAsia="fi-FI"/>
              </w:rPr>
              <w:t>DC_</w:t>
            </w:r>
            <w:r w:rsidRPr="00EF5447">
              <w:t>5A_n48A</w:t>
            </w:r>
          </w:p>
        </w:tc>
      </w:tr>
      <w:tr w:rsidR="00A925D5" w:rsidRPr="00EF5447" w14:paraId="025795EA"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C68B44" w14:textId="77777777" w:rsidR="00A925D5" w:rsidRPr="00EF5447" w:rsidRDefault="00A925D5" w:rsidP="00943A90">
            <w:pPr>
              <w:pStyle w:val="TAC"/>
            </w:pPr>
            <w:r w:rsidRPr="00EF5447">
              <w:t>DC_2A-5A_n66A</w:t>
            </w:r>
          </w:p>
          <w:p w14:paraId="5DD99887" w14:textId="77777777" w:rsidR="00A925D5" w:rsidRPr="00EF5447" w:rsidRDefault="00A925D5" w:rsidP="00943A90">
            <w:pPr>
              <w:pStyle w:val="TAC"/>
              <w:rPr>
                <w:lang w:eastAsia="fr-FR"/>
              </w:rPr>
            </w:pPr>
            <w:r w:rsidRPr="00EF5447">
              <w:rPr>
                <w:lang w:eastAsia="fi-FI"/>
              </w:rPr>
              <w:t>DC_2</w:t>
            </w:r>
            <w:r w:rsidRPr="00EF5447">
              <w:rPr>
                <w:lang w:eastAsia="zh-CN"/>
              </w:rPr>
              <w:t>A</w:t>
            </w:r>
            <w:r w:rsidRPr="00EF5447">
              <w:rPr>
                <w:lang w:eastAsia="fi-FI"/>
              </w:rPr>
              <w:t>-5</w:t>
            </w:r>
            <w:r w:rsidRPr="00EF5447">
              <w:rPr>
                <w:lang w:eastAsia="zh-CN"/>
              </w:rPr>
              <w:t>B</w:t>
            </w:r>
            <w:r w:rsidRPr="00EF5447">
              <w:rPr>
                <w:lang w:eastAsia="fi-FI"/>
              </w:rPr>
              <w:t>_n66</w:t>
            </w:r>
            <w:r w:rsidRPr="00EF5447">
              <w:rPr>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7FBD5160" w14:textId="77777777" w:rsidR="00A925D5" w:rsidRPr="00EF5447" w:rsidRDefault="00A925D5" w:rsidP="00943A90">
            <w:pPr>
              <w:pStyle w:val="TAC"/>
              <w:rPr>
                <w:noProof/>
                <w:lang w:eastAsia="zh-CN"/>
              </w:rPr>
            </w:pPr>
            <w:r w:rsidRPr="00EF5447">
              <w:rPr>
                <w:noProof/>
                <w:lang w:eastAsia="zh-CN"/>
              </w:rPr>
              <w:t>DC_2A_n66A</w:t>
            </w:r>
          </w:p>
          <w:p w14:paraId="1CE7C404" w14:textId="77777777" w:rsidR="00A925D5" w:rsidRPr="00EF5447" w:rsidRDefault="00A925D5" w:rsidP="00943A90">
            <w:pPr>
              <w:pStyle w:val="TAC"/>
              <w:rPr>
                <w:lang w:eastAsia="fi-FI"/>
              </w:rPr>
            </w:pPr>
            <w:r w:rsidRPr="00EF5447">
              <w:rPr>
                <w:noProof/>
                <w:lang w:eastAsia="zh-CN"/>
              </w:rPr>
              <w:t>DC_5A_n66A</w:t>
            </w:r>
          </w:p>
        </w:tc>
      </w:tr>
      <w:tr w:rsidR="00A925D5" w:rsidRPr="00EF5447" w14:paraId="491B4394"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1ED7EB" w14:textId="77777777" w:rsidR="00A925D5" w:rsidRPr="00EF5447" w:rsidRDefault="00A925D5" w:rsidP="00943A90">
            <w:pPr>
              <w:pStyle w:val="TAC"/>
              <w:rPr>
                <w:lang w:eastAsia="zh-CN"/>
              </w:rPr>
            </w:pPr>
            <w:r w:rsidRPr="00EF5447">
              <w:rPr>
                <w:lang w:eastAsia="fi-FI"/>
              </w:rPr>
              <w:lastRenderedPageBreak/>
              <w:t>DC_2</w:t>
            </w:r>
            <w:r w:rsidRPr="00EF5447">
              <w:rPr>
                <w:lang w:eastAsia="zh-CN"/>
              </w:rPr>
              <w:t>A</w:t>
            </w:r>
            <w:r w:rsidRPr="00EF5447">
              <w:rPr>
                <w:lang w:eastAsia="fi-FI"/>
              </w:rPr>
              <w:t>-5</w:t>
            </w:r>
            <w:r w:rsidRPr="00EF5447">
              <w:rPr>
                <w:lang w:eastAsia="zh-CN"/>
              </w:rPr>
              <w:t>A-5A</w:t>
            </w:r>
            <w:r w:rsidRPr="00EF5447">
              <w:rPr>
                <w:lang w:eastAsia="fi-FI"/>
              </w:rPr>
              <w:t>_n66</w:t>
            </w:r>
            <w:r w:rsidRPr="00EF5447">
              <w:rPr>
                <w:lang w:eastAsia="zh-CN"/>
              </w:rPr>
              <w:t>A</w:t>
            </w:r>
          </w:p>
          <w:p w14:paraId="3B4E4F21" w14:textId="77777777" w:rsidR="00A925D5" w:rsidRPr="00EF5447" w:rsidRDefault="00A925D5" w:rsidP="00943A90">
            <w:pPr>
              <w:pStyle w:val="TAC"/>
              <w:rPr>
                <w:lang w:eastAsia="zh-CN"/>
              </w:rPr>
            </w:pPr>
            <w:r w:rsidRPr="00EF5447">
              <w:rPr>
                <w:lang w:eastAsia="fi-FI"/>
              </w:rPr>
              <w:t>DC_2</w:t>
            </w:r>
            <w:r w:rsidRPr="00EF5447">
              <w:rPr>
                <w:lang w:eastAsia="zh-CN"/>
              </w:rPr>
              <w:t>A</w:t>
            </w:r>
            <w:r w:rsidRPr="00EF5447">
              <w:rPr>
                <w:lang w:eastAsia="fi-FI"/>
              </w:rPr>
              <w:t>-</w:t>
            </w:r>
            <w:r w:rsidRPr="00EF5447">
              <w:rPr>
                <w:lang w:eastAsia="zh-CN"/>
              </w:rPr>
              <w:t>2A-5A</w:t>
            </w:r>
            <w:r w:rsidRPr="00EF5447">
              <w:rPr>
                <w:lang w:eastAsia="fi-FI"/>
              </w:rPr>
              <w:t>_n66</w:t>
            </w:r>
            <w:r w:rsidRPr="00EF5447">
              <w:rPr>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463E8007" w14:textId="77777777" w:rsidR="00A925D5" w:rsidRPr="00EF5447" w:rsidRDefault="00A925D5" w:rsidP="00943A90">
            <w:pPr>
              <w:pStyle w:val="TAC"/>
              <w:rPr>
                <w:lang w:eastAsia="fi-FI"/>
              </w:rPr>
            </w:pPr>
            <w:r w:rsidRPr="00EF5447">
              <w:rPr>
                <w:lang w:eastAsia="fi-FI"/>
              </w:rPr>
              <w:t>DC_2A_n66A</w:t>
            </w:r>
          </w:p>
          <w:p w14:paraId="66C25A9E" w14:textId="77777777" w:rsidR="00A925D5" w:rsidRPr="00EF5447" w:rsidRDefault="00A925D5" w:rsidP="00943A90">
            <w:pPr>
              <w:pStyle w:val="TAC"/>
              <w:rPr>
                <w:lang w:eastAsia="zh-CN"/>
              </w:rPr>
            </w:pPr>
            <w:r w:rsidRPr="00EF5447">
              <w:rPr>
                <w:lang w:eastAsia="fi-FI"/>
              </w:rPr>
              <w:t>DC_5A_n66A</w:t>
            </w:r>
          </w:p>
        </w:tc>
      </w:tr>
      <w:tr w:rsidR="00A925D5" w:rsidRPr="00EF5447" w14:paraId="5469AD6B"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FC58FC" w14:textId="77777777" w:rsidR="00A925D5" w:rsidRPr="00EF5447" w:rsidRDefault="00A925D5" w:rsidP="00943A90">
            <w:pPr>
              <w:pStyle w:val="TAC"/>
              <w:rPr>
                <w:lang w:eastAsia="zh-CN"/>
              </w:rPr>
            </w:pPr>
            <w:r w:rsidRPr="00EF5447">
              <w:rPr>
                <w:lang w:eastAsia="fi-FI"/>
              </w:rPr>
              <w:t>DC_2A-5A_n71A</w:t>
            </w:r>
          </w:p>
        </w:tc>
        <w:tc>
          <w:tcPr>
            <w:tcW w:w="5964" w:type="dxa"/>
            <w:tcBorders>
              <w:top w:val="single" w:sz="4" w:space="0" w:color="auto"/>
              <w:left w:val="single" w:sz="4" w:space="0" w:color="auto"/>
              <w:bottom w:val="single" w:sz="4" w:space="0" w:color="auto"/>
              <w:right w:val="single" w:sz="4" w:space="0" w:color="auto"/>
            </w:tcBorders>
            <w:hideMark/>
          </w:tcPr>
          <w:p w14:paraId="2CEE9BAE" w14:textId="77777777" w:rsidR="00A925D5" w:rsidRPr="00EF5447" w:rsidRDefault="00A925D5" w:rsidP="00943A90">
            <w:pPr>
              <w:pStyle w:val="TAC"/>
              <w:rPr>
                <w:lang w:eastAsia="fi-FI"/>
              </w:rPr>
            </w:pPr>
            <w:r w:rsidRPr="00EF5447">
              <w:rPr>
                <w:lang w:eastAsia="fi-FI"/>
              </w:rPr>
              <w:t>DC_2A_n71A</w:t>
            </w:r>
          </w:p>
          <w:p w14:paraId="58D73DC6" w14:textId="77777777" w:rsidR="00A925D5" w:rsidRPr="00EF5447" w:rsidRDefault="00A925D5" w:rsidP="00943A90">
            <w:pPr>
              <w:pStyle w:val="TAC"/>
              <w:rPr>
                <w:lang w:eastAsia="zh-CN"/>
              </w:rPr>
            </w:pPr>
            <w:r w:rsidRPr="00EF5447">
              <w:rPr>
                <w:lang w:eastAsia="fi-FI"/>
              </w:rPr>
              <w:t>DC_5A_n71A</w:t>
            </w:r>
          </w:p>
        </w:tc>
      </w:tr>
      <w:tr w:rsidR="00A925D5" w:rsidRPr="00EF5447" w14:paraId="6C54F6E7"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2ECF90" w14:textId="77777777" w:rsidR="00A925D5" w:rsidRDefault="00A925D5" w:rsidP="00943A90">
            <w:pPr>
              <w:pStyle w:val="TAC"/>
              <w:rPr>
                <w:noProof/>
                <w:vertAlign w:val="superscript"/>
                <w:lang w:eastAsia="zh-CN"/>
              </w:rPr>
            </w:pPr>
            <w:r w:rsidRPr="00EF5447">
              <w:rPr>
                <w:lang w:eastAsia="ja-JP"/>
              </w:rPr>
              <w:t>DC_2A-5A_n77A</w:t>
            </w:r>
            <w:r w:rsidRPr="00457462">
              <w:rPr>
                <w:noProof/>
                <w:vertAlign w:val="superscript"/>
                <w:lang w:eastAsia="zh-CN"/>
              </w:rPr>
              <w:t>14</w:t>
            </w:r>
          </w:p>
          <w:p w14:paraId="1FDDC485" w14:textId="77777777" w:rsidR="00A925D5" w:rsidRDefault="00A925D5" w:rsidP="00943A90">
            <w:pPr>
              <w:pStyle w:val="TAC"/>
            </w:pPr>
            <w:r>
              <w:t>DC_2A-5A_n77C</w:t>
            </w:r>
            <w:r w:rsidRPr="00110FFD">
              <w:rPr>
                <w:vertAlign w:val="superscript"/>
                <w:lang w:eastAsia="ja-JP"/>
              </w:rPr>
              <w:t>14</w:t>
            </w:r>
          </w:p>
          <w:p w14:paraId="19C8E9E0" w14:textId="77777777" w:rsidR="00A925D5" w:rsidRPr="00EF5447" w:rsidRDefault="00A925D5" w:rsidP="00943A90">
            <w:pPr>
              <w:pStyle w:val="TAC"/>
              <w:rPr>
                <w:lang w:eastAsia="fi-FI"/>
              </w:rPr>
            </w:pPr>
            <w:r>
              <w:rPr>
                <w:lang w:eastAsia="fi-FI"/>
              </w:rPr>
              <w:t>DC_2A-2A-5A_n77C</w:t>
            </w:r>
            <w:r w:rsidRPr="00110FFD">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4BC0FBC2" w14:textId="77777777" w:rsidR="00A925D5" w:rsidRPr="00B677E8" w:rsidRDefault="00A925D5" w:rsidP="00943A90">
            <w:pPr>
              <w:pStyle w:val="TAC"/>
              <w:rPr>
                <w:lang w:eastAsia="fi-FI"/>
              </w:rPr>
            </w:pPr>
            <w:r w:rsidRPr="00B677E8">
              <w:rPr>
                <w:lang w:eastAsia="fi-FI"/>
              </w:rPr>
              <w:t>DC_2A_</w:t>
            </w:r>
            <w:r w:rsidRPr="00B677E8">
              <w:rPr>
                <w:lang w:eastAsia="ja-JP"/>
              </w:rPr>
              <w:t>n77A</w:t>
            </w:r>
            <w:r w:rsidRPr="00457462">
              <w:rPr>
                <w:noProof/>
                <w:vertAlign w:val="superscript"/>
                <w:lang w:eastAsia="zh-CN"/>
              </w:rPr>
              <w:t>14</w:t>
            </w:r>
          </w:p>
          <w:p w14:paraId="458722F5" w14:textId="77777777" w:rsidR="00A925D5" w:rsidRPr="00EF5447" w:rsidRDefault="00A925D5" w:rsidP="00943A90">
            <w:pPr>
              <w:pStyle w:val="TAC"/>
              <w:rPr>
                <w:lang w:eastAsia="fi-FI"/>
              </w:rPr>
            </w:pPr>
            <w:r w:rsidRPr="00B677E8">
              <w:rPr>
                <w:lang w:eastAsia="fi-FI"/>
              </w:rPr>
              <w:t>DC_5A_</w:t>
            </w:r>
            <w:r w:rsidRPr="00B677E8">
              <w:rPr>
                <w:lang w:eastAsia="ja-JP"/>
              </w:rPr>
              <w:t>n77A</w:t>
            </w:r>
            <w:r w:rsidRPr="00457462">
              <w:rPr>
                <w:noProof/>
                <w:vertAlign w:val="superscript"/>
                <w:lang w:eastAsia="zh-CN"/>
              </w:rPr>
              <w:t>14</w:t>
            </w:r>
          </w:p>
        </w:tc>
      </w:tr>
      <w:tr w:rsidR="00A925D5" w:rsidRPr="00EF5447" w14:paraId="5C92CD57"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90FD52" w14:textId="77777777" w:rsidR="00A925D5" w:rsidRPr="00EF5447" w:rsidRDefault="00A925D5" w:rsidP="00943A90">
            <w:pPr>
              <w:pStyle w:val="TAC"/>
              <w:rPr>
                <w:lang w:eastAsia="ja-JP"/>
              </w:rPr>
            </w:pPr>
            <w:r>
              <w:rPr>
                <w:lang w:val="fr-FR" w:eastAsia="fi-FI"/>
              </w:rPr>
              <w:t>DC_2A-2A-5A_n77A</w:t>
            </w:r>
            <w:r>
              <w:rPr>
                <w:vertAlign w:val="superscript"/>
                <w:lang w:val="fr-FR" w:eastAsia="ja-JP"/>
              </w:rPr>
              <w:t>14</w:t>
            </w:r>
          </w:p>
        </w:tc>
        <w:tc>
          <w:tcPr>
            <w:tcW w:w="5964" w:type="dxa"/>
            <w:tcBorders>
              <w:top w:val="single" w:sz="4" w:space="0" w:color="auto"/>
              <w:left w:val="single" w:sz="4" w:space="0" w:color="auto"/>
              <w:bottom w:val="single" w:sz="4" w:space="0" w:color="auto"/>
              <w:right w:val="single" w:sz="4" w:space="0" w:color="auto"/>
            </w:tcBorders>
          </w:tcPr>
          <w:p w14:paraId="5F5300F0" w14:textId="77777777" w:rsidR="00A925D5" w:rsidRPr="00D06F04" w:rsidRDefault="00A925D5" w:rsidP="00943A90">
            <w:pPr>
              <w:pStyle w:val="TAC"/>
              <w:rPr>
                <w:lang w:eastAsia="fi-FI"/>
              </w:rPr>
            </w:pPr>
            <w:r w:rsidRPr="00D06F04">
              <w:rPr>
                <w:lang w:eastAsia="fi-FI"/>
              </w:rPr>
              <w:t>DC_2A_</w:t>
            </w:r>
            <w:r w:rsidRPr="00D06F04">
              <w:rPr>
                <w:lang w:eastAsia="ja-JP"/>
              </w:rPr>
              <w:t>n77A</w:t>
            </w:r>
            <w:r w:rsidRPr="00D06F04">
              <w:rPr>
                <w:noProof/>
                <w:vertAlign w:val="superscript"/>
                <w:lang w:eastAsia="zh-CN"/>
              </w:rPr>
              <w:t>14</w:t>
            </w:r>
          </w:p>
          <w:p w14:paraId="0E57E257" w14:textId="77777777" w:rsidR="00A925D5" w:rsidRPr="00B677E8" w:rsidRDefault="00A925D5" w:rsidP="00943A90">
            <w:pPr>
              <w:pStyle w:val="TAC"/>
              <w:rPr>
                <w:lang w:eastAsia="fi-FI"/>
              </w:rPr>
            </w:pPr>
            <w:r w:rsidRPr="00D06F04">
              <w:rPr>
                <w:lang w:eastAsia="fi-FI"/>
              </w:rPr>
              <w:t>DC_5A_</w:t>
            </w:r>
            <w:r w:rsidRPr="00D06F04">
              <w:rPr>
                <w:lang w:eastAsia="ja-JP"/>
              </w:rPr>
              <w:t>n77A</w:t>
            </w:r>
            <w:r w:rsidRPr="00D06F04">
              <w:rPr>
                <w:noProof/>
                <w:vertAlign w:val="superscript"/>
                <w:lang w:eastAsia="zh-CN"/>
              </w:rPr>
              <w:t>14</w:t>
            </w:r>
          </w:p>
        </w:tc>
      </w:tr>
      <w:tr w:rsidR="00A925D5" w:rsidRPr="00EF5447" w14:paraId="5031FBDF"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DC631E" w14:textId="77777777" w:rsidR="00A925D5" w:rsidRPr="00EF5447" w:rsidRDefault="00A925D5" w:rsidP="00943A90">
            <w:pPr>
              <w:keepNext/>
              <w:keepLines/>
              <w:spacing w:after="0" w:line="254" w:lineRule="auto"/>
              <w:jc w:val="center"/>
              <w:rPr>
                <w:lang w:eastAsia="ja-JP"/>
              </w:rPr>
            </w:pPr>
            <w:r>
              <w:rPr>
                <w:rFonts w:ascii="Arial" w:hAnsi="Arial" w:cs="Arial"/>
                <w:sz w:val="18"/>
                <w:lang w:eastAsia="ja-JP"/>
              </w:rPr>
              <w:t>DC_2A-5A_n78A</w:t>
            </w:r>
          </w:p>
        </w:tc>
        <w:tc>
          <w:tcPr>
            <w:tcW w:w="5964" w:type="dxa"/>
            <w:tcBorders>
              <w:top w:val="single" w:sz="4" w:space="0" w:color="auto"/>
              <w:left w:val="single" w:sz="4" w:space="0" w:color="auto"/>
              <w:bottom w:val="single" w:sz="4" w:space="0" w:color="auto"/>
              <w:right w:val="single" w:sz="4" w:space="0" w:color="auto"/>
            </w:tcBorders>
            <w:vAlign w:val="center"/>
          </w:tcPr>
          <w:p w14:paraId="4FD32793" w14:textId="77777777" w:rsidR="00A925D5" w:rsidRDefault="00A925D5" w:rsidP="00943A90">
            <w:pPr>
              <w:keepNext/>
              <w:keepLines/>
              <w:spacing w:after="0" w:line="254" w:lineRule="auto"/>
              <w:jc w:val="center"/>
              <w:rPr>
                <w:rFonts w:ascii="Arial" w:hAnsi="Arial"/>
                <w:sz w:val="18"/>
                <w:lang w:val="fi-FI" w:eastAsia="fi-FI"/>
              </w:rPr>
            </w:pPr>
            <w:r>
              <w:rPr>
                <w:rFonts w:ascii="Arial" w:hAnsi="Arial"/>
                <w:sz w:val="18"/>
                <w:lang w:val="fi-FI" w:eastAsia="fi-FI"/>
              </w:rPr>
              <w:t>DC_2A_n78A</w:t>
            </w:r>
          </w:p>
          <w:p w14:paraId="72A21CA6" w14:textId="77777777" w:rsidR="00A925D5" w:rsidRPr="00B677E8" w:rsidRDefault="00A925D5" w:rsidP="00943A90">
            <w:pPr>
              <w:pStyle w:val="TAC"/>
              <w:rPr>
                <w:lang w:eastAsia="fi-FI"/>
              </w:rPr>
            </w:pPr>
            <w:r>
              <w:rPr>
                <w:lang w:val="fi-FI" w:eastAsia="fi-FI"/>
              </w:rPr>
              <w:t>DC_5A_n78A</w:t>
            </w:r>
          </w:p>
        </w:tc>
      </w:tr>
      <w:tr w:rsidR="00A925D5" w:rsidRPr="00EF5447" w14:paraId="014A5F32"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9885AF" w14:textId="77777777" w:rsidR="00A925D5" w:rsidRDefault="00A925D5" w:rsidP="00943A90">
            <w:pPr>
              <w:keepNext/>
              <w:keepLines/>
              <w:spacing w:after="0" w:line="254" w:lineRule="auto"/>
              <w:jc w:val="center"/>
              <w:rPr>
                <w:rFonts w:ascii="Arial" w:hAnsi="Arial" w:cs="Arial"/>
                <w:sz w:val="18"/>
                <w:lang w:eastAsia="ja-JP"/>
              </w:rPr>
            </w:pPr>
            <w:r w:rsidRPr="00D06F04">
              <w:rPr>
                <w:rFonts w:ascii="Arial" w:eastAsia="MS Mincho" w:hAnsi="Arial" w:cs="Arial"/>
                <w:sz w:val="18"/>
                <w:szCs w:val="18"/>
                <w:lang w:val="fr-FR" w:eastAsia="ja-JP"/>
              </w:rPr>
              <w:t>DC_2A-5A_n78(2A)</w:t>
            </w:r>
          </w:p>
        </w:tc>
        <w:tc>
          <w:tcPr>
            <w:tcW w:w="5964" w:type="dxa"/>
            <w:tcBorders>
              <w:top w:val="single" w:sz="4" w:space="0" w:color="auto"/>
              <w:left w:val="single" w:sz="4" w:space="0" w:color="auto"/>
              <w:bottom w:val="single" w:sz="4" w:space="0" w:color="auto"/>
              <w:right w:val="single" w:sz="4" w:space="0" w:color="auto"/>
            </w:tcBorders>
            <w:vAlign w:val="center"/>
          </w:tcPr>
          <w:p w14:paraId="7E4D6516" w14:textId="77777777" w:rsidR="00A925D5" w:rsidRDefault="00A925D5" w:rsidP="00943A90">
            <w:pPr>
              <w:keepNext/>
              <w:keepLines/>
              <w:spacing w:after="0" w:line="252" w:lineRule="auto"/>
              <w:jc w:val="center"/>
              <w:rPr>
                <w:rFonts w:ascii="Arial" w:hAnsi="Arial" w:cs="Arial"/>
                <w:sz w:val="18"/>
                <w:szCs w:val="18"/>
                <w:lang w:val="fi-FI" w:eastAsia="fi-FI"/>
              </w:rPr>
            </w:pPr>
            <w:r>
              <w:rPr>
                <w:rFonts w:ascii="Arial" w:hAnsi="Arial" w:cs="Arial"/>
                <w:sz w:val="18"/>
                <w:szCs w:val="18"/>
                <w:lang w:val="fi-FI" w:eastAsia="fi-FI"/>
              </w:rPr>
              <w:t>DC_2A_n78A</w:t>
            </w:r>
          </w:p>
          <w:p w14:paraId="7A2BE703" w14:textId="77777777" w:rsidR="00A925D5" w:rsidRDefault="00A925D5" w:rsidP="00943A90">
            <w:pPr>
              <w:keepNext/>
              <w:keepLines/>
              <w:spacing w:after="0" w:line="254" w:lineRule="auto"/>
              <w:jc w:val="center"/>
              <w:rPr>
                <w:rFonts w:ascii="Arial" w:hAnsi="Arial"/>
                <w:sz w:val="18"/>
                <w:lang w:val="fi-FI" w:eastAsia="fi-FI"/>
              </w:rPr>
            </w:pPr>
            <w:r w:rsidRPr="00D06F04">
              <w:rPr>
                <w:rFonts w:ascii="Arial" w:hAnsi="Arial" w:cs="Arial"/>
                <w:sz w:val="18"/>
                <w:szCs w:val="18"/>
                <w:lang w:val="fi-FI" w:eastAsia="fi-FI"/>
              </w:rPr>
              <w:t>DC_5A_n78A</w:t>
            </w:r>
          </w:p>
        </w:tc>
      </w:tr>
      <w:tr w:rsidR="00A925D5" w:rsidRPr="00EF5447" w14:paraId="59143CD6"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32B372" w14:textId="77777777" w:rsidR="00A925D5" w:rsidRPr="00EF5447" w:rsidRDefault="00A925D5" w:rsidP="00943A90">
            <w:pPr>
              <w:pStyle w:val="TAC"/>
            </w:pPr>
            <w:r w:rsidRPr="00EF5447">
              <w:t>DC_2A-7A_n5A</w:t>
            </w:r>
          </w:p>
          <w:p w14:paraId="3D1ACB52" w14:textId="77777777" w:rsidR="00A925D5" w:rsidRPr="00EF5447" w:rsidRDefault="00A925D5" w:rsidP="00943A90">
            <w:pPr>
              <w:pStyle w:val="TAC"/>
              <w:rPr>
                <w:lang w:eastAsia="fi-FI"/>
              </w:rPr>
            </w:pPr>
            <w:r w:rsidRPr="00EF5447">
              <w:t>DC_2A-7C_n5A</w:t>
            </w:r>
          </w:p>
        </w:tc>
        <w:tc>
          <w:tcPr>
            <w:tcW w:w="5964" w:type="dxa"/>
            <w:tcBorders>
              <w:top w:val="single" w:sz="4" w:space="0" w:color="auto"/>
              <w:left w:val="single" w:sz="4" w:space="0" w:color="auto"/>
              <w:bottom w:val="single" w:sz="4" w:space="0" w:color="auto"/>
              <w:right w:val="single" w:sz="4" w:space="0" w:color="auto"/>
            </w:tcBorders>
          </w:tcPr>
          <w:p w14:paraId="47F6E2E4" w14:textId="77777777" w:rsidR="00A925D5" w:rsidRPr="00EF5447" w:rsidRDefault="00A925D5" w:rsidP="00943A90">
            <w:pPr>
              <w:pStyle w:val="TAC"/>
            </w:pPr>
            <w:r w:rsidRPr="00EF5447">
              <w:t>DC_2A_n5A</w:t>
            </w:r>
          </w:p>
          <w:p w14:paraId="656B1BBE" w14:textId="77777777" w:rsidR="00A925D5" w:rsidRPr="00EF5447" w:rsidRDefault="00A925D5" w:rsidP="00943A90">
            <w:pPr>
              <w:pStyle w:val="TAC"/>
              <w:rPr>
                <w:lang w:eastAsia="fi-FI"/>
              </w:rPr>
            </w:pPr>
            <w:r w:rsidRPr="00EF5447">
              <w:t>DC_7A_n5A</w:t>
            </w:r>
          </w:p>
        </w:tc>
      </w:tr>
      <w:tr w:rsidR="00A925D5" w:rsidRPr="00EF5447" w14:paraId="27B59BD6"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6EBE66" w14:textId="77777777" w:rsidR="00A925D5" w:rsidRPr="00EF5447" w:rsidRDefault="00A925D5" w:rsidP="00943A90">
            <w:pPr>
              <w:pStyle w:val="TAC"/>
            </w:pPr>
            <w:r>
              <w:rPr>
                <w:lang w:val="fr-FR"/>
              </w:rPr>
              <w:t>DC_2A-7A-7A_n5A</w:t>
            </w:r>
          </w:p>
        </w:tc>
        <w:tc>
          <w:tcPr>
            <w:tcW w:w="5964" w:type="dxa"/>
            <w:tcBorders>
              <w:top w:val="single" w:sz="4" w:space="0" w:color="auto"/>
              <w:left w:val="single" w:sz="4" w:space="0" w:color="auto"/>
              <w:bottom w:val="single" w:sz="4" w:space="0" w:color="auto"/>
              <w:right w:val="single" w:sz="4" w:space="0" w:color="auto"/>
            </w:tcBorders>
          </w:tcPr>
          <w:p w14:paraId="4B8B3508" w14:textId="77777777" w:rsidR="00A925D5" w:rsidRPr="00D06F04" w:rsidRDefault="00A925D5" w:rsidP="00943A90">
            <w:pPr>
              <w:pStyle w:val="TAC"/>
            </w:pPr>
            <w:r w:rsidRPr="00D06F04">
              <w:t>DC_2A_n5A</w:t>
            </w:r>
          </w:p>
          <w:p w14:paraId="367E55FD" w14:textId="77777777" w:rsidR="00A925D5" w:rsidRPr="00EF5447" w:rsidRDefault="00A925D5" w:rsidP="00943A90">
            <w:pPr>
              <w:pStyle w:val="TAC"/>
            </w:pPr>
            <w:r w:rsidRPr="00D06F04">
              <w:t>DC_7A_n5A</w:t>
            </w:r>
          </w:p>
        </w:tc>
      </w:tr>
      <w:tr w:rsidR="00A925D5" w:rsidRPr="00EF5447" w14:paraId="47362B5F"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281ACF" w14:textId="77777777" w:rsidR="00A925D5" w:rsidRPr="00EF5447" w:rsidRDefault="00A925D5" w:rsidP="00943A90">
            <w:pPr>
              <w:pStyle w:val="TAC"/>
              <w:rPr>
                <w:lang w:eastAsia="fi-FI"/>
              </w:rPr>
            </w:pPr>
            <w:r w:rsidRPr="00B677E8">
              <w:rPr>
                <w:lang w:eastAsia="fi-FI"/>
              </w:rPr>
              <w:t>DC_2A-7A_n7A</w:t>
            </w:r>
          </w:p>
        </w:tc>
        <w:tc>
          <w:tcPr>
            <w:tcW w:w="5964" w:type="dxa"/>
            <w:tcBorders>
              <w:top w:val="single" w:sz="4" w:space="0" w:color="auto"/>
              <w:left w:val="single" w:sz="4" w:space="0" w:color="auto"/>
              <w:bottom w:val="single" w:sz="4" w:space="0" w:color="auto"/>
              <w:right w:val="single" w:sz="4" w:space="0" w:color="auto"/>
            </w:tcBorders>
          </w:tcPr>
          <w:p w14:paraId="06996EA4" w14:textId="77777777" w:rsidR="00A925D5" w:rsidRPr="00EF5447" w:rsidRDefault="00A925D5" w:rsidP="00943A90">
            <w:pPr>
              <w:pStyle w:val="TAC"/>
              <w:rPr>
                <w:lang w:eastAsia="fi-FI"/>
              </w:rPr>
            </w:pPr>
            <w:r w:rsidRPr="00EF5447">
              <w:rPr>
                <w:color w:val="000000"/>
                <w:szCs w:val="18"/>
              </w:rPr>
              <w:t>DC_2A_n7A</w:t>
            </w:r>
            <w:r w:rsidRPr="00EF5447">
              <w:rPr>
                <w:color w:val="000000"/>
                <w:szCs w:val="18"/>
              </w:rPr>
              <w:br/>
              <w:t>DC_7A_n7A</w:t>
            </w:r>
            <w:r w:rsidRPr="00EF5447">
              <w:rPr>
                <w:color w:val="000000"/>
                <w:szCs w:val="18"/>
                <w:vertAlign w:val="superscript"/>
              </w:rPr>
              <w:t>2</w:t>
            </w:r>
          </w:p>
        </w:tc>
      </w:tr>
      <w:tr w:rsidR="00A925D5" w:rsidRPr="00EF5447" w14:paraId="6EA7150B"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2AB248" w14:textId="77777777" w:rsidR="00A925D5" w:rsidRDefault="00A925D5" w:rsidP="00943A90">
            <w:pPr>
              <w:pStyle w:val="TAC"/>
              <w:rPr>
                <w:lang w:eastAsia="ja-JP"/>
              </w:rPr>
            </w:pPr>
            <w:r>
              <w:rPr>
                <w:lang w:eastAsia="ja-JP"/>
              </w:rPr>
              <w:t>DC_2A-7A_n28A</w:t>
            </w:r>
          </w:p>
          <w:p w14:paraId="750634AB" w14:textId="77777777" w:rsidR="00A925D5" w:rsidRPr="00EF5447" w:rsidRDefault="00A925D5" w:rsidP="00943A90">
            <w:pPr>
              <w:pStyle w:val="TAC"/>
              <w:rPr>
                <w:lang w:eastAsia="fi-FI"/>
              </w:rPr>
            </w:pPr>
            <w:r w:rsidRPr="006507AF">
              <w:rPr>
                <w:lang w:eastAsia="fi-FI"/>
              </w:rPr>
              <w:t>DC_2A-7C_n28A</w:t>
            </w:r>
          </w:p>
        </w:tc>
        <w:tc>
          <w:tcPr>
            <w:tcW w:w="5964" w:type="dxa"/>
            <w:tcBorders>
              <w:top w:val="single" w:sz="4" w:space="0" w:color="auto"/>
              <w:left w:val="single" w:sz="4" w:space="0" w:color="auto"/>
              <w:bottom w:val="single" w:sz="4" w:space="0" w:color="auto"/>
              <w:right w:val="single" w:sz="4" w:space="0" w:color="auto"/>
            </w:tcBorders>
          </w:tcPr>
          <w:p w14:paraId="0A1F6D06" w14:textId="77777777" w:rsidR="00A925D5" w:rsidRDefault="00A925D5" w:rsidP="00943A90">
            <w:pPr>
              <w:pStyle w:val="TAC"/>
              <w:rPr>
                <w:lang w:eastAsia="ja-JP"/>
              </w:rPr>
            </w:pPr>
            <w:r>
              <w:rPr>
                <w:lang w:eastAsia="ja-JP"/>
              </w:rPr>
              <w:t>DC_2A_n28A</w:t>
            </w:r>
          </w:p>
          <w:p w14:paraId="72A63E0B" w14:textId="77777777" w:rsidR="00A925D5" w:rsidRPr="00EF5447" w:rsidRDefault="00A925D5" w:rsidP="00943A90">
            <w:pPr>
              <w:pStyle w:val="TAC"/>
              <w:rPr>
                <w:lang w:eastAsia="fi-FI"/>
              </w:rPr>
            </w:pPr>
            <w:r>
              <w:rPr>
                <w:lang w:eastAsia="ja-JP"/>
              </w:rPr>
              <w:t>DC_7A_n28A</w:t>
            </w:r>
          </w:p>
        </w:tc>
      </w:tr>
      <w:tr w:rsidR="00A925D5" w:rsidRPr="00EF5447" w14:paraId="5583DDD6"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DF3A50" w14:textId="77777777" w:rsidR="00A925D5" w:rsidRDefault="00A925D5" w:rsidP="00943A90">
            <w:pPr>
              <w:pStyle w:val="TAC"/>
            </w:pPr>
            <w:r w:rsidRPr="00EF5447">
              <w:t>DC_2A_n5A-n77A</w:t>
            </w:r>
            <w:r w:rsidRPr="00110FFD">
              <w:rPr>
                <w:vertAlign w:val="superscript"/>
                <w:lang w:eastAsia="ja-JP"/>
              </w:rPr>
              <w:t>14</w:t>
            </w:r>
          </w:p>
          <w:p w14:paraId="00CCD786" w14:textId="77777777" w:rsidR="00A925D5" w:rsidRDefault="00A925D5" w:rsidP="00943A90">
            <w:pPr>
              <w:pStyle w:val="TAC"/>
              <w:rPr>
                <w:lang w:eastAsia="fi-FI"/>
              </w:rPr>
            </w:pPr>
            <w:r w:rsidRPr="002E23A6">
              <w:rPr>
                <w:lang w:eastAsia="fi-FI"/>
              </w:rPr>
              <w:t>DC_2A-2A_n5A-n77A</w:t>
            </w:r>
            <w:r w:rsidRPr="00110FFD">
              <w:rPr>
                <w:vertAlign w:val="superscript"/>
                <w:lang w:eastAsia="ja-JP"/>
              </w:rPr>
              <w:t>14</w:t>
            </w:r>
          </w:p>
          <w:p w14:paraId="4D74D598" w14:textId="77777777" w:rsidR="00A925D5" w:rsidRDefault="00A925D5" w:rsidP="00943A90">
            <w:pPr>
              <w:pStyle w:val="TAC"/>
              <w:rPr>
                <w:lang w:eastAsia="fi-FI"/>
              </w:rPr>
            </w:pPr>
            <w:r w:rsidRPr="00E43F6A">
              <w:rPr>
                <w:lang w:eastAsia="fi-FI"/>
              </w:rPr>
              <w:t>DC_2A_n5A-n77C</w:t>
            </w:r>
            <w:r w:rsidRPr="00110FFD">
              <w:rPr>
                <w:vertAlign w:val="superscript"/>
                <w:lang w:eastAsia="ja-JP"/>
              </w:rPr>
              <w:t>14</w:t>
            </w:r>
          </w:p>
          <w:p w14:paraId="1632FE9D" w14:textId="77777777" w:rsidR="00A925D5" w:rsidRPr="00EF5447" w:rsidRDefault="00A925D5" w:rsidP="00943A90">
            <w:pPr>
              <w:pStyle w:val="TAC"/>
              <w:rPr>
                <w:lang w:eastAsia="fi-FI"/>
              </w:rPr>
            </w:pPr>
            <w:r w:rsidRPr="00F559D9">
              <w:rPr>
                <w:lang w:eastAsia="fi-FI"/>
              </w:rPr>
              <w:t>DC_2A-2A_n5A-n77C</w:t>
            </w:r>
            <w:r w:rsidRPr="00110FFD">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3D5E9C89" w14:textId="77777777" w:rsidR="00A925D5" w:rsidRPr="00EF5447" w:rsidRDefault="00A925D5" w:rsidP="00943A90">
            <w:pPr>
              <w:pStyle w:val="TAC"/>
            </w:pPr>
            <w:r w:rsidRPr="00EF5447">
              <w:t>DC_2A_n5A</w:t>
            </w:r>
          </w:p>
          <w:p w14:paraId="71A802E4" w14:textId="77777777" w:rsidR="00A925D5" w:rsidRPr="00EF5447" w:rsidRDefault="00A925D5" w:rsidP="00943A90">
            <w:pPr>
              <w:pStyle w:val="TAC"/>
              <w:rPr>
                <w:lang w:eastAsia="fi-FI"/>
              </w:rPr>
            </w:pPr>
            <w:r w:rsidRPr="00EF5447">
              <w:t>DC_2A_n77A</w:t>
            </w:r>
            <w:r w:rsidRPr="00110FFD">
              <w:rPr>
                <w:vertAlign w:val="superscript"/>
                <w:lang w:eastAsia="ja-JP"/>
              </w:rPr>
              <w:t>14</w:t>
            </w:r>
          </w:p>
        </w:tc>
      </w:tr>
      <w:tr w:rsidR="00A925D5" w:rsidRPr="00EF5447" w14:paraId="63EF4B2E"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E24212" w14:textId="77777777" w:rsidR="00A925D5" w:rsidRPr="00EF5447" w:rsidRDefault="00A925D5" w:rsidP="00943A90">
            <w:pPr>
              <w:pStyle w:val="TAC"/>
              <w:rPr>
                <w:lang w:eastAsia="zh-CN"/>
              </w:rPr>
            </w:pPr>
            <w:r w:rsidRPr="00EF5447">
              <w:rPr>
                <w:lang w:eastAsia="ja-JP"/>
              </w:rPr>
              <w:t>DC_2A-7A_n38A</w:t>
            </w:r>
          </w:p>
        </w:tc>
        <w:tc>
          <w:tcPr>
            <w:tcW w:w="5964" w:type="dxa"/>
            <w:tcBorders>
              <w:top w:val="single" w:sz="4" w:space="0" w:color="auto"/>
              <w:left w:val="single" w:sz="4" w:space="0" w:color="auto"/>
              <w:bottom w:val="single" w:sz="4" w:space="0" w:color="auto"/>
              <w:right w:val="single" w:sz="4" w:space="0" w:color="auto"/>
            </w:tcBorders>
            <w:hideMark/>
          </w:tcPr>
          <w:p w14:paraId="090D7287" w14:textId="77777777" w:rsidR="00A925D5" w:rsidRPr="00EF5447" w:rsidRDefault="00A925D5" w:rsidP="00943A90">
            <w:pPr>
              <w:pStyle w:val="TAC"/>
              <w:rPr>
                <w:lang w:eastAsia="zh-CN"/>
              </w:rPr>
            </w:pPr>
            <w:r w:rsidRPr="00EF5447">
              <w:rPr>
                <w:lang w:eastAsia="ja-JP"/>
              </w:rPr>
              <w:t>2A</w:t>
            </w:r>
            <w:r w:rsidRPr="00EF5447">
              <w:rPr>
                <w:vertAlign w:val="superscript"/>
              </w:rPr>
              <w:t>8</w:t>
            </w:r>
          </w:p>
        </w:tc>
      </w:tr>
      <w:tr w:rsidR="00A925D5" w:rsidRPr="00EF5447" w14:paraId="2D911A2F"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240F01" w14:textId="77777777" w:rsidR="00A925D5" w:rsidRPr="00EF5447" w:rsidRDefault="00A925D5" w:rsidP="00943A90">
            <w:pPr>
              <w:pStyle w:val="TAC"/>
              <w:rPr>
                <w:lang w:eastAsia="zh-CN"/>
              </w:rPr>
            </w:pPr>
            <w:r w:rsidRPr="00EF5447">
              <w:rPr>
                <w:lang w:eastAsia="ja-JP"/>
              </w:rPr>
              <w:t>DC_2A-2A-7A_n38A</w:t>
            </w:r>
          </w:p>
        </w:tc>
        <w:tc>
          <w:tcPr>
            <w:tcW w:w="5964" w:type="dxa"/>
            <w:tcBorders>
              <w:top w:val="single" w:sz="4" w:space="0" w:color="auto"/>
              <w:left w:val="single" w:sz="4" w:space="0" w:color="auto"/>
              <w:bottom w:val="single" w:sz="4" w:space="0" w:color="auto"/>
              <w:right w:val="single" w:sz="4" w:space="0" w:color="auto"/>
            </w:tcBorders>
            <w:hideMark/>
          </w:tcPr>
          <w:p w14:paraId="78609DC2" w14:textId="77777777" w:rsidR="00A925D5" w:rsidRPr="00EF5447" w:rsidRDefault="00A925D5" w:rsidP="00943A90">
            <w:pPr>
              <w:pStyle w:val="TAC"/>
              <w:rPr>
                <w:lang w:eastAsia="zh-CN"/>
              </w:rPr>
            </w:pPr>
            <w:r w:rsidRPr="00EF5447">
              <w:rPr>
                <w:lang w:eastAsia="ja-JP"/>
              </w:rPr>
              <w:t>2A</w:t>
            </w:r>
            <w:r w:rsidRPr="00EF5447">
              <w:rPr>
                <w:vertAlign w:val="superscript"/>
              </w:rPr>
              <w:t>8</w:t>
            </w:r>
          </w:p>
        </w:tc>
      </w:tr>
      <w:tr w:rsidR="00A925D5" w:rsidRPr="00EF5447" w14:paraId="79EDFA54"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A6368C" w14:textId="77777777" w:rsidR="00A925D5" w:rsidRPr="00EF5447" w:rsidRDefault="00A925D5" w:rsidP="00943A90">
            <w:pPr>
              <w:pStyle w:val="TAC"/>
              <w:rPr>
                <w:lang w:eastAsia="zh-CN"/>
              </w:rPr>
            </w:pPr>
            <w:r w:rsidRPr="00EF5447">
              <w:rPr>
                <w:lang w:eastAsia="zh-CN"/>
              </w:rPr>
              <w:t>DC_2A-7A_n66A</w:t>
            </w:r>
          </w:p>
          <w:p w14:paraId="2D87588D" w14:textId="77777777" w:rsidR="00A925D5" w:rsidRPr="00EF5447" w:rsidRDefault="00A925D5" w:rsidP="00943A90">
            <w:pPr>
              <w:pStyle w:val="TAC"/>
            </w:pPr>
            <w:r w:rsidRPr="00EF5447">
              <w:rPr>
                <w:lang w:eastAsia="zh-CN"/>
              </w:rPr>
              <w:t>DC_2A-7C_n66A</w:t>
            </w:r>
          </w:p>
        </w:tc>
        <w:tc>
          <w:tcPr>
            <w:tcW w:w="5964" w:type="dxa"/>
            <w:tcBorders>
              <w:top w:val="single" w:sz="4" w:space="0" w:color="auto"/>
              <w:left w:val="single" w:sz="4" w:space="0" w:color="auto"/>
              <w:bottom w:val="single" w:sz="4" w:space="0" w:color="auto"/>
              <w:right w:val="single" w:sz="4" w:space="0" w:color="auto"/>
            </w:tcBorders>
            <w:hideMark/>
          </w:tcPr>
          <w:p w14:paraId="3C5CDBD6" w14:textId="77777777" w:rsidR="00A925D5" w:rsidRPr="00EF5447" w:rsidRDefault="00A925D5" w:rsidP="00943A90">
            <w:pPr>
              <w:pStyle w:val="TAC"/>
              <w:rPr>
                <w:vertAlign w:val="superscript"/>
                <w:lang w:eastAsia="zh-CN"/>
              </w:rPr>
            </w:pPr>
            <w:r w:rsidRPr="00EF5447">
              <w:rPr>
                <w:lang w:eastAsia="zh-CN"/>
              </w:rPr>
              <w:t>DC_2A_n66A</w:t>
            </w:r>
          </w:p>
          <w:p w14:paraId="516A6693" w14:textId="77777777" w:rsidR="00A925D5" w:rsidRPr="00EF5447" w:rsidRDefault="00A925D5" w:rsidP="00943A90">
            <w:pPr>
              <w:pStyle w:val="TAC"/>
              <w:rPr>
                <w:noProof/>
                <w:lang w:eastAsia="zh-CN"/>
              </w:rPr>
            </w:pPr>
            <w:r w:rsidRPr="00EF5447">
              <w:rPr>
                <w:lang w:eastAsia="zh-CN"/>
              </w:rPr>
              <w:t>DC_7A_n66A</w:t>
            </w:r>
          </w:p>
        </w:tc>
      </w:tr>
      <w:tr w:rsidR="00A925D5" w:rsidRPr="00EF5447" w14:paraId="6F1FE8B5"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A95C0E" w14:textId="77777777" w:rsidR="00A925D5" w:rsidRPr="00EF5447" w:rsidRDefault="00A925D5" w:rsidP="00943A90">
            <w:pPr>
              <w:pStyle w:val="TAC"/>
              <w:rPr>
                <w:lang w:eastAsia="zh-CN"/>
              </w:rPr>
            </w:pPr>
            <w:r>
              <w:rPr>
                <w:noProof/>
                <w:lang w:val="fr-FR"/>
              </w:rPr>
              <w:t>DC_2A-2A-7C_n66A</w:t>
            </w:r>
          </w:p>
        </w:tc>
        <w:tc>
          <w:tcPr>
            <w:tcW w:w="5964" w:type="dxa"/>
            <w:tcBorders>
              <w:top w:val="single" w:sz="4" w:space="0" w:color="auto"/>
              <w:left w:val="single" w:sz="4" w:space="0" w:color="auto"/>
              <w:bottom w:val="single" w:sz="4" w:space="0" w:color="auto"/>
              <w:right w:val="single" w:sz="4" w:space="0" w:color="auto"/>
            </w:tcBorders>
          </w:tcPr>
          <w:p w14:paraId="313D6286" w14:textId="77777777" w:rsidR="00A925D5" w:rsidRPr="00D06F04" w:rsidRDefault="00A925D5" w:rsidP="00943A90">
            <w:pPr>
              <w:pStyle w:val="TAC"/>
              <w:rPr>
                <w:vertAlign w:val="superscript"/>
                <w:lang w:eastAsia="zh-CN"/>
              </w:rPr>
            </w:pPr>
            <w:r w:rsidRPr="00D06F04">
              <w:rPr>
                <w:lang w:eastAsia="zh-CN"/>
              </w:rPr>
              <w:t>DC_2A_n66A</w:t>
            </w:r>
          </w:p>
          <w:p w14:paraId="1AF97590" w14:textId="77777777" w:rsidR="00A925D5" w:rsidRPr="00EF5447" w:rsidRDefault="00A925D5" w:rsidP="00943A90">
            <w:pPr>
              <w:pStyle w:val="TAC"/>
              <w:rPr>
                <w:lang w:eastAsia="zh-CN"/>
              </w:rPr>
            </w:pPr>
            <w:r w:rsidRPr="00D06F04">
              <w:rPr>
                <w:lang w:eastAsia="zh-CN"/>
              </w:rPr>
              <w:t>DC_7A_n66A</w:t>
            </w:r>
          </w:p>
        </w:tc>
      </w:tr>
      <w:tr w:rsidR="00A925D5" w:rsidRPr="00EF5447" w14:paraId="18F6E4CF"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2F47F6" w14:textId="77777777" w:rsidR="00A925D5" w:rsidRPr="00EF5447" w:rsidRDefault="00A925D5" w:rsidP="00943A90">
            <w:pPr>
              <w:pStyle w:val="TAC"/>
              <w:rPr>
                <w:lang w:eastAsia="zh-CN"/>
              </w:rPr>
            </w:pPr>
            <w:r w:rsidRPr="00EF5447">
              <w:rPr>
                <w:lang w:eastAsia="zh-CN"/>
              </w:rPr>
              <w:t>DC_2A-7A-7A_n66A</w:t>
            </w:r>
          </w:p>
        </w:tc>
        <w:tc>
          <w:tcPr>
            <w:tcW w:w="5964" w:type="dxa"/>
            <w:tcBorders>
              <w:top w:val="single" w:sz="4" w:space="0" w:color="auto"/>
              <w:left w:val="single" w:sz="4" w:space="0" w:color="auto"/>
              <w:bottom w:val="single" w:sz="4" w:space="0" w:color="auto"/>
              <w:right w:val="single" w:sz="4" w:space="0" w:color="auto"/>
            </w:tcBorders>
            <w:hideMark/>
          </w:tcPr>
          <w:p w14:paraId="4EE88AE6" w14:textId="77777777" w:rsidR="00A925D5" w:rsidRPr="00EF5447" w:rsidRDefault="00A925D5" w:rsidP="00943A90">
            <w:pPr>
              <w:pStyle w:val="TAC"/>
              <w:rPr>
                <w:vertAlign w:val="superscript"/>
                <w:lang w:eastAsia="zh-CN"/>
              </w:rPr>
            </w:pPr>
            <w:r w:rsidRPr="00EF5447">
              <w:rPr>
                <w:lang w:eastAsia="zh-CN"/>
              </w:rPr>
              <w:t>DC_2A_n66A</w:t>
            </w:r>
          </w:p>
          <w:p w14:paraId="4A256DEC" w14:textId="77777777" w:rsidR="00A925D5" w:rsidRPr="00EF5447" w:rsidRDefault="00A925D5" w:rsidP="00943A90">
            <w:pPr>
              <w:pStyle w:val="TAC"/>
              <w:rPr>
                <w:lang w:eastAsia="zh-CN"/>
              </w:rPr>
            </w:pPr>
            <w:r w:rsidRPr="00EF5447">
              <w:rPr>
                <w:lang w:eastAsia="zh-CN"/>
              </w:rPr>
              <w:t>DC_7A_n66A</w:t>
            </w:r>
          </w:p>
        </w:tc>
      </w:tr>
      <w:tr w:rsidR="00A925D5" w:rsidRPr="00EF5447" w14:paraId="7142E17C"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B48628" w14:textId="77777777" w:rsidR="00A925D5" w:rsidRPr="00EF5447" w:rsidRDefault="00A925D5" w:rsidP="00943A90">
            <w:pPr>
              <w:pStyle w:val="TAC"/>
              <w:rPr>
                <w:lang w:eastAsia="zh-CN"/>
              </w:rPr>
            </w:pPr>
            <w:r>
              <w:rPr>
                <w:szCs w:val="18"/>
                <w:lang w:val="fr-FR" w:eastAsia="fi-FI"/>
              </w:rPr>
              <w:t>DC_2A-2A-7A_n66A</w:t>
            </w:r>
          </w:p>
        </w:tc>
        <w:tc>
          <w:tcPr>
            <w:tcW w:w="5964" w:type="dxa"/>
            <w:tcBorders>
              <w:top w:val="single" w:sz="4" w:space="0" w:color="auto"/>
              <w:left w:val="single" w:sz="4" w:space="0" w:color="auto"/>
              <w:bottom w:val="single" w:sz="4" w:space="0" w:color="auto"/>
              <w:right w:val="single" w:sz="4" w:space="0" w:color="auto"/>
            </w:tcBorders>
          </w:tcPr>
          <w:p w14:paraId="728B85C5" w14:textId="77777777" w:rsidR="00A925D5" w:rsidRPr="00D06F04" w:rsidRDefault="00A925D5" w:rsidP="00943A90">
            <w:pPr>
              <w:pStyle w:val="TAC"/>
              <w:rPr>
                <w:vertAlign w:val="superscript"/>
                <w:lang w:eastAsia="zh-CN"/>
              </w:rPr>
            </w:pPr>
            <w:r w:rsidRPr="00D06F04">
              <w:rPr>
                <w:lang w:eastAsia="zh-CN"/>
              </w:rPr>
              <w:t>DC_2A_n66A</w:t>
            </w:r>
          </w:p>
          <w:p w14:paraId="6D97BD37" w14:textId="77777777" w:rsidR="00A925D5" w:rsidRPr="00EF5447" w:rsidRDefault="00A925D5" w:rsidP="00943A90">
            <w:pPr>
              <w:pStyle w:val="TAC"/>
              <w:rPr>
                <w:lang w:eastAsia="zh-CN"/>
              </w:rPr>
            </w:pPr>
            <w:r w:rsidRPr="00D06F04">
              <w:rPr>
                <w:lang w:eastAsia="zh-CN"/>
              </w:rPr>
              <w:t>DC_7A_n66A</w:t>
            </w:r>
          </w:p>
        </w:tc>
      </w:tr>
      <w:tr w:rsidR="00A925D5" w:rsidRPr="00EF5447" w14:paraId="6229BF1E"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D151A7" w14:textId="77777777" w:rsidR="00A925D5" w:rsidRPr="00EF5447" w:rsidRDefault="00A925D5" w:rsidP="00943A90">
            <w:pPr>
              <w:pStyle w:val="TAC"/>
              <w:rPr>
                <w:lang w:eastAsia="zh-CN"/>
              </w:rPr>
            </w:pPr>
            <w:r>
              <w:rPr>
                <w:noProof/>
                <w:lang w:val="fr-FR"/>
              </w:rPr>
              <w:t>DC_2A-2A-7A-7A_n66A</w:t>
            </w:r>
          </w:p>
        </w:tc>
        <w:tc>
          <w:tcPr>
            <w:tcW w:w="5964" w:type="dxa"/>
            <w:tcBorders>
              <w:top w:val="single" w:sz="4" w:space="0" w:color="auto"/>
              <w:left w:val="single" w:sz="4" w:space="0" w:color="auto"/>
              <w:bottom w:val="single" w:sz="4" w:space="0" w:color="auto"/>
              <w:right w:val="single" w:sz="4" w:space="0" w:color="auto"/>
            </w:tcBorders>
          </w:tcPr>
          <w:p w14:paraId="52363408" w14:textId="77777777" w:rsidR="00A925D5" w:rsidRPr="00D06F04" w:rsidRDefault="00A925D5" w:rsidP="00943A90">
            <w:pPr>
              <w:pStyle w:val="TAC"/>
              <w:rPr>
                <w:vertAlign w:val="superscript"/>
                <w:lang w:eastAsia="zh-CN"/>
              </w:rPr>
            </w:pPr>
            <w:r w:rsidRPr="00D06F04">
              <w:rPr>
                <w:lang w:eastAsia="zh-CN"/>
              </w:rPr>
              <w:t>DC_2A_n66A</w:t>
            </w:r>
          </w:p>
          <w:p w14:paraId="0476F1E0" w14:textId="77777777" w:rsidR="00A925D5" w:rsidRPr="00EF5447" w:rsidRDefault="00A925D5" w:rsidP="00943A90">
            <w:pPr>
              <w:pStyle w:val="TAC"/>
              <w:rPr>
                <w:lang w:eastAsia="zh-CN"/>
              </w:rPr>
            </w:pPr>
            <w:r w:rsidRPr="00D06F04">
              <w:rPr>
                <w:lang w:eastAsia="zh-CN"/>
              </w:rPr>
              <w:t>DC_7A_n66A</w:t>
            </w:r>
          </w:p>
        </w:tc>
      </w:tr>
      <w:tr w:rsidR="00A925D5" w:rsidRPr="00EF5447" w14:paraId="3717E55F"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95CA32" w14:textId="77777777" w:rsidR="00A925D5" w:rsidRPr="00EF5447" w:rsidRDefault="00A925D5" w:rsidP="00943A90">
            <w:pPr>
              <w:pStyle w:val="TAC"/>
              <w:rPr>
                <w:lang w:eastAsia="zh-CN"/>
              </w:rPr>
            </w:pPr>
            <w:r w:rsidRPr="00EF5447">
              <w:rPr>
                <w:lang w:eastAsia="zh-CN"/>
              </w:rPr>
              <w:t>DC_2A_n7A-n66A</w:t>
            </w:r>
          </w:p>
        </w:tc>
        <w:tc>
          <w:tcPr>
            <w:tcW w:w="5964" w:type="dxa"/>
            <w:tcBorders>
              <w:top w:val="single" w:sz="4" w:space="0" w:color="auto"/>
              <w:left w:val="single" w:sz="4" w:space="0" w:color="auto"/>
              <w:bottom w:val="single" w:sz="4" w:space="0" w:color="auto"/>
              <w:right w:val="single" w:sz="4" w:space="0" w:color="auto"/>
            </w:tcBorders>
          </w:tcPr>
          <w:p w14:paraId="6B7ADA5F" w14:textId="77777777" w:rsidR="00A925D5" w:rsidRPr="00EF5447" w:rsidRDefault="00A925D5" w:rsidP="00943A90">
            <w:pPr>
              <w:pStyle w:val="TAC"/>
              <w:rPr>
                <w:vertAlign w:val="superscript"/>
                <w:lang w:eastAsia="zh-CN"/>
              </w:rPr>
            </w:pPr>
            <w:r w:rsidRPr="00EF5447">
              <w:rPr>
                <w:lang w:eastAsia="zh-CN"/>
              </w:rPr>
              <w:t>DC_2A_n7A</w:t>
            </w:r>
          </w:p>
          <w:p w14:paraId="6318523D" w14:textId="77777777" w:rsidR="00A925D5" w:rsidRPr="00EF5447" w:rsidRDefault="00A925D5" w:rsidP="00943A90">
            <w:pPr>
              <w:pStyle w:val="TAC"/>
              <w:rPr>
                <w:lang w:eastAsia="zh-CN"/>
              </w:rPr>
            </w:pPr>
            <w:r w:rsidRPr="00EF5447">
              <w:rPr>
                <w:lang w:eastAsia="zh-CN"/>
              </w:rPr>
              <w:t>DC_7A_n66A</w:t>
            </w:r>
          </w:p>
        </w:tc>
      </w:tr>
      <w:tr w:rsidR="00A925D5" w:rsidRPr="00EF5447" w14:paraId="62BEF315"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C746FA" w14:textId="77777777" w:rsidR="00A925D5" w:rsidRPr="00EF5447" w:rsidRDefault="00A925D5" w:rsidP="00943A90">
            <w:pPr>
              <w:pStyle w:val="TAC"/>
              <w:rPr>
                <w:lang w:eastAsia="zh-CN"/>
              </w:rPr>
            </w:pPr>
            <w:r>
              <w:rPr>
                <w:lang w:val="fr-FR" w:eastAsia="zh-CN"/>
              </w:rPr>
              <w:t>DC_2A_n7(2</w:t>
            </w:r>
            <w:proofErr w:type="gramStart"/>
            <w:r>
              <w:rPr>
                <w:lang w:val="fr-FR" w:eastAsia="zh-CN"/>
              </w:rPr>
              <w:t>A)-</w:t>
            </w:r>
            <w:proofErr w:type="gramEnd"/>
            <w:r>
              <w:rPr>
                <w:lang w:val="fr-FR" w:eastAsia="zh-CN"/>
              </w:rPr>
              <w:t>n66A</w:t>
            </w:r>
          </w:p>
        </w:tc>
        <w:tc>
          <w:tcPr>
            <w:tcW w:w="5964" w:type="dxa"/>
            <w:tcBorders>
              <w:top w:val="single" w:sz="4" w:space="0" w:color="auto"/>
              <w:left w:val="single" w:sz="4" w:space="0" w:color="auto"/>
              <w:bottom w:val="single" w:sz="4" w:space="0" w:color="auto"/>
              <w:right w:val="single" w:sz="4" w:space="0" w:color="auto"/>
            </w:tcBorders>
          </w:tcPr>
          <w:p w14:paraId="39FABA04" w14:textId="77777777" w:rsidR="00A925D5" w:rsidRPr="00EF5447" w:rsidRDefault="00A925D5" w:rsidP="00943A90">
            <w:pPr>
              <w:pStyle w:val="TAC"/>
              <w:rPr>
                <w:lang w:eastAsia="zh-CN"/>
              </w:rPr>
            </w:pPr>
            <w:r>
              <w:rPr>
                <w:lang w:val="fr-FR" w:eastAsia="zh-CN"/>
              </w:rPr>
              <w:t>DC_7A_n66A</w:t>
            </w:r>
          </w:p>
        </w:tc>
      </w:tr>
      <w:tr w:rsidR="00A925D5" w:rsidRPr="00EF5447" w14:paraId="259C5F44"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805F58" w14:textId="77777777" w:rsidR="00A925D5" w:rsidRPr="00EF5447" w:rsidRDefault="00A925D5" w:rsidP="00943A90">
            <w:pPr>
              <w:pStyle w:val="TAC"/>
            </w:pPr>
            <w:r w:rsidRPr="00EF5447">
              <w:rPr>
                <w:lang w:eastAsia="zh-CN"/>
              </w:rPr>
              <w:t>DC_2A-7A_n71A</w:t>
            </w:r>
          </w:p>
        </w:tc>
        <w:tc>
          <w:tcPr>
            <w:tcW w:w="5964" w:type="dxa"/>
            <w:tcBorders>
              <w:top w:val="single" w:sz="4" w:space="0" w:color="auto"/>
              <w:left w:val="single" w:sz="4" w:space="0" w:color="auto"/>
              <w:bottom w:val="single" w:sz="4" w:space="0" w:color="auto"/>
              <w:right w:val="single" w:sz="4" w:space="0" w:color="auto"/>
            </w:tcBorders>
            <w:hideMark/>
          </w:tcPr>
          <w:p w14:paraId="21D69055" w14:textId="77777777" w:rsidR="00A925D5" w:rsidRPr="00EF5447" w:rsidRDefault="00A925D5" w:rsidP="00943A90">
            <w:pPr>
              <w:pStyle w:val="TAC"/>
              <w:rPr>
                <w:noProof/>
                <w:kern w:val="2"/>
                <w:lang w:eastAsia="zh-CN"/>
              </w:rPr>
            </w:pPr>
            <w:r w:rsidRPr="00EF5447">
              <w:rPr>
                <w:noProof/>
                <w:kern w:val="2"/>
                <w:lang w:eastAsia="zh-CN"/>
              </w:rPr>
              <w:t>DC_2A_n71A</w:t>
            </w:r>
          </w:p>
          <w:p w14:paraId="3F6BCCCB" w14:textId="77777777" w:rsidR="00A925D5" w:rsidRPr="00EF5447" w:rsidRDefault="00A925D5" w:rsidP="00943A90">
            <w:pPr>
              <w:pStyle w:val="TAC"/>
              <w:rPr>
                <w:noProof/>
                <w:lang w:eastAsia="zh-CN"/>
              </w:rPr>
            </w:pPr>
            <w:r w:rsidRPr="00EF5447">
              <w:rPr>
                <w:noProof/>
                <w:lang w:eastAsia="zh-CN"/>
              </w:rPr>
              <w:t>DC_7A_n71A</w:t>
            </w:r>
          </w:p>
        </w:tc>
      </w:tr>
      <w:tr w:rsidR="00A925D5" w:rsidRPr="00EF5447" w14:paraId="008EFF77"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FF6D2B" w14:textId="77777777" w:rsidR="00A925D5" w:rsidRPr="00EF5447" w:rsidRDefault="00A925D5" w:rsidP="00943A90">
            <w:pPr>
              <w:pStyle w:val="TAC"/>
              <w:rPr>
                <w:lang w:eastAsia="zh-CN"/>
              </w:rPr>
            </w:pPr>
            <w:r w:rsidRPr="00EF5447">
              <w:rPr>
                <w:szCs w:val="18"/>
                <w:lang w:eastAsia="fi-FI"/>
              </w:rPr>
              <w:t>DC_2A-2A-7A_n71A</w:t>
            </w:r>
          </w:p>
        </w:tc>
        <w:tc>
          <w:tcPr>
            <w:tcW w:w="5964" w:type="dxa"/>
            <w:tcBorders>
              <w:top w:val="single" w:sz="4" w:space="0" w:color="auto"/>
              <w:left w:val="single" w:sz="4" w:space="0" w:color="auto"/>
              <w:bottom w:val="single" w:sz="4" w:space="0" w:color="auto"/>
              <w:right w:val="single" w:sz="4" w:space="0" w:color="auto"/>
            </w:tcBorders>
            <w:hideMark/>
          </w:tcPr>
          <w:p w14:paraId="340C170A" w14:textId="77777777" w:rsidR="00A925D5" w:rsidRPr="00EF5447" w:rsidRDefault="00A925D5" w:rsidP="00943A90">
            <w:pPr>
              <w:pStyle w:val="TAC"/>
              <w:rPr>
                <w:noProof/>
                <w:kern w:val="2"/>
                <w:lang w:eastAsia="zh-CN"/>
              </w:rPr>
            </w:pPr>
            <w:r w:rsidRPr="00EF5447">
              <w:rPr>
                <w:noProof/>
                <w:kern w:val="2"/>
                <w:lang w:eastAsia="zh-CN"/>
              </w:rPr>
              <w:t>DC_2A_n71A</w:t>
            </w:r>
          </w:p>
          <w:p w14:paraId="4EDC9D65" w14:textId="77777777" w:rsidR="00A925D5" w:rsidRPr="00EF5447" w:rsidRDefault="00A925D5" w:rsidP="00943A90">
            <w:pPr>
              <w:pStyle w:val="TAC"/>
              <w:rPr>
                <w:noProof/>
                <w:kern w:val="2"/>
                <w:lang w:eastAsia="zh-CN"/>
              </w:rPr>
            </w:pPr>
            <w:r w:rsidRPr="00EF5447">
              <w:rPr>
                <w:noProof/>
                <w:lang w:eastAsia="zh-CN"/>
              </w:rPr>
              <w:t>DC_7A_n71A</w:t>
            </w:r>
          </w:p>
        </w:tc>
      </w:tr>
      <w:tr w:rsidR="00A925D5" w:rsidRPr="00EF5447" w14:paraId="6B22B6CA"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EB2E8F" w14:textId="77777777" w:rsidR="00A925D5" w:rsidRPr="00EF5447" w:rsidRDefault="00A925D5" w:rsidP="00943A90">
            <w:pPr>
              <w:pStyle w:val="TAC"/>
            </w:pPr>
            <w:bookmarkStart w:id="31" w:name="OLE_LINK72"/>
            <w:r w:rsidRPr="00EF5447">
              <w:t>DC_2A-7A_n77A</w:t>
            </w:r>
          </w:p>
          <w:p w14:paraId="4165CB83" w14:textId="77777777" w:rsidR="00A925D5" w:rsidRPr="00EF5447" w:rsidRDefault="00A925D5" w:rsidP="00943A90">
            <w:pPr>
              <w:pStyle w:val="TAC"/>
              <w:rPr>
                <w:szCs w:val="18"/>
                <w:lang w:eastAsia="fi-FI"/>
              </w:rPr>
            </w:pPr>
            <w:r w:rsidRPr="00EF5447">
              <w:t>DC_2A-7C_n77A</w:t>
            </w:r>
            <w:bookmarkEnd w:id="31"/>
          </w:p>
        </w:tc>
        <w:tc>
          <w:tcPr>
            <w:tcW w:w="5964" w:type="dxa"/>
            <w:tcBorders>
              <w:top w:val="single" w:sz="4" w:space="0" w:color="auto"/>
              <w:left w:val="single" w:sz="4" w:space="0" w:color="auto"/>
              <w:bottom w:val="single" w:sz="4" w:space="0" w:color="auto"/>
              <w:right w:val="single" w:sz="4" w:space="0" w:color="auto"/>
            </w:tcBorders>
          </w:tcPr>
          <w:p w14:paraId="793D4255" w14:textId="77777777" w:rsidR="00A925D5" w:rsidRPr="00EF5447" w:rsidRDefault="00A925D5" w:rsidP="00943A90">
            <w:pPr>
              <w:pStyle w:val="TAC"/>
            </w:pPr>
            <w:r w:rsidRPr="00EF5447">
              <w:t>DC_2A_n77A</w:t>
            </w:r>
          </w:p>
          <w:p w14:paraId="3E26A207" w14:textId="77777777" w:rsidR="00A925D5" w:rsidRPr="00EF5447" w:rsidRDefault="00A925D5" w:rsidP="00943A90">
            <w:pPr>
              <w:pStyle w:val="TAC"/>
              <w:rPr>
                <w:noProof/>
                <w:kern w:val="2"/>
                <w:lang w:eastAsia="zh-CN"/>
              </w:rPr>
            </w:pPr>
            <w:r w:rsidRPr="00EF5447">
              <w:t>DC_7A_n77A</w:t>
            </w:r>
          </w:p>
        </w:tc>
      </w:tr>
      <w:tr w:rsidR="00A925D5" w14:paraId="0C7BF169"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CB51D4" w14:textId="77777777" w:rsidR="00A925D5" w:rsidRDefault="00A925D5" w:rsidP="00943A90">
            <w:pPr>
              <w:pStyle w:val="TAC"/>
              <w:rPr>
                <w:lang w:val="fr-FR"/>
              </w:rPr>
            </w:pPr>
            <w:r>
              <w:rPr>
                <w:lang w:val="fr-FR"/>
              </w:rPr>
              <w:t>DC_2A-7A-7A_n77A</w:t>
            </w:r>
          </w:p>
        </w:tc>
        <w:tc>
          <w:tcPr>
            <w:tcW w:w="5964" w:type="dxa"/>
            <w:tcBorders>
              <w:top w:val="single" w:sz="4" w:space="0" w:color="auto"/>
              <w:left w:val="single" w:sz="4" w:space="0" w:color="auto"/>
              <w:bottom w:val="single" w:sz="4" w:space="0" w:color="auto"/>
              <w:right w:val="single" w:sz="4" w:space="0" w:color="auto"/>
            </w:tcBorders>
            <w:hideMark/>
          </w:tcPr>
          <w:p w14:paraId="6C0F01F6" w14:textId="77777777" w:rsidR="00A925D5" w:rsidRPr="00D06F04" w:rsidRDefault="00A925D5" w:rsidP="00943A90">
            <w:pPr>
              <w:pStyle w:val="TAC"/>
            </w:pPr>
            <w:r w:rsidRPr="00D06F04">
              <w:t>DC_2A_n77A</w:t>
            </w:r>
          </w:p>
          <w:p w14:paraId="16CB334E" w14:textId="77777777" w:rsidR="00A925D5" w:rsidRPr="00D06F04" w:rsidRDefault="00A925D5" w:rsidP="00943A90">
            <w:pPr>
              <w:pStyle w:val="TAC"/>
            </w:pPr>
            <w:r w:rsidRPr="00D06F04">
              <w:t>DC_7A_n77A</w:t>
            </w:r>
          </w:p>
        </w:tc>
      </w:tr>
      <w:tr w:rsidR="00A925D5" w14:paraId="390C1756"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E8F3DB" w14:textId="77777777" w:rsidR="00A925D5" w:rsidRPr="00D06F04" w:rsidRDefault="00A925D5" w:rsidP="00943A90">
            <w:pPr>
              <w:pStyle w:val="TAC"/>
            </w:pPr>
            <w:r w:rsidRPr="00D06F04">
              <w:t>DC_2A-7A_n77(2A)</w:t>
            </w:r>
          </w:p>
          <w:p w14:paraId="48DFE091" w14:textId="77777777" w:rsidR="00A925D5" w:rsidRPr="00D06F04" w:rsidRDefault="00A925D5" w:rsidP="00943A90">
            <w:pPr>
              <w:pStyle w:val="TAC"/>
            </w:pPr>
            <w:r w:rsidRPr="00D06F04">
              <w:t>DC_2A-7C_n77(2A)</w:t>
            </w:r>
          </w:p>
        </w:tc>
        <w:tc>
          <w:tcPr>
            <w:tcW w:w="5964" w:type="dxa"/>
            <w:tcBorders>
              <w:top w:val="single" w:sz="4" w:space="0" w:color="auto"/>
              <w:left w:val="single" w:sz="4" w:space="0" w:color="auto"/>
              <w:bottom w:val="single" w:sz="4" w:space="0" w:color="auto"/>
              <w:right w:val="single" w:sz="4" w:space="0" w:color="auto"/>
            </w:tcBorders>
            <w:hideMark/>
          </w:tcPr>
          <w:p w14:paraId="4FB6E381" w14:textId="77777777" w:rsidR="00A925D5" w:rsidRPr="00D06F04" w:rsidRDefault="00A925D5" w:rsidP="00943A90">
            <w:pPr>
              <w:pStyle w:val="TAC"/>
            </w:pPr>
            <w:r w:rsidRPr="00D06F04">
              <w:t>DC_2A_n77A</w:t>
            </w:r>
          </w:p>
          <w:p w14:paraId="3642BAFC" w14:textId="77777777" w:rsidR="00A925D5" w:rsidRPr="00D06F04" w:rsidRDefault="00A925D5" w:rsidP="00943A90">
            <w:pPr>
              <w:pStyle w:val="TAC"/>
            </w:pPr>
            <w:r w:rsidRPr="00D06F04">
              <w:t>DC_7A_n77A</w:t>
            </w:r>
          </w:p>
        </w:tc>
      </w:tr>
      <w:tr w:rsidR="00A925D5" w14:paraId="3089C613"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E80427" w14:textId="77777777" w:rsidR="00A925D5" w:rsidRDefault="00A925D5" w:rsidP="00943A90">
            <w:pPr>
              <w:pStyle w:val="TAC"/>
              <w:rPr>
                <w:lang w:val="fr-FR"/>
              </w:rPr>
            </w:pPr>
            <w:r>
              <w:rPr>
                <w:lang w:val="fr-FR"/>
              </w:rPr>
              <w:t>DC_2A-7A-7A_n77(2A)</w:t>
            </w:r>
          </w:p>
        </w:tc>
        <w:tc>
          <w:tcPr>
            <w:tcW w:w="5964" w:type="dxa"/>
            <w:tcBorders>
              <w:top w:val="single" w:sz="4" w:space="0" w:color="auto"/>
              <w:left w:val="single" w:sz="4" w:space="0" w:color="auto"/>
              <w:bottom w:val="single" w:sz="4" w:space="0" w:color="auto"/>
              <w:right w:val="single" w:sz="4" w:space="0" w:color="auto"/>
            </w:tcBorders>
            <w:hideMark/>
          </w:tcPr>
          <w:p w14:paraId="22F411B4" w14:textId="77777777" w:rsidR="00A925D5" w:rsidRPr="00D06F04" w:rsidRDefault="00A925D5" w:rsidP="00943A90">
            <w:pPr>
              <w:pStyle w:val="TAC"/>
            </w:pPr>
            <w:r w:rsidRPr="00D06F04">
              <w:t>DC_2A_n77A</w:t>
            </w:r>
          </w:p>
          <w:p w14:paraId="0857EF73" w14:textId="77777777" w:rsidR="00A925D5" w:rsidRPr="00D06F04" w:rsidRDefault="00A925D5" w:rsidP="00943A90">
            <w:pPr>
              <w:pStyle w:val="TAC"/>
            </w:pPr>
            <w:r w:rsidRPr="00D06F04">
              <w:t>DC_7A_n77A</w:t>
            </w:r>
          </w:p>
        </w:tc>
      </w:tr>
      <w:tr w:rsidR="00A925D5" w:rsidRPr="00EF5447" w14:paraId="1403187A"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80A2B1" w14:textId="77777777" w:rsidR="00A925D5" w:rsidRPr="00EF5447" w:rsidRDefault="00A925D5" w:rsidP="00943A90">
            <w:pPr>
              <w:pStyle w:val="TAC"/>
            </w:pPr>
            <w:r w:rsidRPr="00EF5447">
              <w:t>DC_2A-7A_n78A</w:t>
            </w:r>
          </w:p>
          <w:p w14:paraId="51EE2755" w14:textId="77777777" w:rsidR="00A925D5" w:rsidRPr="00EF5447" w:rsidRDefault="00A925D5" w:rsidP="00943A90">
            <w:pPr>
              <w:pStyle w:val="TAC"/>
              <w:rPr>
                <w:lang w:eastAsia="zh-CN"/>
              </w:rPr>
            </w:pPr>
            <w:r w:rsidRPr="00EF5447">
              <w:t>DC_2A-7C_n78A</w:t>
            </w:r>
          </w:p>
        </w:tc>
        <w:tc>
          <w:tcPr>
            <w:tcW w:w="5964" w:type="dxa"/>
            <w:tcBorders>
              <w:top w:val="single" w:sz="4" w:space="0" w:color="auto"/>
              <w:left w:val="single" w:sz="4" w:space="0" w:color="auto"/>
              <w:bottom w:val="single" w:sz="4" w:space="0" w:color="auto"/>
              <w:right w:val="single" w:sz="4" w:space="0" w:color="auto"/>
            </w:tcBorders>
            <w:hideMark/>
          </w:tcPr>
          <w:p w14:paraId="3867C936" w14:textId="77777777" w:rsidR="00A925D5" w:rsidRPr="00EF5447" w:rsidRDefault="00A925D5" w:rsidP="00943A90">
            <w:pPr>
              <w:pStyle w:val="TAC"/>
              <w:rPr>
                <w:noProof/>
                <w:kern w:val="2"/>
              </w:rPr>
            </w:pPr>
            <w:r w:rsidRPr="00EF5447">
              <w:rPr>
                <w:noProof/>
                <w:kern w:val="2"/>
              </w:rPr>
              <w:t>DC_2A_n78A</w:t>
            </w:r>
          </w:p>
          <w:p w14:paraId="009EF496" w14:textId="77777777" w:rsidR="00A925D5" w:rsidRPr="00EF5447" w:rsidRDefault="00A925D5" w:rsidP="00943A90">
            <w:pPr>
              <w:pStyle w:val="TAC"/>
              <w:rPr>
                <w:noProof/>
                <w:lang w:eastAsia="fr-FR"/>
              </w:rPr>
            </w:pPr>
            <w:r w:rsidRPr="00EF5447">
              <w:rPr>
                <w:noProof/>
              </w:rPr>
              <w:t>DC_7A_n78A</w:t>
            </w:r>
          </w:p>
          <w:p w14:paraId="6D19DB68" w14:textId="77777777" w:rsidR="00A925D5" w:rsidRPr="00EF5447" w:rsidRDefault="00A925D5" w:rsidP="00943A90">
            <w:pPr>
              <w:pStyle w:val="TAC"/>
              <w:rPr>
                <w:noProof/>
                <w:kern w:val="2"/>
                <w:lang w:eastAsia="zh-CN"/>
              </w:rPr>
            </w:pPr>
            <w:r w:rsidRPr="00EF5447">
              <w:rPr>
                <w:noProof/>
              </w:rPr>
              <w:t>DC_7C_n78A</w:t>
            </w:r>
          </w:p>
        </w:tc>
      </w:tr>
      <w:tr w:rsidR="00A925D5" w14:paraId="665BB48B"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CEAA5B" w14:textId="77777777" w:rsidR="00A925D5" w:rsidRPr="00D06F04" w:rsidRDefault="00A925D5" w:rsidP="00943A90">
            <w:pPr>
              <w:pStyle w:val="TAC"/>
              <w:rPr>
                <w:lang w:eastAsia="zh-CN"/>
              </w:rPr>
            </w:pPr>
            <w:r w:rsidRPr="00D06F04">
              <w:rPr>
                <w:lang w:eastAsia="zh-CN"/>
              </w:rPr>
              <w:t>DC_2A-7A_n78(2A)</w:t>
            </w:r>
          </w:p>
          <w:p w14:paraId="746A3B13" w14:textId="77777777" w:rsidR="00A925D5" w:rsidRPr="00D06F04" w:rsidRDefault="00A925D5" w:rsidP="00943A90">
            <w:pPr>
              <w:pStyle w:val="TAC"/>
            </w:pPr>
            <w:r w:rsidRPr="00D06F04">
              <w:rPr>
                <w:lang w:eastAsia="zh-CN"/>
              </w:rPr>
              <w:t>DC_2A-7C_n78(2A)</w:t>
            </w:r>
          </w:p>
        </w:tc>
        <w:tc>
          <w:tcPr>
            <w:tcW w:w="5964" w:type="dxa"/>
            <w:tcBorders>
              <w:top w:val="single" w:sz="4" w:space="0" w:color="auto"/>
              <w:left w:val="single" w:sz="4" w:space="0" w:color="auto"/>
              <w:bottom w:val="single" w:sz="4" w:space="0" w:color="auto"/>
              <w:right w:val="single" w:sz="4" w:space="0" w:color="auto"/>
            </w:tcBorders>
            <w:hideMark/>
          </w:tcPr>
          <w:p w14:paraId="2A6935D3" w14:textId="77777777" w:rsidR="00A925D5" w:rsidRPr="00D06F04" w:rsidRDefault="00A925D5" w:rsidP="00943A90">
            <w:pPr>
              <w:pStyle w:val="TAC"/>
              <w:rPr>
                <w:noProof/>
                <w:kern w:val="2"/>
              </w:rPr>
            </w:pPr>
            <w:r w:rsidRPr="00D06F04">
              <w:rPr>
                <w:noProof/>
                <w:kern w:val="2"/>
              </w:rPr>
              <w:t>DC_2A_n78A</w:t>
            </w:r>
          </w:p>
          <w:p w14:paraId="2142A51D" w14:textId="77777777" w:rsidR="00A925D5" w:rsidRPr="00D06F04" w:rsidRDefault="00A925D5" w:rsidP="00943A90">
            <w:pPr>
              <w:pStyle w:val="TAC"/>
              <w:rPr>
                <w:noProof/>
                <w:lang w:eastAsia="fr-FR"/>
              </w:rPr>
            </w:pPr>
            <w:r w:rsidRPr="00D06F04">
              <w:rPr>
                <w:noProof/>
              </w:rPr>
              <w:t>DC_7A_n78A</w:t>
            </w:r>
          </w:p>
          <w:p w14:paraId="14C50BA0" w14:textId="77777777" w:rsidR="00A925D5" w:rsidRPr="00D06F04" w:rsidRDefault="00A925D5" w:rsidP="00943A90">
            <w:pPr>
              <w:pStyle w:val="TAC"/>
              <w:rPr>
                <w:noProof/>
                <w:kern w:val="2"/>
              </w:rPr>
            </w:pPr>
            <w:r w:rsidRPr="00D06F04">
              <w:rPr>
                <w:noProof/>
              </w:rPr>
              <w:t>DC_7C_n78</w:t>
            </w:r>
            <w:r w:rsidRPr="00D06F04">
              <w:rPr>
                <w:noProof/>
                <w:lang w:eastAsia="zh-CN"/>
              </w:rPr>
              <w:t>A</w:t>
            </w:r>
          </w:p>
        </w:tc>
      </w:tr>
      <w:tr w:rsidR="00A925D5" w:rsidRPr="00EF5447" w14:paraId="22775B8A"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2A13E8" w14:textId="77777777" w:rsidR="00A925D5" w:rsidRPr="00EF5447" w:rsidRDefault="00A925D5" w:rsidP="00943A90">
            <w:pPr>
              <w:pStyle w:val="TAC"/>
            </w:pPr>
            <w:r>
              <w:t>DC_</w:t>
            </w:r>
            <w:r>
              <w:rPr>
                <w:noProof/>
              </w:rPr>
              <w:t>2A-2A-7A_n78A</w:t>
            </w:r>
          </w:p>
        </w:tc>
        <w:tc>
          <w:tcPr>
            <w:tcW w:w="5964" w:type="dxa"/>
            <w:tcBorders>
              <w:top w:val="single" w:sz="4" w:space="0" w:color="auto"/>
              <w:left w:val="single" w:sz="4" w:space="0" w:color="auto"/>
              <w:bottom w:val="single" w:sz="4" w:space="0" w:color="auto"/>
              <w:right w:val="single" w:sz="4" w:space="0" w:color="auto"/>
            </w:tcBorders>
          </w:tcPr>
          <w:p w14:paraId="544A9C33" w14:textId="77777777" w:rsidR="00A925D5" w:rsidRDefault="00A925D5" w:rsidP="00943A90">
            <w:pPr>
              <w:pStyle w:val="TAC"/>
              <w:rPr>
                <w:noProof/>
                <w:kern w:val="2"/>
              </w:rPr>
            </w:pPr>
            <w:r>
              <w:rPr>
                <w:noProof/>
                <w:kern w:val="2"/>
              </w:rPr>
              <w:t>DC_2A_n78A</w:t>
            </w:r>
          </w:p>
          <w:p w14:paraId="4D57201A" w14:textId="77777777" w:rsidR="00A925D5" w:rsidRPr="00EF5447" w:rsidRDefault="00A925D5" w:rsidP="00943A90">
            <w:pPr>
              <w:pStyle w:val="TAC"/>
              <w:rPr>
                <w:noProof/>
                <w:kern w:val="2"/>
              </w:rPr>
            </w:pPr>
            <w:r>
              <w:rPr>
                <w:noProof/>
              </w:rPr>
              <w:t>DC_7A_n78A</w:t>
            </w:r>
          </w:p>
        </w:tc>
      </w:tr>
      <w:tr w:rsidR="00A925D5" w:rsidRPr="00EF5447" w14:paraId="655567D8"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FF8BA8" w14:textId="77777777" w:rsidR="00A925D5" w:rsidRPr="00EF5447" w:rsidRDefault="00A925D5" w:rsidP="00943A90">
            <w:pPr>
              <w:pStyle w:val="TAC"/>
            </w:pPr>
            <w:r w:rsidRPr="00EF5447">
              <w:rPr>
                <w:lang w:eastAsia="ja-JP"/>
              </w:rPr>
              <w:t>DC</w:t>
            </w:r>
            <w:r w:rsidRPr="00EF5447">
              <w:t>_</w:t>
            </w:r>
            <w:r w:rsidRPr="00EF5447">
              <w:rPr>
                <w:rFonts w:eastAsia="Malgun Gothic"/>
                <w:lang w:eastAsia="ko-KR"/>
              </w:rPr>
              <w:t>2</w:t>
            </w:r>
            <w:r w:rsidRPr="00EF5447">
              <w:t>A</w:t>
            </w:r>
            <w:r w:rsidRPr="00EF5447">
              <w:rPr>
                <w:rFonts w:eastAsia="Malgun Gothic"/>
                <w:lang w:eastAsia="ko-KR"/>
              </w:rPr>
              <w:t>_</w:t>
            </w:r>
            <w:r w:rsidRPr="00EF5447">
              <w:rPr>
                <w:lang w:eastAsia="zh-CN"/>
              </w:rPr>
              <w:t>n</w:t>
            </w:r>
            <w:r w:rsidRPr="00EF5447">
              <w:rPr>
                <w:rFonts w:eastAsia="Malgun Gothic"/>
                <w:lang w:eastAsia="ko-KR"/>
              </w:rPr>
              <w:t>7A</w:t>
            </w:r>
            <w:r w:rsidRPr="00EF5447">
              <w:rPr>
                <w:lang w:eastAsia="zh-CN"/>
              </w:rPr>
              <w:t>-</w:t>
            </w:r>
            <w:r w:rsidRPr="00EF5447">
              <w:rPr>
                <w:lang w:eastAsia="ja-JP"/>
              </w:rPr>
              <w:t>n</w:t>
            </w:r>
            <w:r w:rsidRPr="00EF5447">
              <w:rPr>
                <w:rFonts w:eastAsia="Malgun Gothic"/>
                <w:lang w:eastAsia="ko-KR"/>
              </w:rPr>
              <w:t>78</w:t>
            </w:r>
            <w:r w:rsidRPr="00EF5447">
              <w:t>A</w:t>
            </w:r>
          </w:p>
        </w:tc>
        <w:tc>
          <w:tcPr>
            <w:tcW w:w="5964" w:type="dxa"/>
            <w:tcBorders>
              <w:top w:val="single" w:sz="4" w:space="0" w:color="auto"/>
              <w:left w:val="single" w:sz="4" w:space="0" w:color="auto"/>
              <w:bottom w:val="single" w:sz="4" w:space="0" w:color="auto"/>
              <w:right w:val="single" w:sz="4" w:space="0" w:color="auto"/>
            </w:tcBorders>
            <w:hideMark/>
          </w:tcPr>
          <w:p w14:paraId="019D93A9" w14:textId="77777777" w:rsidR="00A925D5" w:rsidRPr="00EF5447" w:rsidRDefault="00A925D5" w:rsidP="00943A90">
            <w:pPr>
              <w:pStyle w:val="TAC"/>
              <w:rPr>
                <w:lang w:eastAsia="zh-CN"/>
              </w:rPr>
            </w:pPr>
            <w:r w:rsidRPr="00EF5447">
              <w:rPr>
                <w:lang w:eastAsia="zh-CN"/>
              </w:rPr>
              <w:t>DC_2A_n7A</w:t>
            </w:r>
          </w:p>
          <w:p w14:paraId="153675E4" w14:textId="77777777" w:rsidR="00A925D5" w:rsidRPr="00EF5447" w:rsidRDefault="00A925D5" w:rsidP="00943A90">
            <w:pPr>
              <w:pStyle w:val="TAC"/>
              <w:rPr>
                <w:noProof/>
                <w:kern w:val="2"/>
              </w:rPr>
            </w:pPr>
            <w:r w:rsidRPr="00EF5447">
              <w:rPr>
                <w:lang w:eastAsia="zh-CN"/>
              </w:rPr>
              <w:t>DC_2A_n78A</w:t>
            </w:r>
          </w:p>
        </w:tc>
      </w:tr>
      <w:tr w:rsidR="00A925D5" w:rsidRPr="00EF5447" w14:paraId="0BDE49A0"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7DC1C5" w14:textId="77777777" w:rsidR="00A925D5" w:rsidRPr="00EF5447" w:rsidRDefault="00A925D5" w:rsidP="00943A90">
            <w:pPr>
              <w:pStyle w:val="TAC"/>
              <w:rPr>
                <w:lang w:eastAsia="ja-JP"/>
              </w:rPr>
            </w:pPr>
            <w:r w:rsidRPr="00EF5447">
              <w:rPr>
                <w:rFonts w:cs="Arial"/>
                <w:lang w:eastAsia="ja-JP"/>
              </w:rPr>
              <w:t>DC_2A_n7(2A)-n78A</w:t>
            </w:r>
          </w:p>
        </w:tc>
        <w:tc>
          <w:tcPr>
            <w:tcW w:w="5964" w:type="dxa"/>
            <w:tcBorders>
              <w:top w:val="single" w:sz="4" w:space="0" w:color="auto"/>
              <w:left w:val="single" w:sz="4" w:space="0" w:color="auto"/>
              <w:bottom w:val="single" w:sz="4" w:space="0" w:color="auto"/>
              <w:right w:val="single" w:sz="4" w:space="0" w:color="auto"/>
            </w:tcBorders>
          </w:tcPr>
          <w:p w14:paraId="2B7F5AC4" w14:textId="77777777" w:rsidR="00A925D5" w:rsidRPr="00EF5447" w:rsidRDefault="00A925D5" w:rsidP="00943A90">
            <w:pPr>
              <w:pStyle w:val="TAC"/>
              <w:rPr>
                <w:rFonts w:cs="Arial"/>
                <w:lang w:eastAsia="zh-CN"/>
              </w:rPr>
            </w:pPr>
            <w:r w:rsidRPr="00EF5447">
              <w:rPr>
                <w:rFonts w:cs="Arial"/>
                <w:lang w:eastAsia="zh-CN"/>
              </w:rPr>
              <w:t>DC_2A_n7A</w:t>
            </w:r>
          </w:p>
          <w:p w14:paraId="4FC9CD85" w14:textId="77777777" w:rsidR="00A925D5" w:rsidRPr="00EF5447" w:rsidRDefault="00A925D5" w:rsidP="00943A90">
            <w:pPr>
              <w:pStyle w:val="TAC"/>
              <w:rPr>
                <w:lang w:eastAsia="zh-CN"/>
              </w:rPr>
            </w:pPr>
            <w:r w:rsidRPr="00EF5447">
              <w:rPr>
                <w:rFonts w:cs="Arial"/>
                <w:lang w:eastAsia="zh-CN"/>
              </w:rPr>
              <w:t>DC_2A_n78A</w:t>
            </w:r>
          </w:p>
        </w:tc>
      </w:tr>
      <w:tr w:rsidR="00A925D5" w:rsidRPr="00EF5447" w14:paraId="22FDA90D"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BB3E96" w14:textId="77777777" w:rsidR="00A925D5" w:rsidRPr="00EF5447" w:rsidRDefault="00A925D5" w:rsidP="00943A90">
            <w:pPr>
              <w:pStyle w:val="TAC"/>
              <w:rPr>
                <w:lang w:eastAsia="ja-JP"/>
              </w:rPr>
            </w:pPr>
            <w:r w:rsidRPr="00EF5447">
              <w:rPr>
                <w:rFonts w:cs="Arial"/>
                <w:lang w:eastAsia="ja-JP"/>
              </w:rPr>
              <w:lastRenderedPageBreak/>
              <w:t>DC_2A_n7A-n78(2A)</w:t>
            </w:r>
          </w:p>
        </w:tc>
        <w:tc>
          <w:tcPr>
            <w:tcW w:w="5964" w:type="dxa"/>
            <w:tcBorders>
              <w:top w:val="single" w:sz="4" w:space="0" w:color="auto"/>
              <w:left w:val="single" w:sz="4" w:space="0" w:color="auto"/>
              <w:bottom w:val="single" w:sz="4" w:space="0" w:color="auto"/>
              <w:right w:val="single" w:sz="4" w:space="0" w:color="auto"/>
            </w:tcBorders>
          </w:tcPr>
          <w:p w14:paraId="4F5CFAED" w14:textId="77777777" w:rsidR="00A925D5" w:rsidRPr="00EF5447" w:rsidRDefault="00A925D5" w:rsidP="00943A90">
            <w:pPr>
              <w:pStyle w:val="TAC"/>
              <w:rPr>
                <w:rFonts w:cs="Arial"/>
                <w:lang w:eastAsia="zh-CN"/>
              </w:rPr>
            </w:pPr>
            <w:r w:rsidRPr="00EF5447">
              <w:rPr>
                <w:rFonts w:cs="Arial"/>
                <w:lang w:eastAsia="zh-CN"/>
              </w:rPr>
              <w:t>DC_2A_n7A</w:t>
            </w:r>
          </w:p>
          <w:p w14:paraId="3D13284B" w14:textId="77777777" w:rsidR="00A925D5" w:rsidRPr="00EF5447" w:rsidRDefault="00A925D5" w:rsidP="00943A90">
            <w:pPr>
              <w:pStyle w:val="TAC"/>
              <w:rPr>
                <w:lang w:eastAsia="zh-CN"/>
              </w:rPr>
            </w:pPr>
            <w:r w:rsidRPr="00EF5447">
              <w:rPr>
                <w:rFonts w:cs="Arial"/>
                <w:lang w:eastAsia="zh-CN"/>
              </w:rPr>
              <w:t>DC_2A_n78A</w:t>
            </w:r>
          </w:p>
        </w:tc>
      </w:tr>
      <w:tr w:rsidR="00A925D5" w:rsidRPr="00EF5447" w14:paraId="2BBAAD8E"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4B2F76" w14:textId="77777777" w:rsidR="00A925D5" w:rsidRPr="00EF5447" w:rsidRDefault="00A925D5" w:rsidP="00943A90">
            <w:pPr>
              <w:pStyle w:val="TAC"/>
              <w:rPr>
                <w:lang w:eastAsia="ja-JP"/>
              </w:rPr>
            </w:pPr>
            <w:r w:rsidRPr="00EF5447">
              <w:rPr>
                <w:rFonts w:cs="Arial"/>
                <w:lang w:eastAsia="ja-JP"/>
              </w:rPr>
              <w:t>DC_2A_n7(2A)-n78(2A)</w:t>
            </w:r>
          </w:p>
        </w:tc>
        <w:tc>
          <w:tcPr>
            <w:tcW w:w="5964" w:type="dxa"/>
            <w:tcBorders>
              <w:top w:val="single" w:sz="4" w:space="0" w:color="auto"/>
              <w:left w:val="single" w:sz="4" w:space="0" w:color="auto"/>
              <w:bottom w:val="single" w:sz="4" w:space="0" w:color="auto"/>
              <w:right w:val="single" w:sz="4" w:space="0" w:color="auto"/>
            </w:tcBorders>
          </w:tcPr>
          <w:p w14:paraId="7768B69A" w14:textId="77777777" w:rsidR="00A925D5" w:rsidRPr="00EF5447" w:rsidRDefault="00A925D5" w:rsidP="00943A90">
            <w:pPr>
              <w:pStyle w:val="TAC"/>
              <w:rPr>
                <w:rFonts w:cs="Arial"/>
                <w:lang w:eastAsia="zh-CN"/>
              </w:rPr>
            </w:pPr>
            <w:r w:rsidRPr="00EF5447">
              <w:rPr>
                <w:rFonts w:cs="Arial"/>
                <w:lang w:eastAsia="zh-CN"/>
              </w:rPr>
              <w:t>DC_2A_n7A</w:t>
            </w:r>
          </w:p>
          <w:p w14:paraId="07323227" w14:textId="77777777" w:rsidR="00A925D5" w:rsidRPr="00EF5447" w:rsidRDefault="00A925D5" w:rsidP="00943A90">
            <w:pPr>
              <w:pStyle w:val="TAC"/>
              <w:rPr>
                <w:lang w:eastAsia="zh-CN"/>
              </w:rPr>
            </w:pPr>
            <w:r w:rsidRPr="00EF5447">
              <w:rPr>
                <w:rFonts w:cs="Arial"/>
                <w:lang w:eastAsia="zh-CN"/>
              </w:rPr>
              <w:t>DC_2A_n78A</w:t>
            </w:r>
          </w:p>
        </w:tc>
      </w:tr>
      <w:tr w:rsidR="00A925D5" w:rsidRPr="00EF5447" w14:paraId="261D218E"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A0DA95" w14:textId="77777777" w:rsidR="00A925D5" w:rsidRPr="00EF5447" w:rsidRDefault="00A925D5" w:rsidP="00943A90">
            <w:pPr>
              <w:pStyle w:val="TAC"/>
              <w:rPr>
                <w:lang w:eastAsia="zh-CN"/>
              </w:rPr>
            </w:pPr>
            <w:r w:rsidRPr="00EF5447">
              <w:t>DC_2A-7A-7A_n78A</w:t>
            </w:r>
          </w:p>
        </w:tc>
        <w:tc>
          <w:tcPr>
            <w:tcW w:w="5964" w:type="dxa"/>
            <w:tcBorders>
              <w:top w:val="single" w:sz="4" w:space="0" w:color="auto"/>
              <w:left w:val="single" w:sz="4" w:space="0" w:color="auto"/>
              <w:bottom w:val="single" w:sz="4" w:space="0" w:color="auto"/>
              <w:right w:val="single" w:sz="4" w:space="0" w:color="auto"/>
            </w:tcBorders>
            <w:hideMark/>
          </w:tcPr>
          <w:p w14:paraId="3CEE503C" w14:textId="77777777" w:rsidR="00A925D5" w:rsidRPr="00EF5447" w:rsidRDefault="00A925D5" w:rsidP="00943A90">
            <w:pPr>
              <w:pStyle w:val="TAC"/>
              <w:rPr>
                <w:noProof/>
                <w:kern w:val="2"/>
              </w:rPr>
            </w:pPr>
            <w:r w:rsidRPr="00EF5447">
              <w:rPr>
                <w:noProof/>
                <w:kern w:val="2"/>
              </w:rPr>
              <w:t>DC_2A_n78A</w:t>
            </w:r>
          </w:p>
          <w:p w14:paraId="1D88D9ED" w14:textId="77777777" w:rsidR="00A925D5" w:rsidRPr="00EF5447" w:rsidRDefault="00A925D5" w:rsidP="00943A90">
            <w:pPr>
              <w:pStyle w:val="TAC"/>
              <w:rPr>
                <w:noProof/>
                <w:kern w:val="2"/>
                <w:lang w:eastAsia="zh-CN"/>
              </w:rPr>
            </w:pPr>
            <w:r w:rsidRPr="00EF5447">
              <w:rPr>
                <w:noProof/>
              </w:rPr>
              <w:t>DC_7A_n78A</w:t>
            </w:r>
          </w:p>
        </w:tc>
      </w:tr>
      <w:tr w:rsidR="00A925D5" w14:paraId="51E64707"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9D10DD" w14:textId="77777777" w:rsidR="00A925D5" w:rsidRDefault="00A925D5" w:rsidP="00943A90">
            <w:pPr>
              <w:pStyle w:val="TAC"/>
              <w:rPr>
                <w:lang w:val="fr-FR"/>
              </w:rPr>
            </w:pPr>
            <w:r>
              <w:rPr>
                <w:lang w:val="fr-FR" w:eastAsia="zh-CN"/>
              </w:rPr>
              <w:t>DC_2A-7A-7A_n78(2A)</w:t>
            </w:r>
          </w:p>
        </w:tc>
        <w:tc>
          <w:tcPr>
            <w:tcW w:w="5964" w:type="dxa"/>
            <w:tcBorders>
              <w:top w:val="single" w:sz="4" w:space="0" w:color="auto"/>
              <w:left w:val="single" w:sz="4" w:space="0" w:color="auto"/>
              <w:bottom w:val="single" w:sz="4" w:space="0" w:color="auto"/>
              <w:right w:val="single" w:sz="4" w:space="0" w:color="auto"/>
            </w:tcBorders>
            <w:hideMark/>
          </w:tcPr>
          <w:p w14:paraId="129CC4AE" w14:textId="77777777" w:rsidR="00A925D5" w:rsidRPr="00D06F04" w:rsidRDefault="00A925D5" w:rsidP="00943A90">
            <w:pPr>
              <w:pStyle w:val="TAC"/>
              <w:rPr>
                <w:noProof/>
                <w:kern w:val="2"/>
              </w:rPr>
            </w:pPr>
            <w:r w:rsidRPr="00D06F04">
              <w:rPr>
                <w:noProof/>
                <w:kern w:val="2"/>
              </w:rPr>
              <w:t>DC_2A_n78A</w:t>
            </w:r>
          </w:p>
          <w:p w14:paraId="23320B3F" w14:textId="77777777" w:rsidR="00A925D5" w:rsidRPr="00D06F04" w:rsidRDefault="00A925D5" w:rsidP="00943A90">
            <w:pPr>
              <w:pStyle w:val="TAC"/>
              <w:rPr>
                <w:noProof/>
                <w:kern w:val="2"/>
              </w:rPr>
            </w:pPr>
            <w:r w:rsidRPr="00D06F04">
              <w:rPr>
                <w:noProof/>
              </w:rPr>
              <w:t>DC_7A_n78A</w:t>
            </w:r>
          </w:p>
        </w:tc>
      </w:tr>
      <w:tr w:rsidR="00A925D5" w:rsidRPr="00EF5447" w14:paraId="3AA20C44"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3FBAE7" w14:textId="77777777" w:rsidR="00A925D5" w:rsidRPr="00EF5447" w:rsidRDefault="00A925D5" w:rsidP="00943A90">
            <w:pPr>
              <w:pStyle w:val="TAC"/>
              <w:rPr>
                <w:lang w:eastAsia="fi-FI"/>
              </w:rPr>
            </w:pPr>
            <w:r w:rsidRPr="00EF5447">
              <w:rPr>
                <w:lang w:eastAsia="ja-JP"/>
              </w:rPr>
              <w:t>DC_2A-8A_n2A</w:t>
            </w:r>
          </w:p>
        </w:tc>
        <w:tc>
          <w:tcPr>
            <w:tcW w:w="5964" w:type="dxa"/>
            <w:tcBorders>
              <w:top w:val="single" w:sz="4" w:space="0" w:color="auto"/>
              <w:left w:val="single" w:sz="4" w:space="0" w:color="auto"/>
              <w:bottom w:val="single" w:sz="4" w:space="0" w:color="auto"/>
              <w:right w:val="single" w:sz="4" w:space="0" w:color="auto"/>
            </w:tcBorders>
          </w:tcPr>
          <w:p w14:paraId="49F1DDD9" w14:textId="77777777" w:rsidR="00A925D5" w:rsidRPr="00EF5447" w:rsidRDefault="00A925D5" w:rsidP="00943A90">
            <w:pPr>
              <w:pStyle w:val="TAC"/>
              <w:rPr>
                <w:lang w:eastAsia="ja-JP"/>
              </w:rPr>
            </w:pPr>
            <w:r w:rsidRPr="00EF5447">
              <w:rPr>
                <w:lang w:eastAsia="ja-JP"/>
              </w:rPr>
              <w:t>DC_2A_n2A</w:t>
            </w:r>
            <w:r w:rsidRPr="00EF5447">
              <w:rPr>
                <w:vertAlign w:val="superscript"/>
                <w:lang w:eastAsia="ja-JP"/>
              </w:rPr>
              <w:t>2</w:t>
            </w:r>
          </w:p>
          <w:p w14:paraId="5ED8B4EF" w14:textId="77777777" w:rsidR="00A925D5" w:rsidRPr="00EF5447" w:rsidRDefault="00A925D5" w:rsidP="00943A90">
            <w:pPr>
              <w:pStyle w:val="TAC"/>
              <w:rPr>
                <w:lang w:eastAsia="fi-FI"/>
              </w:rPr>
            </w:pPr>
            <w:r w:rsidRPr="00EF5447">
              <w:rPr>
                <w:lang w:eastAsia="ja-JP"/>
              </w:rPr>
              <w:t>DC_8A_n2A</w:t>
            </w:r>
          </w:p>
        </w:tc>
      </w:tr>
      <w:tr w:rsidR="00A925D5" w:rsidRPr="00EF5447" w14:paraId="3B604E82"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BD6591" w14:textId="77777777" w:rsidR="00A925D5" w:rsidRPr="00EF5447" w:rsidRDefault="00A925D5" w:rsidP="00943A90">
            <w:pPr>
              <w:pStyle w:val="TAC"/>
            </w:pPr>
            <w:r w:rsidRPr="00EF5447">
              <w:rPr>
                <w:lang w:eastAsia="fi-FI"/>
              </w:rPr>
              <w:t>DC_2A-12A_n2A</w:t>
            </w:r>
          </w:p>
        </w:tc>
        <w:tc>
          <w:tcPr>
            <w:tcW w:w="5964" w:type="dxa"/>
            <w:tcBorders>
              <w:top w:val="single" w:sz="4" w:space="0" w:color="auto"/>
              <w:left w:val="single" w:sz="4" w:space="0" w:color="auto"/>
              <w:bottom w:val="single" w:sz="4" w:space="0" w:color="auto"/>
              <w:right w:val="single" w:sz="4" w:space="0" w:color="auto"/>
            </w:tcBorders>
            <w:hideMark/>
          </w:tcPr>
          <w:p w14:paraId="7DEE55D9" w14:textId="77777777" w:rsidR="00A925D5" w:rsidRPr="00EF5447" w:rsidRDefault="00A925D5" w:rsidP="00943A90">
            <w:pPr>
              <w:pStyle w:val="TAC"/>
              <w:rPr>
                <w:noProof/>
                <w:kern w:val="2"/>
                <w:lang w:eastAsia="fr-FR"/>
              </w:rPr>
            </w:pPr>
            <w:r w:rsidRPr="00EF5447">
              <w:rPr>
                <w:lang w:eastAsia="fi-FI"/>
              </w:rPr>
              <w:t>DC_12A_n2A</w:t>
            </w:r>
          </w:p>
        </w:tc>
      </w:tr>
      <w:tr w:rsidR="00A925D5" w:rsidRPr="00EF5447" w14:paraId="62B96162"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B0A19F" w14:textId="77777777" w:rsidR="00A925D5" w:rsidRPr="00EF5447" w:rsidRDefault="00A925D5" w:rsidP="00943A90">
            <w:pPr>
              <w:pStyle w:val="TAC"/>
              <w:rPr>
                <w:lang w:eastAsia="fi-FI"/>
              </w:rPr>
            </w:pPr>
            <w:r w:rsidRPr="00EF5447">
              <w:t>DC_2A-12A_n5A</w:t>
            </w:r>
          </w:p>
        </w:tc>
        <w:tc>
          <w:tcPr>
            <w:tcW w:w="5964" w:type="dxa"/>
            <w:tcBorders>
              <w:top w:val="single" w:sz="4" w:space="0" w:color="auto"/>
              <w:left w:val="single" w:sz="4" w:space="0" w:color="auto"/>
              <w:bottom w:val="single" w:sz="4" w:space="0" w:color="auto"/>
              <w:right w:val="single" w:sz="4" w:space="0" w:color="auto"/>
            </w:tcBorders>
          </w:tcPr>
          <w:p w14:paraId="2B354D25" w14:textId="77777777" w:rsidR="00A925D5" w:rsidRPr="00EF5447" w:rsidRDefault="00A925D5" w:rsidP="00943A90">
            <w:pPr>
              <w:pStyle w:val="TAC"/>
              <w:rPr>
                <w:lang w:eastAsia="ja-JP"/>
              </w:rPr>
            </w:pPr>
            <w:r w:rsidRPr="00EF5447">
              <w:t>DC_2A_n5A</w:t>
            </w:r>
          </w:p>
          <w:p w14:paraId="36DD4C00" w14:textId="77777777" w:rsidR="00A925D5" w:rsidRPr="00EF5447" w:rsidRDefault="00A925D5" w:rsidP="00943A90">
            <w:pPr>
              <w:pStyle w:val="TAC"/>
              <w:rPr>
                <w:lang w:eastAsia="fi-FI"/>
              </w:rPr>
            </w:pPr>
            <w:r w:rsidRPr="00EF5447">
              <w:t>DC_12A_n5A</w:t>
            </w:r>
          </w:p>
        </w:tc>
      </w:tr>
      <w:tr w:rsidR="00A925D5" w:rsidRPr="00EF5447" w14:paraId="1501587E"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D9CE14" w14:textId="77777777" w:rsidR="00A925D5" w:rsidRPr="00EF5447" w:rsidRDefault="00A925D5" w:rsidP="00943A90">
            <w:pPr>
              <w:keepNext/>
              <w:keepLines/>
              <w:spacing w:after="0" w:line="256" w:lineRule="auto"/>
              <w:jc w:val="center"/>
              <w:rPr>
                <w:lang w:eastAsia="fi-FI"/>
              </w:rPr>
            </w:pPr>
            <w:r w:rsidRPr="00FF007C">
              <w:rPr>
                <w:rFonts w:ascii="Arial" w:hAnsi="Arial" w:cs="Arial"/>
                <w:sz w:val="18"/>
                <w:lang w:eastAsia="ja-JP"/>
              </w:rPr>
              <w:t>DC_2A-12A_n7A</w:t>
            </w:r>
          </w:p>
        </w:tc>
        <w:tc>
          <w:tcPr>
            <w:tcW w:w="5964" w:type="dxa"/>
            <w:tcBorders>
              <w:top w:val="single" w:sz="4" w:space="0" w:color="auto"/>
              <w:left w:val="single" w:sz="4" w:space="0" w:color="auto"/>
              <w:bottom w:val="single" w:sz="4" w:space="0" w:color="auto"/>
              <w:right w:val="single" w:sz="4" w:space="0" w:color="auto"/>
            </w:tcBorders>
            <w:vAlign w:val="center"/>
          </w:tcPr>
          <w:p w14:paraId="4AC3E188" w14:textId="77777777" w:rsidR="00A925D5" w:rsidRPr="00FF007C" w:rsidRDefault="00A925D5" w:rsidP="00943A90">
            <w:pPr>
              <w:keepNext/>
              <w:keepLines/>
              <w:spacing w:after="0" w:line="256" w:lineRule="auto"/>
              <w:jc w:val="center"/>
              <w:rPr>
                <w:rFonts w:ascii="Arial" w:hAnsi="Arial"/>
                <w:sz w:val="18"/>
                <w:lang w:val="fi-FI" w:eastAsia="fi-FI"/>
              </w:rPr>
            </w:pPr>
            <w:r w:rsidRPr="00FF007C">
              <w:rPr>
                <w:rFonts w:ascii="Arial" w:hAnsi="Arial"/>
                <w:sz w:val="18"/>
                <w:lang w:val="fi-FI" w:eastAsia="fi-FI"/>
              </w:rPr>
              <w:t>DC_2A_n7A</w:t>
            </w:r>
          </w:p>
          <w:p w14:paraId="57AFF971" w14:textId="77777777" w:rsidR="00A925D5" w:rsidRPr="00EF5447" w:rsidRDefault="00A925D5" w:rsidP="00943A90">
            <w:pPr>
              <w:pStyle w:val="TAC"/>
              <w:rPr>
                <w:lang w:eastAsia="fi-FI"/>
              </w:rPr>
            </w:pPr>
            <w:r w:rsidRPr="00FF007C">
              <w:rPr>
                <w:lang w:val="fi-FI" w:eastAsia="fi-FI"/>
              </w:rPr>
              <w:t>DC_12A_n7A</w:t>
            </w:r>
          </w:p>
        </w:tc>
      </w:tr>
      <w:tr w:rsidR="00A925D5" w14:paraId="05C939D6"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FAC9796" w14:textId="77777777" w:rsidR="00A925D5" w:rsidRPr="00D06F04" w:rsidRDefault="00A925D5" w:rsidP="00943A90">
            <w:pPr>
              <w:pStyle w:val="TAC"/>
              <w:rPr>
                <w:lang w:val="fr-FR"/>
              </w:rPr>
            </w:pPr>
            <w:r w:rsidRPr="00D06F04">
              <w:rPr>
                <w:lang w:val="fr-FR"/>
              </w:rPr>
              <w:t>DC_2A-12A_n7(2A)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B405013" w14:textId="77777777" w:rsidR="00A925D5" w:rsidRDefault="00A925D5" w:rsidP="00943A90">
            <w:pPr>
              <w:keepNext/>
              <w:keepLines/>
              <w:spacing w:after="0" w:line="254" w:lineRule="auto"/>
              <w:jc w:val="center"/>
              <w:rPr>
                <w:rFonts w:ascii="Arial" w:hAnsi="Arial"/>
                <w:sz w:val="18"/>
                <w:lang w:val="fi-FI" w:eastAsia="fi-FI"/>
              </w:rPr>
            </w:pPr>
            <w:r>
              <w:rPr>
                <w:rFonts w:ascii="Arial" w:hAnsi="Arial"/>
                <w:sz w:val="18"/>
                <w:lang w:val="fi-FI" w:eastAsia="fi-FI"/>
              </w:rPr>
              <w:t>DC_2A_n7A</w:t>
            </w:r>
          </w:p>
          <w:p w14:paraId="7D4CC908" w14:textId="77777777" w:rsidR="00A925D5" w:rsidRDefault="00A925D5" w:rsidP="00943A90">
            <w:pPr>
              <w:pStyle w:val="TAC"/>
              <w:rPr>
                <w:lang w:val="fi-FI" w:eastAsia="fi-FI"/>
              </w:rPr>
            </w:pPr>
            <w:r w:rsidRPr="00D06F04">
              <w:t>DC_12A_n7A</w:t>
            </w:r>
          </w:p>
        </w:tc>
      </w:tr>
      <w:tr w:rsidR="00A925D5" w:rsidRPr="00EF5447" w14:paraId="1FBA5B74"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BC7906" w14:textId="77777777" w:rsidR="00A925D5" w:rsidRPr="00EF5447" w:rsidRDefault="00A925D5" w:rsidP="00943A90">
            <w:pPr>
              <w:pStyle w:val="TAC"/>
              <w:rPr>
                <w:lang w:eastAsia="fi-FI"/>
              </w:rPr>
            </w:pPr>
            <w:r w:rsidRPr="00EF5447">
              <w:rPr>
                <w:lang w:eastAsia="fi-FI"/>
              </w:rPr>
              <w:t>DC_2A</w:t>
            </w:r>
            <w:r>
              <w:rPr>
                <w:lang w:eastAsia="fi-FI"/>
              </w:rPr>
              <w:t>-</w:t>
            </w:r>
            <w:r w:rsidRPr="00EF5447">
              <w:rPr>
                <w:lang w:eastAsia="fi-FI"/>
              </w:rPr>
              <w:t>(n)12AA</w:t>
            </w:r>
          </w:p>
        </w:tc>
        <w:tc>
          <w:tcPr>
            <w:tcW w:w="5964" w:type="dxa"/>
            <w:tcBorders>
              <w:top w:val="single" w:sz="4" w:space="0" w:color="auto"/>
              <w:left w:val="single" w:sz="4" w:space="0" w:color="auto"/>
              <w:bottom w:val="single" w:sz="4" w:space="0" w:color="auto"/>
              <w:right w:val="single" w:sz="4" w:space="0" w:color="auto"/>
            </w:tcBorders>
            <w:hideMark/>
          </w:tcPr>
          <w:p w14:paraId="407B8A16" w14:textId="77777777" w:rsidR="00A925D5" w:rsidRPr="00EF5447" w:rsidRDefault="00A925D5" w:rsidP="00943A90">
            <w:pPr>
              <w:pStyle w:val="TAC"/>
              <w:rPr>
                <w:lang w:eastAsia="fi-FI"/>
              </w:rPr>
            </w:pPr>
            <w:r w:rsidRPr="00EF5447">
              <w:rPr>
                <w:lang w:eastAsia="fi-FI"/>
              </w:rPr>
              <w:t>DC_2A_n12A</w:t>
            </w:r>
          </w:p>
          <w:p w14:paraId="5E6D3C97" w14:textId="77777777" w:rsidR="00A925D5" w:rsidRPr="00EF5447" w:rsidRDefault="00A925D5" w:rsidP="00943A90">
            <w:pPr>
              <w:pStyle w:val="TAC"/>
              <w:rPr>
                <w:lang w:eastAsia="fi-FI"/>
              </w:rPr>
            </w:pPr>
            <w:r w:rsidRPr="00EF5447">
              <w:rPr>
                <w:lang w:eastAsia="fi-FI"/>
              </w:rPr>
              <w:t>DC_(n)12AA</w:t>
            </w:r>
            <w:r w:rsidRPr="00EF5447">
              <w:rPr>
                <w:vertAlign w:val="superscript"/>
                <w:lang w:eastAsia="fi-FI"/>
              </w:rPr>
              <w:t>2</w:t>
            </w:r>
          </w:p>
        </w:tc>
      </w:tr>
      <w:tr w:rsidR="00A925D5" w14:paraId="0522AD3C"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532883" w14:textId="77777777" w:rsidR="00A925D5" w:rsidRDefault="00A925D5" w:rsidP="00943A90">
            <w:pPr>
              <w:pStyle w:val="TAC"/>
              <w:rPr>
                <w:lang w:eastAsia="fi-FI"/>
              </w:rPr>
            </w:pPr>
            <w:r w:rsidRPr="00CB4AE2">
              <w:rPr>
                <w:rFonts w:cs="Arial"/>
              </w:rPr>
              <w:t>DC_2A-</w:t>
            </w:r>
            <w:r>
              <w:rPr>
                <w:rFonts w:cs="Arial"/>
              </w:rPr>
              <w:t>12</w:t>
            </w:r>
            <w:r w:rsidRPr="00CB4AE2">
              <w:rPr>
                <w:rFonts w:cs="Arial"/>
              </w:rPr>
              <w:t>A_n30A</w:t>
            </w:r>
          </w:p>
        </w:tc>
        <w:tc>
          <w:tcPr>
            <w:tcW w:w="5964" w:type="dxa"/>
            <w:tcBorders>
              <w:top w:val="single" w:sz="4" w:space="0" w:color="auto"/>
              <w:left w:val="single" w:sz="4" w:space="0" w:color="auto"/>
              <w:bottom w:val="single" w:sz="4" w:space="0" w:color="auto"/>
              <w:right w:val="single" w:sz="4" w:space="0" w:color="auto"/>
            </w:tcBorders>
            <w:vAlign w:val="center"/>
          </w:tcPr>
          <w:p w14:paraId="50460C58" w14:textId="77777777" w:rsidR="00A925D5" w:rsidRPr="00B33CF2" w:rsidRDefault="00A925D5" w:rsidP="00943A90">
            <w:pPr>
              <w:pStyle w:val="TAC"/>
              <w:rPr>
                <w:rFonts w:cs="Arial"/>
              </w:rPr>
            </w:pPr>
            <w:r w:rsidRPr="00B33CF2">
              <w:rPr>
                <w:rFonts w:cs="Arial"/>
              </w:rPr>
              <w:t>DC_2A_n</w:t>
            </w:r>
            <w:r>
              <w:rPr>
                <w:rFonts w:cs="Arial"/>
              </w:rPr>
              <w:t>30</w:t>
            </w:r>
            <w:r w:rsidRPr="00B33CF2">
              <w:rPr>
                <w:rFonts w:cs="Arial"/>
              </w:rPr>
              <w:t>A</w:t>
            </w:r>
          </w:p>
          <w:p w14:paraId="2A54753F" w14:textId="77777777" w:rsidR="00A925D5" w:rsidRDefault="00A925D5" w:rsidP="00943A90">
            <w:pPr>
              <w:pStyle w:val="TAC"/>
              <w:rPr>
                <w:lang w:eastAsia="fi-FI"/>
              </w:rPr>
            </w:pPr>
            <w:r w:rsidRPr="00B33CF2">
              <w:rPr>
                <w:rFonts w:cs="Arial"/>
              </w:rPr>
              <w:t>DC_</w:t>
            </w:r>
            <w:r>
              <w:rPr>
                <w:rFonts w:cs="Arial"/>
              </w:rPr>
              <w:t>12</w:t>
            </w:r>
            <w:r w:rsidRPr="00B33CF2">
              <w:rPr>
                <w:rFonts w:cs="Arial"/>
              </w:rPr>
              <w:t>A_n</w:t>
            </w:r>
            <w:r>
              <w:rPr>
                <w:rFonts w:cs="Arial"/>
              </w:rPr>
              <w:t>30</w:t>
            </w:r>
            <w:r w:rsidRPr="00B33CF2">
              <w:rPr>
                <w:rFonts w:cs="Arial"/>
              </w:rPr>
              <w:t>A</w:t>
            </w:r>
          </w:p>
        </w:tc>
      </w:tr>
      <w:tr w:rsidR="00A925D5" w14:paraId="0C3E105F"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E5C84E1" w14:textId="77777777" w:rsidR="00A925D5" w:rsidRDefault="00A925D5" w:rsidP="00943A90">
            <w:pPr>
              <w:pStyle w:val="TAC"/>
              <w:rPr>
                <w:rFonts w:cs="Arial"/>
                <w:lang w:val="fr-FR"/>
              </w:rPr>
            </w:pPr>
            <w:r>
              <w:rPr>
                <w:rFonts w:cs="Arial"/>
                <w:lang w:val="fr-FR"/>
              </w:rPr>
              <w:t>DC_2A-2A-12A_n30A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E627A69" w14:textId="77777777" w:rsidR="00A925D5" w:rsidRPr="00D06F04" w:rsidRDefault="00A925D5" w:rsidP="00943A90">
            <w:pPr>
              <w:pStyle w:val="TAC"/>
              <w:rPr>
                <w:rFonts w:cs="Arial"/>
              </w:rPr>
            </w:pPr>
            <w:r w:rsidRPr="00D06F04">
              <w:rPr>
                <w:rFonts w:cs="Arial"/>
              </w:rPr>
              <w:t>DC_2A_n30A</w:t>
            </w:r>
          </w:p>
          <w:p w14:paraId="02FF03B6" w14:textId="77777777" w:rsidR="00A925D5" w:rsidRPr="00D06F04" w:rsidRDefault="00A925D5" w:rsidP="00943A90">
            <w:pPr>
              <w:pStyle w:val="TAC"/>
              <w:rPr>
                <w:rFonts w:cs="Arial"/>
              </w:rPr>
            </w:pPr>
            <w:r w:rsidRPr="00D06F04">
              <w:rPr>
                <w:rFonts w:cs="Arial"/>
              </w:rPr>
              <w:t>DC_12A_n30A</w:t>
            </w:r>
          </w:p>
        </w:tc>
      </w:tr>
      <w:tr w:rsidR="00A925D5" w:rsidRPr="00EF5447" w14:paraId="537197EE"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06C948" w14:textId="77777777" w:rsidR="00A925D5" w:rsidRPr="00EF5447" w:rsidRDefault="00A925D5" w:rsidP="00943A90">
            <w:pPr>
              <w:pStyle w:val="TAC"/>
              <w:rPr>
                <w:lang w:eastAsia="fi-FI"/>
              </w:rPr>
            </w:pPr>
            <w:r>
              <w:t>DC_2A-12A_n41A</w:t>
            </w:r>
          </w:p>
        </w:tc>
        <w:tc>
          <w:tcPr>
            <w:tcW w:w="5964" w:type="dxa"/>
            <w:tcBorders>
              <w:top w:val="single" w:sz="4" w:space="0" w:color="auto"/>
              <w:left w:val="single" w:sz="4" w:space="0" w:color="auto"/>
              <w:bottom w:val="single" w:sz="4" w:space="0" w:color="auto"/>
              <w:right w:val="single" w:sz="4" w:space="0" w:color="auto"/>
            </w:tcBorders>
            <w:vAlign w:val="center"/>
          </w:tcPr>
          <w:p w14:paraId="5364A58A" w14:textId="77777777" w:rsidR="00A925D5" w:rsidRDefault="00A925D5" w:rsidP="00943A90">
            <w:pPr>
              <w:pStyle w:val="TAC"/>
            </w:pPr>
            <w:r>
              <w:t>DC_2A_n41A</w:t>
            </w:r>
          </w:p>
          <w:p w14:paraId="572F7A3F" w14:textId="77777777" w:rsidR="00A925D5" w:rsidRPr="00EF5447" w:rsidRDefault="00A925D5" w:rsidP="00943A90">
            <w:pPr>
              <w:pStyle w:val="TAC"/>
              <w:rPr>
                <w:lang w:eastAsia="fi-FI"/>
              </w:rPr>
            </w:pPr>
            <w:r>
              <w:t>DC_12A_n41A</w:t>
            </w:r>
          </w:p>
        </w:tc>
      </w:tr>
      <w:tr w:rsidR="00A925D5" w14:paraId="322E40EF"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7DE6585" w14:textId="77777777" w:rsidR="00A925D5" w:rsidRDefault="00A925D5" w:rsidP="00943A90">
            <w:pPr>
              <w:pStyle w:val="TAC"/>
              <w:rPr>
                <w:lang w:val="fr-FR"/>
              </w:rPr>
            </w:pPr>
            <w:r>
              <w:rPr>
                <w:lang w:val="fr-FR"/>
              </w:rPr>
              <w:t>DC_2A-2A-12A_n41A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9E973E9" w14:textId="77777777" w:rsidR="00A925D5" w:rsidRPr="00D06F04" w:rsidRDefault="00A925D5" w:rsidP="00943A90">
            <w:pPr>
              <w:pStyle w:val="TAC"/>
            </w:pPr>
            <w:r w:rsidRPr="00D06F04">
              <w:t>DC_2A_n41A</w:t>
            </w:r>
          </w:p>
          <w:p w14:paraId="4C108E41" w14:textId="77777777" w:rsidR="00A925D5" w:rsidRPr="00D06F04" w:rsidRDefault="00A925D5" w:rsidP="00943A90">
            <w:pPr>
              <w:pStyle w:val="TAC"/>
            </w:pPr>
            <w:r w:rsidRPr="00D06F04">
              <w:t>DC_12A_n41A</w:t>
            </w:r>
          </w:p>
        </w:tc>
      </w:tr>
      <w:tr w:rsidR="00A925D5" w:rsidRPr="00EF5447" w14:paraId="302BD258"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7DEB30" w14:textId="77777777" w:rsidR="00A925D5" w:rsidRPr="00EF5447" w:rsidRDefault="00A925D5" w:rsidP="00943A90">
            <w:pPr>
              <w:pStyle w:val="TAC"/>
              <w:rPr>
                <w:lang w:eastAsia="fr-FR"/>
              </w:rPr>
            </w:pPr>
            <w:r w:rsidRPr="00EF5447">
              <w:t>DC_2A-12A_n66A</w:t>
            </w:r>
          </w:p>
        </w:tc>
        <w:tc>
          <w:tcPr>
            <w:tcW w:w="5964" w:type="dxa"/>
            <w:tcBorders>
              <w:top w:val="single" w:sz="4" w:space="0" w:color="auto"/>
              <w:left w:val="single" w:sz="4" w:space="0" w:color="auto"/>
              <w:bottom w:val="single" w:sz="4" w:space="0" w:color="auto"/>
              <w:right w:val="single" w:sz="4" w:space="0" w:color="auto"/>
            </w:tcBorders>
            <w:hideMark/>
          </w:tcPr>
          <w:p w14:paraId="00B46C87" w14:textId="77777777" w:rsidR="00A925D5" w:rsidRPr="00EF5447" w:rsidRDefault="00A925D5" w:rsidP="00943A90">
            <w:pPr>
              <w:pStyle w:val="TAC"/>
              <w:rPr>
                <w:noProof/>
                <w:lang w:eastAsia="zh-CN"/>
              </w:rPr>
            </w:pPr>
            <w:r w:rsidRPr="00EF5447">
              <w:rPr>
                <w:noProof/>
                <w:lang w:eastAsia="zh-CN"/>
              </w:rPr>
              <w:t>DC_2A_n66A</w:t>
            </w:r>
          </w:p>
          <w:p w14:paraId="24B43396" w14:textId="77777777" w:rsidR="00A925D5" w:rsidRPr="00EF5447" w:rsidRDefault="00A925D5" w:rsidP="00943A90">
            <w:pPr>
              <w:pStyle w:val="TAC"/>
              <w:rPr>
                <w:lang w:eastAsia="fi-FI"/>
              </w:rPr>
            </w:pPr>
            <w:r w:rsidRPr="00EF5447">
              <w:rPr>
                <w:noProof/>
                <w:lang w:eastAsia="zh-CN"/>
              </w:rPr>
              <w:t>DC_12A_n66A</w:t>
            </w:r>
          </w:p>
        </w:tc>
      </w:tr>
      <w:tr w:rsidR="00A925D5" w:rsidRPr="00EF5447" w14:paraId="455EB4F0"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313893" w14:textId="77777777" w:rsidR="00A925D5" w:rsidRPr="00EF5447" w:rsidRDefault="00A925D5" w:rsidP="00943A90">
            <w:pPr>
              <w:pStyle w:val="TAC"/>
            </w:pPr>
            <w:r w:rsidRPr="00EF5447">
              <w:t>DC_2A-2A-12A_n66A</w:t>
            </w:r>
          </w:p>
        </w:tc>
        <w:tc>
          <w:tcPr>
            <w:tcW w:w="5964" w:type="dxa"/>
            <w:tcBorders>
              <w:top w:val="single" w:sz="4" w:space="0" w:color="auto"/>
              <w:left w:val="single" w:sz="4" w:space="0" w:color="auto"/>
              <w:bottom w:val="single" w:sz="4" w:space="0" w:color="auto"/>
              <w:right w:val="single" w:sz="4" w:space="0" w:color="auto"/>
            </w:tcBorders>
            <w:hideMark/>
          </w:tcPr>
          <w:p w14:paraId="27541CE2" w14:textId="77777777" w:rsidR="00A925D5" w:rsidRPr="00EF5447" w:rsidRDefault="00A925D5" w:rsidP="00943A90">
            <w:pPr>
              <w:pStyle w:val="TAC"/>
              <w:rPr>
                <w:noProof/>
                <w:lang w:eastAsia="zh-CN"/>
              </w:rPr>
            </w:pPr>
            <w:r w:rsidRPr="00EF5447">
              <w:rPr>
                <w:noProof/>
                <w:lang w:eastAsia="zh-CN"/>
              </w:rPr>
              <w:t>DC_2A_n66A</w:t>
            </w:r>
          </w:p>
          <w:p w14:paraId="60E4D225" w14:textId="77777777" w:rsidR="00A925D5" w:rsidRPr="00EF5447" w:rsidRDefault="00A925D5" w:rsidP="00943A90">
            <w:pPr>
              <w:pStyle w:val="TAC"/>
              <w:rPr>
                <w:noProof/>
                <w:lang w:eastAsia="zh-CN"/>
              </w:rPr>
            </w:pPr>
            <w:r w:rsidRPr="00EF5447">
              <w:rPr>
                <w:noProof/>
                <w:lang w:eastAsia="zh-CN"/>
              </w:rPr>
              <w:t>DC_12A_n66A</w:t>
            </w:r>
          </w:p>
        </w:tc>
      </w:tr>
      <w:tr w:rsidR="00A925D5" w14:paraId="672641DB"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50351A" w14:textId="77777777" w:rsidR="00A925D5" w:rsidRDefault="00A925D5" w:rsidP="00943A90">
            <w:pPr>
              <w:pStyle w:val="TAC"/>
              <w:rPr>
                <w:lang w:val="fi-FI" w:eastAsia="fi-FI"/>
              </w:rPr>
            </w:pPr>
            <w:r w:rsidRPr="0082611F">
              <w:rPr>
                <w:lang w:val="fi-FI" w:eastAsia="fi-FI"/>
              </w:rPr>
              <w:t>DC_</w:t>
            </w:r>
            <w:r>
              <w:rPr>
                <w:lang w:val="fi-FI"/>
              </w:rPr>
              <w:t>2</w:t>
            </w:r>
            <w:r w:rsidRPr="0082611F">
              <w:rPr>
                <w:lang w:val="fi-FI" w:eastAsia="fi-FI"/>
              </w:rPr>
              <w:t>A</w:t>
            </w:r>
            <w:r w:rsidRPr="0082611F">
              <w:rPr>
                <w:lang w:val="fi-FI"/>
              </w:rPr>
              <w:t>-</w:t>
            </w:r>
            <w:r>
              <w:rPr>
                <w:lang w:val="fi-FI"/>
              </w:rPr>
              <w:t>12</w:t>
            </w:r>
            <w:r w:rsidRPr="0082611F">
              <w:rPr>
                <w:lang w:val="fi-FI"/>
              </w:rPr>
              <w:t>A</w:t>
            </w:r>
            <w:r w:rsidRPr="0082611F">
              <w:rPr>
                <w:lang w:val="fi-FI" w:eastAsia="fi-FI"/>
              </w:rPr>
              <w:t>_</w:t>
            </w:r>
            <w:r w:rsidRPr="0082611F">
              <w:rPr>
                <w:lang w:val="fi-FI"/>
              </w:rPr>
              <w:t>n77</w:t>
            </w:r>
            <w:r w:rsidRPr="0082611F">
              <w:rPr>
                <w:lang w:val="fi-FI" w:eastAsia="fi-FI"/>
              </w:rPr>
              <w:t>A</w:t>
            </w:r>
            <w:r w:rsidRPr="00110FFD">
              <w:rPr>
                <w:vertAlign w:val="superscript"/>
                <w:lang w:eastAsia="ja-JP"/>
              </w:rPr>
              <w:t>14</w:t>
            </w:r>
          </w:p>
          <w:p w14:paraId="6911FF15" w14:textId="77777777" w:rsidR="00A925D5" w:rsidRDefault="00A925D5" w:rsidP="00943A90">
            <w:pPr>
              <w:pStyle w:val="TAC"/>
            </w:pPr>
            <w:r>
              <w:rPr>
                <w:lang w:val="fi-FI" w:eastAsia="fi-FI"/>
              </w:rPr>
              <w:t>DC_2A-2A-12A_n77A</w:t>
            </w:r>
            <w:r w:rsidRPr="00110FFD">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273C442" w14:textId="77777777" w:rsidR="00A925D5" w:rsidRPr="0082611F" w:rsidRDefault="00A925D5" w:rsidP="00943A90">
            <w:pPr>
              <w:pStyle w:val="TAC"/>
              <w:rPr>
                <w:lang w:val="fi-FI"/>
              </w:rPr>
            </w:pPr>
            <w:r w:rsidRPr="0082611F">
              <w:rPr>
                <w:lang w:val="fi-FI" w:eastAsia="fi-FI"/>
              </w:rPr>
              <w:t>DC_</w:t>
            </w:r>
            <w:r>
              <w:rPr>
                <w:lang w:val="fi-FI"/>
              </w:rPr>
              <w:t>2</w:t>
            </w:r>
            <w:r w:rsidRPr="0082611F">
              <w:rPr>
                <w:lang w:val="fi-FI"/>
              </w:rPr>
              <w:t>A_n77A</w:t>
            </w:r>
            <w:r w:rsidRPr="00110FFD">
              <w:rPr>
                <w:vertAlign w:val="superscript"/>
                <w:lang w:eastAsia="ja-JP"/>
              </w:rPr>
              <w:t>14</w:t>
            </w:r>
          </w:p>
          <w:p w14:paraId="5E3D0CF0" w14:textId="77777777" w:rsidR="00A925D5" w:rsidRDefault="00A925D5" w:rsidP="00943A90">
            <w:pPr>
              <w:pStyle w:val="TAC"/>
              <w:rPr>
                <w:noProof/>
                <w:lang w:eastAsia="zh-CN"/>
              </w:rPr>
            </w:pPr>
            <w:r w:rsidRPr="0082611F">
              <w:rPr>
                <w:lang w:val="fi-FI" w:eastAsia="fi-FI"/>
              </w:rPr>
              <w:t>DC_</w:t>
            </w:r>
            <w:r>
              <w:rPr>
                <w:lang w:val="fi-FI"/>
              </w:rPr>
              <w:t>12</w:t>
            </w:r>
            <w:r w:rsidRPr="0082611F">
              <w:rPr>
                <w:lang w:val="fi-FI"/>
              </w:rPr>
              <w:t>A_n77A</w:t>
            </w:r>
            <w:r w:rsidRPr="00110FFD">
              <w:rPr>
                <w:vertAlign w:val="superscript"/>
                <w:lang w:eastAsia="ja-JP"/>
              </w:rPr>
              <w:t>14</w:t>
            </w:r>
          </w:p>
        </w:tc>
      </w:tr>
      <w:tr w:rsidR="00A925D5" w:rsidRPr="00EF5447" w14:paraId="32BDAD1B"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B95343" w14:textId="77777777" w:rsidR="00A925D5" w:rsidRPr="00EF5447" w:rsidRDefault="00A925D5" w:rsidP="00943A90">
            <w:pPr>
              <w:pStyle w:val="TAC"/>
            </w:pPr>
            <w:r w:rsidRPr="00EF5447">
              <w:rPr>
                <w:lang w:eastAsia="fi-FI"/>
              </w:rPr>
              <w:t>DC_</w:t>
            </w:r>
            <w:r w:rsidRPr="00EF5447">
              <w:rPr>
                <w:lang w:eastAsia="zh-CN"/>
              </w:rPr>
              <w:t>2A</w:t>
            </w:r>
            <w:r w:rsidRPr="00EF5447">
              <w:rPr>
                <w:lang w:eastAsia="fi-FI"/>
              </w:rPr>
              <w:t>-</w:t>
            </w:r>
            <w:r w:rsidRPr="00EF5447">
              <w:rPr>
                <w:lang w:eastAsia="zh-CN"/>
              </w:rPr>
              <w:t>13</w:t>
            </w:r>
            <w:r w:rsidRPr="00EF5447">
              <w:rPr>
                <w:lang w:eastAsia="fi-FI"/>
              </w:rPr>
              <w:t>A_n</w:t>
            </w:r>
            <w:r w:rsidRPr="00EF5447">
              <w:rPr>
                <w:lang w:eastAsia="zh-CN"/>
              </w:rPr>
              <w:t>2</w:t>
            </w:r>
            <w:r w:rsidRPr="00EF5447">
              <w:rPr>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7DBC0FF9" w14:textId="77777777" w:rsidR="00A925D5" w:rsidRPr="00EF5447" w:rsidRDefault="00A925D5" w:rsidP="00943A90">
            <w:pPr>
              <w:pStyle w:val="TAC"/>
              <w:rPr>
                <w:noProof/>
                <w:lang w:eastAsia="zh-CN"/>
              </w:rPr>
            </w:pPr>
            <w:r w:rsidRPr="00EF5447">
              <w:rPr>
                <w:lang w:eastAsia="zh-CN"/>
              </w:rPr>
              <w:t>DC_13A_n2A</w:t>
            </w:r>
          </w:p>
        </w:tc>
      </w:tr>
      <w:tr w:rsidR="00A925D5" w:rsidRPr="00EF5447" w14:paraId="44157102"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A6C325" w14:textId="77777777" w:rsidR="00A925D5" w:rsidRPr="00EF5447" w:rsidRDefault="00A925D5" w:rsidP="00943A90">
            <w:pPr>
              <w:pStyle w:val="TAC"/>
              <w:rPr>
                <w:lang w:eastAsia="fi-FI"/>
              </w:rPr>
            </w:pPr>
            <w:r>
              <w:t>DC_2A-12A_n78A</w:t>
            </w:r>
          </w:p>
        </w:tc>
        <w:tc>
          <w:tcPr>
            <w:tcW w:w="5964" w:type="dxa"/>
            <w:tcBorders>
              <w:top w:val="single" w:sz="4" w:space="0" w:color="auto"/>
              <w:left w:val="single" w:sz="4" w:space="0" w:color="auto"/>
              <w:bottom w:val="single" w:sz="4" w:space="0" w:color="auto"/>
              <w:right w:val="single" w:sz="4" w:space="0" w:color="auto"/>
            </w:tcBorders>
            <w:vAlign w:val="center"/>
          </w:tcPr>
          <w:p w14:paraId="65993037" w14:textId="77777777" w:rsidR="00A925D5" w:rsidRDefault="00A925D5" w:rsidP="00943A90">
            <w:pPr>
              <w:pStyle w:val="TAC"/>
            </w:pPr>
            <w:r>
              <w:t>DC_2A_n78A</w:t>
            </w:r>
          </w:p>
          <w:p w14:paraId="40DB9CA6" w14:textId="77777777" w:rsidR="00A925D5" w:rsidRPr="00EF5447" w:rsidRDefault="00A925D5" w:rsidP="00943A90">
            <w:pPr>
              <w:pStyle w:val="TAC"/>
              <w:rPr>
                <w:lang w:eastAsia="zh-CN"/>
              </w:rPr>
            </w:pPr>
            <w:r>
              <w:t>DC_12A_n78A</w:t>
            </w:r>
          </w:p>
        </w:tc>
      </w:tr>
      <w:tr w:rsidR="00A925D5" w14:paraId="621F927B"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59D385D" w14:textId="77777777" w:rsidR="00A925D5" w:rsidRDefault="00A925D5" w:rsidP="00943A90">
            <w:pPr>
              <w:pStyle w:val="TAC"/>
              <w:rPr>
                <w:lang w:val="fr-FR"/>
              </w:rPr>
            </w:pPr>
            <w:r>
              <w:rPr>
                <w:lang w:val="fr-FR"/>
              </w:rPr>
              <w:t>DC_2A-12A_n78(2A)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B880B11" w14:textId="77777777" w:rsidR="00A925D5" w:rsidRPr="00D06F04" w:rsidRDefault="00A925D5" w:rsidP="00943A90">
            <w:pPr>
              <w:pStyle w:val="TAC"/>
            </w:pPr>
            <w:r w:rsidRPr="00D06F04">
              <w:t>DC_2A_n78A</w:t>
            </w:r>
          </w:p>
          <w:p w14:paraId="2D1D8FBA" w14:textId="77777777" w:rsidR="00A925D5" w:rsidRPr="00D06F04" w:rsidRDefault="00A925D5" w:rsidP="00943A90">
            <w:pPr>
              <w:pStyle w:val="TAC"/>
            </w:pPr>
            <w:r w:rsidRPr="00D06F04">
              <w:t>DC_12A_n78A</w:t>
            </w:r>
          </w:p>
        </w:tc>
      </w:tr>
      <w:tr w:rsidR="00A925D5" w14:paraId="1ECE199F"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043768F" w14:textId="77777777" w:rsidR="00A925D5" w:rsidRDefault="00A925D5" w:rsidP="00943A90">
            <w:pPr>
              <w:pStyle w:val="TAC"/>
              <w:rPr>
                <w:lang w:val="fr-FR"/>
              </w:rPr>
            </w:pPr>
            <w:r>
              <w:rPr>
                <w:lang w:val="fr-FR"/>
              </w:rPr>
              <w:t>DC_2A-2A-12A_78A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7285225" w14:textId="77777777" w:rsidR="00A925D5" w:rsidRPr="00D06F04" w:rsidRDefault="00A925D5" w:rsidP="00943A90">
            <w:pPr>
              <w:pStyle w:val="TAC"/>
            </w:pPr>
            <w:r w:rsidRPr="00D06F04">
              <w:t>DC_2A_n78A</w:t>
            </w:r>
          </w:p>
          <w:p w14:paraId="10E43B92" w14:textId="77777777" w:rsidR="00A925D5" w:rsidRPr="00D06F04" w:rsidRDefault="00A925D5" w:rsidP="00943A90">
            <w:pPr>
              <w:pStyle w:val="TAC"/>
            </w:pPr>
            <w:r w:rsidRPr="00D06F04">
              <w:t>DC_12A_n78A</w:t>
            </w:r>
          </w:p>
        </w:tc>
      </w:tr>
      <w:tr w:rsidR="00A925D5" w:rsidRPr="00EF5447" w14:paraId="45AED8FF"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B9AA79" w14:textId="77777777" w:rsidR="00A925D5" w:rsidRPr="00EF5447" w:rsidRDefault="00A925D5" w:rsidP="00943A90">
            <w:pPr>
              <w:pStyle w:val="TAC"/>
            </w:pPr>
            <w:r w:rsidRPr="00EF5447">
              <w:rPr>
                <w:lang w:eastAsia="fi-FI"/>
              </w:rPr>
              <w:t>DC_2A-13A_n5A</w:t>
            </w:r>
          </w:p>
        </w:tc>
        <w:tc>
          <w:tcPr>
            <w:tcW w:w="5964" w:type="dxa"/>
            <w:tcBorders>
              <w:top w:val="single" w:sz="4" w:space="0" w:color="auto"/>
              <w:left w:val="single" w:sz="4" w:space="0" w:color="auto"/>
              <w:bottom w:val="single" w:sz="4" w:space="0" w:color="auto"/>
              <w:right w:val="single" w:sz="4" w:space="0" w:color="auto"/>
            </w:tcBorders>
            <w:hideMark/>
          </w:tcPr>
          <w:p w14:paraId="64CDC942" w14:textId="77777777" w:rsidR="00A925D5" w:rsidRPr="00EF5447" w:rsidRDefault="00A925D5" w:rsidP="00943A90">
            <w:pPr>
              <w:pStyle w:val="TAC"/>
              <w:rPr>
                <w:noProof/>
                <w:lang w:eastAsia="zh-CN"/>
              </w:rPr>
            </w:pPr>
            <w:r w:rsidRPr="00EF5447">
              <w:rPr>
                <w:lang w:eastAsia="fi-FI"/>
              </w:rPr>
              <w:t>DC_2A_n5A</w:t>
            </w:r>
          </w:p>
        </w:tc>
      </w:tr>
      <w:tr w:rsidR="00A925D5" w:rsidRPr="00EF5447" w14:paraId="694A0DB3"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C77751" w14:textId="77777777" w:rsidR="00A925D5" w:rsidRPr="00EF5447" w:rsidRDefault="00A925D5" w:rsidP="00943A90">
            <w:pPr>
              <w:pStyle w:val="TAC"/>
            </w:pPr>
            <w:r w:rsidRPr="00EF5447">
              <w:rPr>
                <w:lang w:eastAsia="zh-CN"/>
              </w:rPr>
              <w:t>DC_2A-2A-13A_n5A</w:t>
            </w:r>
          </w:p>
        </w:tc>
        <w:tc>
          <w:tcPr>
            <w:tcW w:w="5964" w:type="dxa"/>
            <w:tcBorders>
              <w:top w:val="single" w:sz="4" w:space="0" w:color="auto"/>
              <w:left w:val="single" w:sz="4" w:space="0" w:color="auto"/>
              <w:bottom w:val="single" w:sz="4" w:space="0" w:color="auto"/>
              <w:right w:val="single" w:sz="4" w:space="0" w:color="auto"/>
            </w:tcBorders>
            <w:hideMark/>
          </w:tcPr>
          <w:p w14:paraId="02393F9D" w14:textId="77777777" w:rsidR="00A925D5" w:rsidRPr="00EF5447" w:rsidRDefault="00A925D5" w:rsidP="00943A90">
            <w:pPr>
              <w:pStyle w:val="TAC"/>
              <w:rPr>
                <w:noProof/>
                <w:lang w:eastAsia="zh-CN"/>
              </w:rPr>
            </w:pPr>
            <w:r w:rsidRPr="00EF5447">
              <w:rPr>
                <w:lang w:eastAsia="fi-FI"/>
              </w:rPr>
              <w:t>DC_2A_n5</w:t>
            </w:r>
            <w:r w:rsidRPr="00EF5447">
              <w:rPr>
                <w:lang w:eastAsia="zh-CN"/>
              </w:rPr>
              <w:t>A</w:t>
            </w:r>
          </w:p>
        </w:tc>
      </w:tr>
      <w:tr w:rsidR="00A925D5" w:rsidRPr="00EF5447" w14:paraId="0E3384AD"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FC778D" w14:textId="77777777" w:rsidR="00A925D5" w:rsidRPr="002D2682" w:rsidRDefault="00A925D5" w:rsidP="00943A90">
            <w:pPr>
              <w:pStyle w:val="TAC"/>
              <w:rPr>
                <w:lang w:eastAsia="fi-FI"/>
              </w:rPr>
            </w:pPr>
            <w:r w:rsidRPr="002D2682">
              <w:rPr>
                <w:lang w:eastAsia="zh-CN"/>
              </w:rPr>
              <w:t>DC_2A-13A_n25A</w:t>
            </w:r>
            <w:r w:rsidRPr="002D2682">
              <w:rPr>
                <w:noProof/>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vAlign w:val="center"/>
          </w:tcPr>
          <w:p w14:paraId="68833FCD" w14:textId="77777777" w:rsidR="00A925D5" w:rsidRPr="002D2682" w:rsidRDefault="00A925D5" w:rsidP="00943A90">
            <w:pPr>
              <w:pStyle w:val="TAC"/>
              <w:rPr>
                <w:lang w:eastAsia="fi-FI"/>
              </w:rPr>
            </w:pPr>
            <w:r w:rsidRPr="002D2682">
              <w:rPr>
                <w:lang w:eastAsia="zh-CN"/>
              </w:rPr>
              <w:t>DC_13A_n25A</w:t>
            </w:r>
          </w:p>
        </w:tc>
      </w:tr>
      <w:tr w:rsidR="00A925D5" w:rsidRPr="00EF5447" w14:paraId="5369E3E3"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759538" w14:textId="77777777" w:rsidR="00A925D5" w:rsidRPr="00EF5447" w:rsidRDefault="00A925D5" w:rsidP="00943A90">
            <w:pPr>
              <w:pStyle w:val="TAC"/>
              <w:rPr>
                <w:b/>
              </w:rPr>
            </w:pPr>
            <w:r w:rsidRPr="00EF5447">
              <w:rPr>
                <w:lang w:eastAsia="fi-FI"/>
              </w:rPr>
              <w:t>DC_</w:t>
            </w:r>
            <w:r w:rsidRPr="00EF5447">
              <w:t>2</w:t>
            </w:r>
            <w:r w:rsidRPr="00EF5447">
              <w:rPr>
                <w:lang w:eastAsia="fi-FI"/>
              </w:rPr>
              <w:t>A</w:t>
            </w:r>
            <w:r w:rsidRPr="00EF5447">
              <w:t>-13A</w:t>
            </w:r>
            <w:r w:rsidRPr="00EF5447">
              <w:rPr>
                <w:lang w:eastAsia="fi-FI"/>
              </w:rPr>
              <w:t>_</w:t>
            </w:r>
            <w:r w:rsidRPr="00EF5447">
              <w:t>n48</w:t>
            </w:r>
            <w:r w:rsidRPr="00EF5447">
              <w:rPr>
                <w:lang w:eastAsia="fi-FI"/>
              </w:rPr>
              <w:t>A</w:t>
            </w:r>
          </w:p>
          <w:p w14:paraId="5EEA8445" w14:textId="77777777" w:rsidR="00A925D5" w:rsidRPr="00EF5447" w:rsidRDefault="00A925D5" w:rsidP="00943A90">
            <w:pPr>
              <w:pStyle w:val="TAC"/>
              <w:rPr>
                <w:lang w:eastAsia="zh-CN"/>
              </w:rPr>
            </w:pPr>
            <w:r w:rsidRPr="00B677E8">
              <w:rPr>
                <w:lang w:eastAsia="fi-FI"/>
              </w:rPr>
              <w:t>DC_</w:t>
            </w:r>
            <w:r w:rsidRPr="00B677E8">
              <w:t>2</w:t>
            </w:r>
            <w:r w:rsidRPr="00B677E8">
              <w:rPr>
                <w:lang w:eastAsia="fi-FI"/>
              </w:rPr>
              <w:t>A</w:t>
            </w:r>
            <w:r w:rsidRPr="00B677E8">
              <w:t>-13A</w:t>
            </w:r>
            <w:r w:rsidRPr="00B677E8">
              <w:rPr>
                <w:lang w:eastAsia="fi-FI"/>
              </w:rPr>
              <w:t>_</w:t>
            </w:r>
            <w:r w:rsidRPr="00B677E8">
              <w:t>n48B</w:t>
            </w:r>
          </w:p>
        </w:tc>
        <w:tc>
          <w:tcPr>
            <w:tcW w:w="5964" w:type="dxa"/>
            <w:tcBorders>
              <w:top w:val="single" w:sz="4" w:space="0" w:color="auto"/>
              <w:left w:val="single" w:sz="4" w:space="0" w:color="auto"/>
              <w:bottom w:val="single" w:sz="4" w:space="0" w:color="auto"/>
              <w:right w:val="single" w:sz="4" w:space="0" w:color="auto"/>
            </w:tcBorders>
          </w:tcPr>
          <w:p w14:paraId="65E13FBA" w14:textId="77777777" w:rsidR="00A925D5" w:rsidRPr="00EF5447" w:rsidRDefault="00A925D5" w:rsidP="00943A90">
            <w:pPr>
              <w:pStyle w:val="TAC"/>
              <w:rPr>
                <w:b/>
              </w:rPr>
            </w:pPr>
            <w:r w:rsidRPr="00EF5447">
              <w:rPr>
                <w:lang w:eastAsia="fi-FI"/>
              </w:rPr>
              <w:t>DC_</w:t>
            </w:r>
            <w:r w:rsidRPr="00EF5447">
              <w:t>2A_n48A</w:t>
            </w:r>
          </w:p>
          <w:p w14:paraId="0D56BBA8" w14:textId="77777777" w:rsidR="00A925D5" w:rsidRPr="00EF5447" w:rsidRDefault="00A925D5" w:rsidP="00943A90">
            <w:pPr>
              <w:pStyle w:val="TAC"/>
              <w:rPr>
                <w:lang w:eastAsia="fi-FI"/>
              </w:rPr>
            </w:pPr>
            <w:r w:rsidRPr="00B677E8">
              <w:rPr>
                <w:lang w:eastAsia="fi-FI"/>
              </w:rPr>
              <w:t>DC_</w:t>
            </w:r>
            <w:r w:rsidRPr="00B677E8">
              <w:t>13A_n48A</w:t>
            </w:r>
          </w:p>
        </w:tc>
      </w:tr>
      <w:tr w:rsidR="00A925D5" w:rsidRPr="00EF5447" w14:paraId="3858DA33"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585CB9" w14:textId="77777777" w:rsidR="00A925D5" w:rsidRPr="00EF5447" w:rsidRDefault="00A925D5" w:rsidP="00943A90">
            <w:pPr>
              <w:pStyle w:val="TAC"/>
            </w:pPr>
            <w:r w:rsidRPr="00EF5447">
              <w:rPr>
                <w:lang w:eastAsia="fi-FI"/>
              </w:rPr>
              <w:t>DC_2A-13A_n66A</w:t>
            </w:r>
          </w:p>
        </w:tc>
        <w:tc>
          <w:tcPr>
            <w:tcW w:w="5964" w:type="dxa"/>
            <w:tcBorders>
              <w:top w:val="single" w:sz="4" w:space="0" w:color="auto"/>
              <w:left w:val="single" w:sz="4" w:space="0" w:color="auto"/>
              <w:bottom w:val="single" w:sz="4" w:space="0" w:color="auto"/>
              <w:right w:val="single" w:sz="4" w:space="0" w:color="auto"/>
            </w:tcBorders>
            <w:hideMark/>
          </w:tcPr>
          <w:p w14:paraId="78E9F634" w14:textId="77777777" w:rsidR="00A925D5" w:rsidRPr="00EF5447" w:rsidRDefault="00A925D5" w:rsidP="00943A90">
            <w:pPr>
              <w:pStyle w:val="TAC"/>
              <w:rPr>
                <w:lang w:eastAsia="fi-FI"/>
              </w:rPr>
            </w:pPr>
            <w:r w:rsidRPr="00EF5447">
              <w:rPr>
                <w:lang w:eastAsia="fi-FI"/>
              </w:rPr>
              <w:t>DC_2A_n66A</w:t>
            </w:r>
          </w:p>
          <w:p w14:paraId="4297104B" w14:textId="77777777" w:rsidR="00A925D5" w:rsidRPr="00EF5447" w:rsidRDefault="00A925D5" w:rsidP="00943A90">
            <w:pPr>
              <w:pStyle w:val="TAC"/>
              <w:rPr>
                <w:noProof/>
                <w:lang w:eastAsia="zh-CN"/>
              </w:rPr>
            </w:pPr>
            <w:r w:rsidRPr="00EF5447">
              <w:rPr>
                <w:lang w:eastAsia="fi-FI"/>
              </w:rPr>
              <w:t>DC_13A_n66A</w:t>
            </w:r>
          </w:p>
        </w:tc>
      </w:tr>
      <w:tr w:rsidR="00A925D5" w:rsidRPr="00EF5447" w14:paraId="6F921E30"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B79EE8" w14:textId="77777777" w:rsidR="00A925D5" w:rsidRPr="00EF5447" w:rsidRDefault="00A925D5" w:rsidP="00943A90">
            <w:pPr>
              <w:pStyle w:val="TAC"/>
              <w:rPr>
                <w:lang w:eastAsia="fi-FI"/>
              </w:rPr>
            </w:pPr>
            <w:r w:rsidRPr="00EF5447">
              <w:rPr>
                <w:lang w:eastAsia="zh-CN"/>
              </w:rPr>
              <w:t>DC_2A-2A-13A_n66A</w:t>
            </w:r>
          </w:p>
        </w:tc>
        <w:tc>
          <w:tcPr>
            <w:tcW w:w="5964" w:type="dxa"/>
            <w:tcBorders>
              <w:top w:val="single" w:sz="4" w:space="0" w:color="auto"/>
              <w:left w:val="single" w:sz="4" w:space="0" w:color="auto"/>
              <w:bottom w:val="single" w:sz="4" w:space="0" w:color="auto"/>
              <w:right w:val="single" w:sz="4" w:space="0" w:color="auto"/>
            </w:tcBorders>
            <w:hideMark/>
          </w:tcPr>
          <w:p w14:paraId="765815F3" w14:textId="77777777" w:rsidR="00A925D5" w:rsidRPr="00EF5447" w:rsidRDefault="00A925D5" w:rsidP="00943A90">
            <w:pPr>
              <w:pStyle w:val="TAC"/>
              <w:rPr>
                <w:lang w:eastAsia="fi-FI"/>
              </w:rPr>
            </w:pPr>
            <w:r w:rsidRPr="00EF5447">
              <w:rPr>
                <w:lang w:eastAsia="fi-FI"/>
              </w:rPr>
              <w:t>DC_2A_n66A</w:t>
            </w:r>
          </w:p>
          <w:p w14:paraId="2C4F0C28" w14:textId="77777777" w:rsidR="00A925D5" w:rsidRPr="00EF5447" w:rsidRDefault="00A925D5" w:rsidP="00943A90">
            <w:pPr>
              <w:pStyle w:val="TAC"/>
              <w:rPr>
                <w:lang w:eastAsia="fi-FI"/>
              </w:rPr>
            </w:pPr>
            <w:r w:rsidRPr="00EF5447">
              <w:rPr>
                <w:lang w:eastAsia="fi-FI"/>
              </w:rPr>
              <w:t>DC_13A_n66A</w:t>
            </w:r>
          </w:p>
        </w:tc>
      </w:tr>
      <w:tr w:rsidR="00A925D5" w:rsidRPr="00EF5447" w14:paraId="0245D68C"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9D1877" w14:textId="77777777" w:rsidR="00A925D5" w:rsidRDefault="00A925D5" w:rsidP="00943A90">
            <w:pPr>
              <w:pStyle w:val="TAC"/>
              <w:rPr>
                <w:vertAlign w:val="superscript"/>
                <w:lang w:eastAsia="ja-JP"/>
              </w:rPr>
            </w:pPr>
            <w:r w:rsidRPr="00EF5447">
              <w:rPr>
                <w:lang w:eastAsia="ja-JP"/>
              </w:rPr>
              <w:t>DC_2A-13A_n77A</w:t>
            </w:r>
            <w:r w:rsidRPr="00110FFD">
              <w:rPr>
                <w:vertAlign w:val="superscript"/>
                <w:lang w:eastAsia="ja-JP"/>
              </w:rPr>
              <w:t>14</w:t>
            </w:r>
          </w:p>
          <w:p w14:paraId="4CC05EFA" w14:textId="77777777" w:rsidR="00A925D5" w:rsidRDefault="00A925D5" w:rsidP="00943A90">
            <w:pPr>
              <w:pStyle w:val="TAC"/>
              <w:rPr>
                <w:lang w:eastAsia="ja-JP"/>
              </w:rPr>
            </w:pPr>
            <w:r>
              <w:rPr>
                <w:lang w:eastAsia="zh-CN"/>
              </w:rPr>
              <w:t>DC_2A-13A_n77C</w:t>
            </w:r>
            <w:r w:rsidRPr="00110FFD">
              <w:rPr>
                <w:vertAlign w:val="superscript"/>
                <w:lang w:eastAsia="ja-JP"/>
              </w:rPr>
              <w:t>14</w:t>
            </w:r>
          </w:p>
          <w:p w14:paraId="0B087D2F" w14:textId="77777777" w:rsidR="00A925D5" w:rsidRPr="00EF5447" w:rsidRDefault="00A925D5" w:rsidP="00943A90">
            <w:pPr>
              <w:pStyle w:val="TAC"/>
              <w:rPr>
                <w:lang w:eastAsia="zh-CN"/>
              </w:rPr>
            </w:pPr>
            <w:r>
              <w:rPr>
                <w:lang w:eastAsia="zh-CN"/>
              </w:rPr>
              <w:t>DC_2A-2A-13A_n77C</w:t>
            </w:r>
            <w:r w:rsidRPr="00110FFD">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5FB717D0" w14:textId="77777777" w:rsidR="00A925D5" w:rsidRPr="00B677E8" w:rsidRDefault="00A925D5" w:rsidP="00943A90">
            <w:pPr>
              <w:pStyle w:val="TAC"/>
              <w:rPr>
                <w:lang w:eastAsia="fi-FI"/>
              </w:rPr>
            </w:pPr>
            <w:r w:rsidRPr="00B677E8">
              <w:rPr>
                <w:lang w:eastAsia="fi-FI"/>
              </w:rPr>
              <w:t>DC_2A_</w:t>
            </w:r>
            <w:r w:rsidRPr="00B677E8">
              <w:rPr>
                <w:lang w:eastAsia="ja-JP"/>
              </w:rPr>
              <w:t>n77A</w:t>
            </w:r>
            <w:r w:rsidRPr="00110FFD">
              <w:rPr>
                <w:vertAlign w:val="superscript"/>
                <w:lang w:eastAsia="ja-JP"/>
              </w:rPr>
              <w:t>14</w:t>
            </w:r>
          </w:p>
          <w:p w14:paraId="0E19790E" w14:textId="77777777" w:rsidR="00A925D5" w:rsidRPr="00EF5447" w:rsidRDefault="00A925D5" w:rsidP="00943A90">
            <w:pPr>
              <w:pStyle w:val="TAC"/>
              <w:rPr>
                <w:lang w:eastAsia="fi-FI"/>
              </w:rPr>
            </w:pPr>
            <w:r w:rsidRPr="00B677E8">
              <w:rPr>
                <w:lang w:eastAsia="fi-FI"/>
              </w:rPr>
              <w:t>DC_13A_</w:t>
            </w:r>
            <w:r w:rsidRPr="00B677E8">
              <w:rPr>
                <w:lang w:eastAsia="ja-JP"/>
              </w:rPr>
              <w:t>n77A</w:t>
            </w:r>
            <w:r w:rsidRPr="00110FFD">
              <w:rPr>
                <w:vertAlign w:val="superscript"/>
                <w:lang w:eastAsia="ja-JP"/>
              </w:rPr>
              <w:t>14</w:t>
            </w:r>
          </w:p>
        </w:tc>
      </w:tr>
      <w:tr w:rsidR="00A925D5" w14:paraId="49864CF3"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445EC6" w14:textId="77777777" w:rsidR="00A925D5" w:rsidRDefault="00A925D5" w:rsidP="00943A90">
            <w:pPr>
              <w:pStyle w:val="TAC"/>
              <w:rPr>
                <w:lang w:val="fr-FR" w:eastAsia="ja-JP"/>
              </w:rPr>
            </w:pPr>
            <w:r>
              <w:rPr>
                <w:lang w:val="fr-FR" w:eastAsia="zh-CN"/>
              </w:rPr>
              <w:t>DC_2A-2A-13A_n77A</w:t>
            </w:r>
          </w:p>
        </w:tc>
        <w:tc>
          <w:tcPr>
            <w:tcW w:w="5964" w:type="dxa"/>
            <w:tcBorders>
              <w:top w:val="single" w:sz="4" w:space="0" w:color="auto"/>
              <w:left w:val="single" w:sz="4" w:space="0" w:color="auto"/>
              <w:bottom w:val="single" w:sz="4" w:space="0" w:color="auto"/>
              <w:right w:val="single" w:sz="4" w:space="0" w:color="auto"/>
            </w:tcBorders>
            <w:hideMark/>
          </w:tcPr>
          <w:p w14:paraId="75F4A852" w14:textId="77777777" w:rsidR="00A925D5" w:rsidRPr="00D06F04" w:rsidRDefault="00A925D5" w:rsidP="00943A90">
            <w:pPr>
              <w:pStyle w:val="TAC"/>
              <w:rPr>
                <w:lang w:eastAsia="fi-FI"/>
              </w:rPr>
            </w:pPr>
            <w:r w:rsidRPr="00D06F04">
              <w:rPr>
                <w:lang w:eastAsia="fi-FI"/>
              </w:rPr>
              <w:t>DC_2A_</w:t>
            </w:r>
            <w:r w:rsidRPr="00D06F04">
              <w:rPr>
                <w:lang w:eastAsia="ja-JP"/>
              </w:rPr>
              <w:t>n77A</w:t>
            </w:r>
            <w:r w:rsidRPr="00D06F04">
              <w:rPr>
                <w:vertAlign w:val="superscript"/>
                <w:lang w:eastAsia="ja-JP"/>
              </w:rPr>
              <w:t>14</w:t>
            </w:r>
          </w:p>
          <w:p w14:paraId="45EA5331" w14:textId="77777777" w:rsidR="00A925D5" w:rsidRPr="00D06F04" w:rsidRDefault="00A925D5" w:rsidP="00943A90">
            <w:pPr>
              <w:pStyle w:val="TAC"/>
              <w:rPr>
                <w:lang w:eastAsia="fi-FI"/>
              </w:rPr>
            </w:pPr>
            <w:r w:rsidRPr="00D06F04">
              <w:rPr>
                <w:lang w:eastAsia="fi-FI"/>
              </w:rPr>
              <w:t>DC_13A_</w:t>
            </w:r>
            <w:r w:rsidRPr="00D06F04">
              <w:rPr>
                <w:lang w:eastAsia="ja-JP"/>
              </w:rPr>
              <w:t>n77A</w:t>
            </w:r>
            <w:r w:rsidRPr="00D06F04">
              <w:rPr>
                <w:vertAlign w:val="superscript"/>
                <w:lang w:eastAsia="ja-JP"/>
              </w:rPr>
              <w:t>14</w:t>
            </w:r>
          </w:p>
        </w:tc>
      </w:tr>
      <w:tr w:rsidR="00A925D5" w:rsidRPr="00EF5447" w14:paraId="71296B06"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42F16D" w14:textId="77777777" w:rsidR="00A925D5" w:rsidRPr="00EF5447" w:rsidRDefault="00A925D5" w:rsidP="00943A90">
            <w:pPr>
              <w:pStyle w:val="TAC"/>
              <w:rPr>
                <w:lang w:eastAsia="zh-CN"/>
              </w:rPr>
            </w:pPr>
            <w:r w:rsidRPr="00EF5447">
              <w:rPr>
                <w:lang w:eastAsia="ja-JP"/>
              </w:rPr>
              <w:t>DC_2A-14A_n2A</w:t>
            </w:r>
          </w:p>
        </w:tc>
        <w:tc>
          <w:tcPr>
            <w:tcW w:w="5964" w:type="dxa"/>
            <w:tcBorders>
              <w:top w:val="single" w:sz="4" w:space="0" w:color="auto"/>
              <w:left w:val="single" w:sz="4" w:space="0" w:color="auto"/>
              <w:bottom w:val="single" w:sz="4" w:space="0" w:color="auto"/>
              <w:right w:val="single" w:sz="4" w:space="0" w:color="auto"/>
            </w:tcBorders>
            <w:hideMark/>
          </w:tcPr>
          <w:p w14:paraId="6334B2B2" w14:textId="77777777" w:rsidR="00A925D5" w:rsidRPr="00EF5447" w:rsidRDefault="00A925D5" w:rsidP="00943A90">
            <w:pPr>
              <w:pStyle w:val="TAC"/>
              <w:rPr>
                <w:lang w:eastAsia="ja-JP"/>
              </w:rPr>
            </w:pPr>
            <w:r w:rsidRPr="00EF5447">
              <w:rPr>
                <w:lang w:eastAsia="ja-JP"/>
              </w:rPr>
              <w:t>DC_2A_n2A</w:t>
            </w:r>
            <w:r w:rsidRPr="00EF5447">
              <w:rPr>
                <w:vertAlign w:val="superscript"/>
                <w:lang w:eastAsia="fi-FI"/>
              </w:rPr>
              <w:t>2</w:t>
            </w:r>
          </w:p>
          <w:p w14:paraId="77B8372B" w14:textId="77777777" w:rsidR="00A925D5" w:rsidRPr="00EF5447" w:rsidRDefault="00A925D5" w:rsidP="00943A90">
            <w:pPr>
              <w:pStyle w:val="TAC"/>
              <w:rPr>
                <w:lang w:eastAsia="fi-FI"/>
              </w:rPr>
            </w:pPr>
            <w:r w:rsidRPr="00EF5447">
              <w:rPr>
                <w:lang w:eastAsia="ja-JP"/>
              </w:rPr>
              <w:t>DC_14A_n2A</w:t>
            </w:r>
          </w:p>
        </w:tc>
      </w:tr>
      <w:tr w:rsidR="00A925D5" w14:paraId="4C4D9532"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FBAF80" w14:textId="77777777" w:rsidR="00A925D5" w:rsidRDefault="00A925D5" w:rsidP="00943A90">
            <w:pPr>
              <w:pStyle w:val="TAC"/>
              <w:rPr>
                <w:lang w:eastAsia="ja-JP"/>
              </w:rPr>
            </w:pPr>
            <w:r w:rsidRPr="00CB4AE2">
              <w:rPr>
                <w:rFonts w:cs="Arial"/>
              </w:rPr>
              <w:t>DC_2A-14A_n30A</w:t>
            </w:r>
          </w:p>
        </w:tc>
        <w:tc>
          <w:tcPr>
            <w:tcW w:w="5964" w:type="dxa"/>
            <w:tcBorders>
              <w:top w:val="single" w:sz="4" w:space="0" w:color="auto"/>
              <w:left w:val="single" w:sz="4" w:space="0" w:color="auto"/>
              <w:bottom w:val="single" w:sz="4" w:space="0" w:color="auto"/>
              <w:right w:val="single" w:sz="4" w:space="0" w:color="auto"/>
            </w:tcBorders>
            <w:vAlign w:val="center"/>
          </w:tcPr>
          <w:p w14:paraId="3E88B81D" w14:textId="77777777" w:rsidR="00A925D5" w:rsidRPr="00B33CF2" w:rsidRDefault="00A925D5" w:rsidP="00943A90">
            <w:pPr>
              <w:pStyle w:val="TAC"/>
              <w:rPr>
                <w:rFonts w:cs="Arial"/>
              </w:rPr>
            </w:pPr>
            <w:r w:rsidRPr="00B33CF2">
              <w:rPr>
                <w:rFonts w:cs="Arial"/>
              </w:rPr>
              <w:t>DC_2A_n</w:t>
            </w:r>
            <w:r>
              <w:rPr>
                <w:rFonts w:cs="Arial"/>
              </w:rPr>
              <w:t>30</w:t>
            </w:r>
            <w:r w:rsidRPr="00B33CF2">
              <w:rPr>
                <w:rFonts w:cs="Arial"/>
              </w:rPr>
              <w:t>A</w:t>
            </w:r>
          </w:p>
          <w:p w14:paraId="1E0BF89E" w14:textId="77777777" w:rsidR="00A925D5" w:rsidRDefault="00A925D5" w:rsidP="00943A90">
            <w:pPr>
              <w:pStyle w:val="TAC"/>
              <w:rPr>
                <w:lang w:eastAsia="ja-JP"/>
              </w:rPr>
            </w:pPr>
            <w:r w:rsidRPr="00B33CF2">
              <w:rPr>
                <w:rFonts w:cs="Arial"/>
              </w:rPr>
              <w:t>DC_</w:t>
            </w:r>
            <w:r>
              <w:rPr>
                <w:rFonts w:cs="Arial"/>
              </w:rPr>
              <w:t>14</w:t>
            </w:r>
            <w:r w:rsidRPr="00B33CF2">
              <w:rPr>
                <w:rFonts w:cs="Arial"/>
              </w:rPr>
              <w:t>A_n</w:t>
            </w:r>
            <w:r>
              <w:rPr>
                <w:rFonts w:cs="Arial"/>
              </w:rPr>
              <w:t>30</w:t>
            </w:r>
            <w:r w:rsidRPr="00B33CF2">
              <w:rPr>
                <w:rFonts w:cs="Arial"/>
              </w:rPr>
              <w:t>A</w:t>
            </w:r>
          </w:p>
        </w:tc>
      </w:tr>
      <w:tr w:rsidR="00A925D5" w14:paraId="6CB41F0D"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7618A29" w14:textId="77777777" w:rsidR="00A925D5" w:rsidRDefault="00A925D5" w:rsidP="00943A90">
            <w:pPr>
              <w:pStyle w:val="TAC"/>
              <w:rPr>
                <w:rFonts w:cs="Arial"/>
                <w:lang w:val="fr-FR"/>
              </w:rPr>
            </w:pPr>
            <w:r>
              <w:rPr>
                <w:rFonts w:cs="Arial"/>
                <w:lang w:val="fr-FR"/>
              </w:rPr>
              <w:t>DC_2A-2A-14A_n30A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3FE2F6B" w14:textId="77777777" w:rsidR="00A925D5" w:rsidRPr="00D06F04" w:rsidRDefault="00A925D5" w:rsidP="00943A90">
            <w:pPr>
              <w:pStyle w:val="TAC"/>
              <w:rPr>
                <w:rFonts w:cs="Arial"/>
              </w:rPr>
            </w:pPr>
            <w:r w:rsidRPr="00D06F04">
              <w:rPr>
                <w:rFonts w:cs="Arial"/>
              </w:rPr>
              <w:t>DC_2A_n30A</w:t>
            </w:r>
          </w:p>
          <w:p w14:paraId="596E049F" w14:textId="77777777" w:rsidR="00A925D5" w:rsidRPr="00D06F04" w:rsidRDefault="00A925D5" w:rsidP="00943A90">
            <w:pPr>
              <w:pStyle w:val="TAC"/>
              <w:rPr>
                <w:rFonts w:cs="Arial"/>
              </w:rPr>
            </w:pPr>
            <w:r w:rsidRPr="00D06F04">
              <w:rPr>
                <w:rFonts w:cs="Arial"/>
              </w:rPr>
              <w:t>DC_14A_n30A</w:t>
            </w:r>
          </w:p>
        </w:tc>
      </w:tr>
      <w:tr w:rsidR="00A925D5" w:rsidRPr="00EF5447" w14:paraId="67CC18E0"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182703" w14:textId="77777777" w:rsidR="00A925D5" w:rsidRPr="00EF5447" w:rsidRDefault="00A925D5" w:rsidP="00943A90">
            <w:pPr>
              <w:pStyle w:val="TAC"/>
              <w:rPr>
                <w:lang w:eastAsia="zh-CN"/>
              </w:rPr>
            </w:pPr>
            <w:r w:rsidRPr="00EF5447">
              <w:rPr>
                <w:lang w:eastAsia="ja-JP"/>
              </w:rPr>
              <w:t>DC_2A-14A_n66A</w:t>
            </w:r>
          </w:p>
        </w:tc>
        <w:tc>
          <w:tcPr>
            <w:tcW w:w="5964" w:type="dxa"/>
            <w:tcBorders>
              <w:top w:val="single" w:sz="4" w:space="0" w:color="auto"/>
              <w:left w:val="single" w:sz="4" w:space="0" w:color="auto"/>
              <w:bottom w:val="single" w:sz="4" w:space="0" w:color="auto"/>
              <w:right w:val="single" w:sz="4" w:space="0" w:color="auto"/>
            </w:tcBorders>
            <w:hideMark/>
          </w:tcPr>
          <w:p w14:paraId="1A9D9082" w14:textId="77777777" w:rsidR="00A925D5" w:rsidRPr="00EF5447" w:rsidRDefault="00A925D5" w:rsidP="00943A90">
            <w:pPr>
              <w:pStyle w:val="TAC"/>
              <w:rPr>
                <w:lang w:eastAsia="ja-JP"/>
              </w:rPr>
            </w:pPr>
            <w:r w:rsidRPr="00EF5447">
              <w:rPr>
                <w:lang w:eastAsia="ja-JP"/>
              </w:rPr>
              <w:t>DC_2A_n66A</w:t>
            </w:r>
          </w:p>
          <w:p w14:paraId="29BD8CB7" w14:textId="77777777" w:rsidR="00A925D5" w:rsidRPr="00EF5447" w:rsidRDefault="00A925D5" w:rsidP="00943A90">
            <w:pPr>
              <w:pStyle w:val="TAC"/>
              <w:rPr>
                <w:lang w:eastAsia="fi-FI"/>
              </w:rPr>
            </w:pPr>
            <w:r w:rsidRPr="00EF5447">
              <w:rPr>
                <w:lang w:eastAsia="ja-JP"/>
              </w:rPr>
              <w:t>DC_14A_n66A</w:t>
            </w:r>
          </w:p>
        </w:tc>
      </w:tr>
      <w:tr w:rsidR="00A925D5" w:rsidRPr="00EF5447" w14:paraId="5FE1514C"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E345C2" w14:textId="77777777" w:rsidR="00A925D5" w:rsidRPr="00EF5447" w:rsidRDefault="00A925D5" w:rsidP="00943A90">
            <w:pPr>
              <w:pStyle w:val="TAC"/>
              <w:rPr>
                <w:lang w:eastAsia="zh-CN"/>
              </w:rPr>
            </w:pPr>
            <w:r w:rsidRPr="00EF5447">
              <w:rPr>
                <w:lang w:eastAsia="ja-JP"/>
              </w:rPr>
              <w:t>DC_2A-2A-14A_n66A</w:t>
            </w:r>
          </w:p>
        </w:tc>
        <w:tc>
          <w:tcPr>
            <w:tcW w:w="5964" w:type="dxa"/>
            <w:tcBorders>
              <w:top w:val="single" w:sz="4" w:space="0" w:color="auto"/>
              <w:left w:val="single" w:sz="4" w:space="0" w:color="auto"/>
              <w:bottom w:val="single" w:sz="4" w:space="0" w:color="auto"/>
              <w:right w:val="single" w:sz="4" w:space="0" w:color="auto"/>
            </w:tcBorders>
            <w:hideMark/>
          </w:tcPr>
          <w:p w14:paraId="78F7EB08" w14:textId="77777777" w:rsidR="00A925D5" w:rsidRPr="00EF5447" w:rsidRDefault="00A925D5" w:rsidP="00943A90">
            <w:pPr>
              <w:pStyle w:val="TAC"/>
              <w:rPr>
                <w:lang w:eastAsia="ja-JP"/>
              </w:rPr>
            </w:pPr>
            <w:r w:rsidRPr="00EF5447">
              <w:rPr>
                <w:lang w:eastAsia="ja-JP"/>
              </w:rPr>
              <w:t>DC_2A_n66A</w:t>
            </w:r>
          </w:p>
          <w:p w14:paraId="5A007DA7" w14:textId="77777777" w:rsidR="00A925D5" w:rsidRPr="00EF5447" w:rsidRDefault="00A925D5" w:rsidP="00943A90">
            <w:pPr>
              <w:pStyle w:val="TAC"/>
              <w:rPr>
                <w:lang w:eastAsia="fi-FI"/>
              </w:rPr>
            </w:pPr>
            <w:r w:rsidRPr="00EF5447">
              <w:rPr>
                <w:lang w:eastAsia="ja-JP"/>
              </w:rPr>
              <w:t>DC_14A_n66A</w:t>
            </w:r>
          </w:p>
        </w:tc>
      </w:tr>
      <w:tr w:rsidR="00A925D5" w14:paraId="74CFA8A0"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F8C472" w14:textId="77777777" w:rsidR="00A925D5" w:rsidRDefault="00A925D5" w:rsidP="00943A90">
            <w:pPr>
              <w:pStyle w:val="TAC"/>
              <w:rPr>
                <w:lang w:val="fi-FI" w:eastAsia="fi-FI"/>
              </w:rPr>
            </w:pPr>
            <w:r w:rsidRPr="0082611F">
              <w:rPr>
                <w:lang w:val="fi-FI" w:eastAsia="fi-FI"/>
              </w:rPr>
              <w:lastRenderedPageBreak/>
              <w:t>DC_</w:t>
            </w:r>
            <w:r>
              <w:rPr>
                <w:lang w:val="fi-FI"/>
              </w:rPr>
              <w:t>2</w:t>
            </w:r>
            <w:r w:rsidRPr="0082611F">
              <w:rPr>
                <w:lang w:val="fi-FI" w:eastAsia="fi-FI"/>
              </w:rPr>
              <w:t>A</w:t>
            </w:r>
            <w:r w:rsidRPr="0082611F">
              <w:rPr>
                <w:lang w:val="fi-FI"/>
              </w:rPr>
              <w:t>-</w:t>
            </w:r>
            <w:r>
              <w:rPr>
                <w:lang w:val="fi-FI"/>
              </w:rPr>
              <w:t>14</w:t>
            </w:r>
            <w:r w:rsidRPr="0082611F">
              <w:rPr>
                <w:lang w:val="fi-FI"/>
              </w:rPr>
              <w:t>A</w:t>
            </w:r>
            <w:r w:rsidRPr="0082611F">
              <w:rPr>
                <w:lang w:val="fi-FI" w:eastAsia="fi-FI"/>
              </w:rPr>
              <w:t>_</w:t>
            </w:r>
            <w:r w:rsidRPr="0082611F">
              <w:rPr>
                <w:lang w:val="fi-FI"/>
              </w:rPr>
              <w:t>n77</w:t>
            </w:r>
            <w:r w:rsidRPr="0082611F">
              <w:rPr>
                <w:lang w:val="fi-FI" w:eastAsia="fi-FI"/>
              </w:rPr>
              <w:t>A</w:t>
            </w:r>
            <w:r w:rsidRPr="00BB6D99">
              <w:rPr>
                <w:vertAlign w:val="superscript"/>
                <w:lang w:val="fi-FI" w:eastAsia="fi-FI"/>
              </w:rPr>
              <w:t>14</w:t>
            </w:r>
          </w:p>
          <w:p w14:paraId="1F954293" w14:textId="77777777" w:rsidR="00A925D5" w:rsidRDefault="00A925D5" w:rsidP="00943A90">
            <w:pPr>
              <w:pStyle w:val="TAC"/>
              <w:rPr>
                <w:lang w:eastAsia="ja-JP"/>
              </w:rPr>
            </w:pPr>
            <w:r>
              <w:rPr>
                <w:lang w:val="fi-FI" w:eastAsia="fi-FI"/>
              </w:rPr>
              <w:t>DC_2A-2A-14A_n77A</w:t>
            </w:r>
            <w:r w:rsidRPr="00BB6D99">
              <w:rPr>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C27D03A" w14:textId="77777777" w:rsidR="00A925D5" w:rsidRPr="0082611F" w:rsidRDefault="00A925D5" w:rsidP="00943A90">
            <w:pPr>
              <w:pStyle w:val="TAC"/>
              <w:rPr>
                <w:lang w:val="fi-FI"/>
              </w:rPr>
            </w:pPr>
            <w:r w:rsidRPr="0082611F">
              <w:rPr>
                <w:lang w:val="fi-FI" w:eastAsia="fi-FI"/>
              </w:rPr>
              <w:t>DC_</w:t>
            </w:r>
            <w:r>
              <w:rPr>
                <w:lang w:val="fi-FI"/>
              </w:rPr>
              <w:t>2</w:t>
            </w:r>
            <w:r w:rsidRPr="0082611F">
              <w:rPr>
                <w:lang w:val="fi-FI"/>
              </w:rPr>
              <w:t>A_n77A</w:t>
            </w:r>
            <w:r w:rsidRPr="00BB6D99">
              <w:rPr>
                <w:vertAlign w:val="superscript"/>
                <w:lang w:val="fi-FI" w:eastAsia="fi-FI"/>
              </w:rPr>
              <w:t>14</w:t>
            </w:r>
          </w:p>
          <w:p w14:paraId="5E6C1E34" w14:textId="77777777" w:rsidR="00A925D5" w:rsidRDefault="00A925D5" w:rsidP="00943A90">
            <w:pPr>
              <w:pStyle w:val="TAC"/>
              <w:rPr>
                <w:lang w:eastAsia="ja-JP"/>
              </w:rPr>
            </w:pPr>
            <w:r w:rsidRPr="0082611F">
              <w:rPr>
                <w:lang w:val="fi-FI" w:eastAsia="fi-FI"/>
              </w:rPr>
              <w:t>DC_</w:t>
            </w:r>
            <w:r>
              <w:rPr>
                <w:lang w:val="fi-FI"/>
              </w:rPr>
              <w:t>14</w:t>
            </w:r>
            <w:r w:rsidRPr="0082611F">
              <w:rPr>
                <w:lang w:val="fi-FI"/>
              </w:rPr>
              <w:t>A_n77A</w:t>
            </w:r>
            <w:r w:rsidRPr="00BB6D99">
              <w:rPr>
                <w:vertAlign w:val="superscript"/>
                <w:lang w:val="fi-FI" w:eastAsia="fi-FI"/>
              </w:rPr>
              <w:t>14</w:t>
            </w:r>
          </w:p>
        </w:tc>
      </w:tr>
      <w:tr w:rsidR="00A925D5" w14:paraId="02B1EA08"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84E601" w14:textId="77777777" w:rsidR="00A925D5" w:rsidRPr="0082611F" w:rsidRDefault="00A925D5" w:rsidP="00943A90">
            <w:pPr>
              <w:pStyle w:val="TAC"/>
              <w:rPr>
                <w:lang w:val="fi-FI" w:eastAsia="fi-FI"/>
              </w:rPr>
            </w:pPr>
            <w:r w:rsidRPr="008E6FFB">
              <w:rPr>
                <w:rFonts w:cs="Arial"/>
                <w:szCs w:val="18"/>
              </w:rPr>
              <w:t>DC_</w:t>
            </w:r>
            <w:r>
              <w:rPr>
                <w:rFonts w:cs="Arial"/>
                <w:szCs w:val="18"/>
              </w:rPr>
              <w:t>2A</w:t>
            </w:r>
            <w:r w:rsidRPr="008E6FFB">
              <w:rPr>
                <w:rFonts w:cs="Arial"/>
                <w:szCs w:val="18"/>
              </w:rPr>
              <w:t>_</w:t>
            </w:r>
            <w:r>
              <w:rPr>
                <w:rFonts w:cs="Arial"/>
                <w:szCs w:val="18"/>
              </w:rPr>
              <w:t>n25A</w:t>
            </w:r>
            <w:r w:rsidRPr="008E6FFB">
              <w:rPr>
                <w:rFonts w:cs="Arial"/>
                <w:szCs w:val="18"/>
              </w:rPr>
              <w:t>-</w:t>
            </w:r>
            <w:r>
              <w:rPr>
                <w:rFonts w:cs="Arial"/>
                <w:szCs w:val="18"/>
              </w:rPr>
              <w:t>n66A</w:t>
            </w:r>
          </w:p>
        </w:tc>
        <w:tc>
          <w:tcPr>
            <w:tcW w:w="5964" w:type="dxa"/>
            <w:tcBorders>
              <w:top w:val="single" w:sz="4" w:space="0" w:color="auto"/>
              <w:left w:val="single" w:sz="4" w:space="0" w:color="auto"/>
              <w:bottom w:val="single" w:sz="4" w:space="0" w:color="auto"/>
              <w:right w:val="single" w:sz="4" w:space="0" w:color="auto"/>
            </w:tcBorders>
            <w:vAlign w:val="center"/>
          </w:tcPr>
          <w:p w14:paraId="4E789326" w14:textId="77777777" w:rsidR="00A925D5" w:rsidRPr="0082611F" w:rsidRDefault="00A925D5" w:rsidP="00943A90">
            <w:pPr>
              <w:pStyle w:val="TAC"/>
              <w:rPr>
                <w:lang w:val="fi-FI" w:eastAsia="fi-FI"/>
              </w:rPr>
            </w:pPr>
            <w:r>
              <w:rPr>
                <w:rFonts w:cs="Arial"/>
                <w:szCs w:val="18"/>
              </w:rPr>
              <w:t>DC_2A_n66A</w:t>
            </w:r>
          </w:p>
        </w:tc>
      </w:tr>
      <w:tr w:rsidR="00A925D5" w:rsidRPr="00EF5447" w14:paraId="27EEF096"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6BE47B" w14:textId="77777777" w:rsidR="00A925D5" w:rsidRPr="00EF5447" w:rsidRDefault="00A925D5" w:rsidP="00943A90">
            <w:pPr>
              <w:pStyle w:val="TAC"/>
              <w:rPr>
                <w:lang w:eastAsia="ja-JP"/>
              </w:rPr>
            </w:pPr>
            <w:r w:rsidRPr="00B677E8">
              <w:rPr>
                <w:lang w:eastAsia="fi-FI"/>
              </w:rPr>
              <w:t>DC_2A-28A_n7A</w:t>
            </w:r>
          </w:p>
        </w:tc>
        <w:tc>
          <w:tcPr>
            <w:tcW w:w="5964" w:type="dxa"/>
            <w:tcBorders>
              <w:top w:val="single" w:sz="4" w:space="0" w:color="auto"/>
              <w:left w:val="single" w:sz="4" w:space="0" w:color="auto"/>
              <w:bottom w:val="single" w:sz="4" w:space="0" w:color="auto"/>
              <w:right w:val="single" w:sz="4" w:space="0" w:color="auto"/>
            </w:tcBorders>
          </w:tcPr>
          <w:p w14:paraId="0C295001" w14:textId="77777777" w:rsidR="00A925D5" w:rsidRPr="00EF5447" w:rsidRDefault="00A925D5" w:rsidP="00943A90">
            <w:pPr>
              <w:pStyle w:val="TAC"/>
              <w:rPr>
                <w:lang w:eastAsia="ja-JP"/>
              </w:rPr>
            </w:pPr>
            <w:r w:rsidRPr="00EF5447">
              <w:rPr>
                <w:rFonts w:cs="Arial"/>
                <w:color w:val="000000"/>
                <w:szCs w:val="18"/>
              </w:rPr>
              <w:t>DC_2A_n7A</w:t>
            </w:r>
            <w:r w:rsidRPr="00EF5447">
              <w:rPr>
                <w:rFonts w:cs="Arial"/>
                <w:color w:val="000000"/>
                <w:szCs w:val="18"/>
              </w:rPr>
              <w:br/>
              <w:t>DC_28A_n7A</w:t>
            </w:r>
          </w:p>
        </w:tc>
      </w:tr>
      <w:tr w:rsidR="00A925D5" w:rsidRPr="00EF5447" w14:paraId="7D626F6F"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906324" w14:textId="77777777" w:rsidR="00A925D5" w:rsidRPr="00EF5447" w:rsidRDefault="00A925D5" w:rsidP="00943A90">
            <w:pPr>
              <w:pStyle w:val="TAC"/>
              <w:rPr>
                <w:lang w:eastAsia="ja-JP"/>
              </w:rPr>
            </w:pPr>
            <w:r w:rsidRPr="00EF5447">
              <w:rPr>
                <w:rFonts w:cs="Arial"/>
                <w:lang w:eastAsia="ja-JP"/>
              </w:rPr>
              <w:t>DC_2A-28A_n66A</w:t>
            </w:r>
          </w:p>
        </w:tc>
        <w:tc>
          <w:tcPr>
            <w:tcW w:w="5964" w:type="dxa"/>
            <w:tcBorders>
              <w:top w:val="single" w:sz="4" w:space="0" w:color="auto"/>
              <w:left w:val="single" w:sz="4" w:space="0" w:color="auto"/>
              <w:bottom w:val="single" w:sz="4" w:space="0" w:color="auto"/>
              <w:right w:val="single" w:sz="4" w:space="0" w:color="auto"/>
            </w:tcBorders>
          </w:tcPr>
          <w:p w14:paraId="02381BD9" w14:textId="77777777" w:rsidR="00A925D5" w:rsidRPr="00B677E8" w:rsidRDefault="00A925D5" w:rsidP="00943A90">
            <w:pPr>
              <w:pStyle w:val="TAC"/>
              <w:rPr>
                <w:lang w:eastAsia="fi-FI"/>
              </w:rPr>
            </w:pPr>
            <w:r w:rsidRPr="00B677E8">
              <w:rPr>
                <w:lang w:eastAsia="fi-FI"/>
              </w:rPr>
              <w:t>DC_2A_</w:t>
            </w:r>
            <w:r w:rsidRPr="00B677E8">
              <w:rPr>
                <w:lang w:eastAsia="ja-JP"/>
              </w:rPr>
              <w:t>n66A</w:t>
            </w:r>
          </w:p>
          <w:p w14:paraId="3D90F70C" w14:textId="77777777" w:rsidR="00A925D5" w:rsidRPr="00EF5447" w:rsidRDefault="00A925D5" w:rsidP="00943A90">
            <w:pPr>
              <w:pStyle w:val="TAC"/>
              <w:rPr>
                <w:lang w:eastAsia="ja-JP"/>
              </w:rPr>
            </w:pPr>
            <w:r w:rsidRPr="00B677E8">
              <w:rPr>
                <w:lang w:eastAsia="fi-FI"/>
              </w:rPr>
              <w:t>DC_28A_</w:t>
            </w:r>
            <w:r w:rsidRPr="00B677E8">
              <w:rPr>
                <w:lang w:eastAsia="ja-JP"/>
              </w:rPr>
              <w:t>n66A</w:t>
            </w:r>
          </w:p>
        </w:tc>
      </w:tr>
      <w:tr w:rsidR="00A925D5" w14:paraId="68CB9E95"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59F1A1" w14:textId="77777777" w:rsidR="00A925D5" w:rsidRPr="00CB4AE2" w:rsidRDefault="00A925D5" w:rsidP="00943A90">
            <w:pPr>
              <w:pStyle w:val="TAC"/>
              <w:rPr>
                <w:rFonts w:cs="Arial"/>
              </w:rPr>
            </w:pPr>
            <w:r w:rsidRPr="00A178C2">
              <w:t>DC_2A-</w:t>
            </w:r>
            <w:r>
              <w:t>28</w:t>
            </w:r>
            <w:r w:rsidRPr="00A178C2">
              <w:t>A_n78A</w:t>
            </w:r>
          </w:p>
        </w:tc>
        <w:tc>
          <w:tcPr>
            <w:tcW w:w="5964" w:type="dxa"/>
            <w:tcBorders>
              <w:top w:val="single" w:sz="4" w:space="0" w:color="auto"/>
              <w:left w:val="single" w:sz="4" w:space="0" w:color="auto"/>
              <w:bottom w:val="single" w:sz="4" w:space="0" w:color="auto"/>
              <w:right w:val="single" w:sz="4" w:space="0" w:color="auto"/>
            </w:tcBorders>
            <w:vAlign w:val="center"/>
          </w:tcPr>
          <w:p w14:paraId="49979484" w14:textId="77777777" w:rsidR="00A925D5" w:rsidRDefault="00A925D5" w:rsidP="00943A90">
            <w:pPr>
              <w:pStyle w:val="TAC"/>
            </w:pPr>
            <w:r>
              <w:t>DC_2A_n78A</w:t>
            </w:r>
          </w:p>
          <w:p w14:paraId="57295C6D" w14:textId="77777777" w:rsidR="00A925D5" w:rsidRPr="00B33CF2" w:rsidRDefault="00A925D5" w:rsidP="00943A90">
            <w:pPr>
              <w:pStyle w:val="TAC"/>
              <w:rPr>
                <w:rFonts w:cs="Arial"/>
              </w:rPr>
            </w:pPr>
            <w:r>
              <w:t>DC_28A_n78A</w:t>
            </w:r>
          </w:p>
        </w:tc>
      </w:tr>
      <w:tr w:rsidR="00A925D5" w14:paraId="5B6BED4D"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8FA3ED" w14:textId="77777777" w:rsidR="00A925D5" w:rsidRDefault="00A925D5" w:rsidP="00943A90">
            <w:pPr>
              <w:pStyle w:val="TAC"/>
              <w:rPr>
                <w:rFonts w:cs="Arial"/>
                <w:lang w:eastAsia="ja-JP"/>
              </w:rPr>
            </w:pPr>
            <w:r w:rsidRPr="00CB4AE2">
              <w:rPr>
                <w:rFonts w:cs="Arial"/>
              </w:rPr>
              <w:t>DC_2A-</w:t>
            </w:r>
            <w:r>
              <w:rPr>
                <w:rFonts w:cs="Arial"/>
              </w:rPr>
              <w:t>29</w:t>
            </w:r>
            <w:r w:rsidRPr="00CB4AE2">
              <w:rPr>
                <w:rFonts w:cs="Arial"/>
              </w:rPr>
              <w:t>A_n30A</w:t>
            </w:r>
          </w:p>
        </w:tc>
        <w:tc>
          <w:tcPr>
            <w:tcW w:w="5964" w:type="dxa"/>
            <w:tcBorders>
              <w:top w:val="single" w:sz="4" w:space="0" w:color="auto"/>
              <w:left w:val="single" w:sz="4" w:space="0" w:color="auto"/>
              <w:bottom w:val="single" w:sz="4" w:space="0" w:color="auto"/>
              <w:right w:val="single" w:sz="4" w:space="0" w:color="auto"/>
            </w:tcBorders>
            <w:vAlign w:val="center"/>
          </w:tcPr>
          <w:p w14:paraId="2F90A738" w14:textId="77777777" w:rsidR="00A925D5" w:rsidRDefault="00A925D5" w:rsidP="00943A90">
            <w:pPr>
              <w:pStyle w:val="TAC"/>
              <w:rPr>
                <w:lang w:eastAsia="fi-FI"/>
              </w:rPr>
            </w:pPr>
            <w:r w:rsidRPr="00B33CF2">
              <w:rPr>
                <w:rFonts w:cs="Arial"/>
              </w:rPr>
              <w:t>DC_2A_n</w:t>
            </w:r>
            <w:r>
              <w:rPr>
                <w:rFonts w:cs="Arial"/>
              </w:rPr>
              <w:t>30</w:t>
            </w:r>
            <w:r w:rsidRPr="00B33CF2">
              <w:rPr>
                <w:rFonts w:cs="Arial"/>
              </w:rPr>
              <w:t>A</w:t>
            </w:r>
          </w:p>
        </w:tc>
      </w:tr>
      <w:tr w:rsidR="00A925D5" w14:paraId="0897BCAD"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67B9AA2" w14:textId="77777777" w:rsidR="00A925D5" w:rsidRDefault="00A925D5" w:rsidP="00943A90">
            <w:pPr>
              <w:pStyle w:val="TAC"/>
              <w:rPr>
                <w:rFonts w:cs="Arial"/>
                <w:lang w:val="fr-FR"/>
              </w:rPr>
            </w:pPr>
            <w:r>
              <w:rPr>
                <w:rFonts w:cs="Arial"/>
                <w:lang w:val="fr-FR"/>
              </w:rPr>
              <w:t>DC_2A-2A-29A_n30A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EE815C3" w14:textId="77777777" w:rsidR="00A925D5" w:rsidRDefault="00A925D5" w:rsidP="00943A90">
            <w:pPr>
              <w:pStyle w:val="TAC"/>
              <w:rPr>
                <w:rFonts w:cs="Arial"/>
                <w:lang w:val="fr-FR"/>
              </w:rPr>
            </w:pPr>
            <w:r>
              <w:rPr>
                <w:rFonts w:cs="Arial"/>
                <w:lang w:val="fr-FR"/>
              </w:rPr>
              <w:t>DC_2A_n30A</w:t>
            </w:r>
          </w:p>
        </w:tc>
      </w:tr>
      <w:tr w:rsidR="00A925D5" w:rsidRPr="00EF5447" w14:paraId="51B34654"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2DDC5D" w14:textId="77777777" w:rsidR="00A925D5" w:rsidRPr="00EF5447" w:rsidRDefault="00A925D5" w:rsidP="00943A90">
            <w:pPr>
              <w:pStyle w:val="TAC"/>
              <w:rPr>
                <w:lang w:eastAsia="zh-CN"/>
              </w:rPr>
            </w:pPr>
            <w:r w:rsidRPr="00EF5447">
              <w:rPr>
                <w:lang w:eastAsia="ja-JP"/>
              </w:rPr>
              <w:t>DC_2A-29A_n66A</w:t>
            </w:r>
          </w:p>
        </w:tc>
        <w:tc>
          <w:tcPr>
            <w:tcW w:w="5964" w:type="dxa"/>
            <w:tcBorders>
              <w:top w:val="single" w:sz="4" w:space="0" w:color="auto"/>
              <w:left w:val="single" w:sz="4" w:space="0" w:color="auto"/>
              <w:bottom w:val="single" w:sz="4" w:space="0" w:color="auto"/>
              <w:right w:val="single" w:sz="4" w:space="0" w:color="auto"/>
            </w:tcBorders>
            <w:hideMark/>
          </w:tcPr>
          <w:p w14:paraId="3A6BB95F" w14:textId="77777777" w:rsidR="00A925D5" w:rsidRPr="00EF5447" w:rsidRDefault="00A925D5" w:rsidP="00943A90">
            <w:pPr>
              <w:pStyle w:val="TAC"/>
              <w:rPr>
                <w:lang w:eastAsia="fi-FI"/>
              </w:rPr>
            </w:pPr>
            <w:r w:rsidRPr="00EF5447">
              <w:rPr>
                <w:lang w:eastAsia="ja-JP"/>
              </w:rPr>
              <w:t>DC_2A_n66A</w:t>
            </w:r>
          </w:p>
        </w:tc>
      </w:tr>
      <w:tr w:rsidR="00A925D5" w:rsidRPr="00EF5447" w14:paraId="77C106C5"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9DF608" w14:textId="77777777" w:rsidR="00A925D5" w:rsidRPr="00EF5447" w:rsidRDefault="00A925D5" w:rsidP="00943A90">
            <w:pPr>
              <w:pStyle w:val="TAC"/>
              <w:rPr>
                <w:lang w:eastAsia="zh-CN"/>
              </w:rPr>
            </w:pPr>
            <w:r w:rsidRPr="00EF5447">
              <w:rPr>
                <w:lang w:eastAsia="ja-JP"/>
              </w:rPr>
              <w:t>DC_2A-2A-29A_n66A</w:t>
            </w:r>
          </w:p>
        </w:tc>
        <w:tc>
          <w:tcPr>
            <w:tcW w:w="5964" w:type="dxa"/>
            <w:tcBorders>
              <w:top w:val="single" w:sz="4" w:space="0" w:color="auto"/>
              <w:left w:val="single" w:sz="4" w:space="0" w:color="auto"/>
              <w:bottom w:val="single" w:sz="4" w:space="0" w:color="auto"/>
              <w:right w:val="single" w:sz="4" w:space="0" w:color="auto"/>
            </w:tcBorders>
            <w:hideMark/>
          </w:tcPr>
          <w:p w14:paraId="77F471DC" w14:textId="77777777" w:rsidR="00A925D5" w:rsidRPr="00EF5447" w:rsidRDefault="00A925D5" w:rsidP="00943A90">
            <w:pPr>
              <w:pStyle w:val="TAC"/>
              <w:rPr>
                <w:lang w:eastAsia="fi-FI"/>
              </w:rPr>
            </w:pPr>
            <w:r w:rsidRPr="00EF5447">
              <w:rPr>
                <w:lang w:eastAsia="ja-JP"/>
              </w:rPr>
              <w:t>DC_2A_n66A</w:t>
            </w:r>
          </w:p>
        </w:tc>
      </w:tr>
      <w:tr w:rsidR="00A925D5" w14:paraId="455E9A09"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2DAB87" w14:textId="77777777" w:rsidR="00A925D5" w:rsidRDefault="00A925D5" w:rsidP="00943A90">
            <w:pPr>
              <w:pStyle w:val="TAC"/>
              <w:rPr>
                <w:lang w:val="fi-FI" w:eastAsia="fi-FI"/>
              </w:rPr>
            </w:pPr>
            <w:r w:rsidRPr="0082611F">
              <w:rPr>
                <w:lang w:val="fi-FI" w:eastAsia="fi-FI"/>
              </w:rPr>
              <w:t>DC_</w:t>
            </w:r>
            <w:r>
              <w:rPr>
                <w:lang w:val="fi-FI"/>
              </w:rPr>
              <w:t>2</w:t>
            </w:r>
            <w:r w:rsidRPr="0082611F">
              <w:rPr>
                <w:lang w:val="fi-FI" w:eastAsia="fi-FI"/>
              </w:rPr>
              <w:t>A</w:t>
            </w:r>
            <w:r w:rsidRPr="0082611F">
              <w:rPr>
                <w:lang w:val="fi-FI"/>
              </w:rPr>
              <w:t>-</w:t>
            </w:r>
            <w:r>
              <w:rPr>
                <w:lang w:val="fi-FI"/>
              </w:rPr>
              <w:t>29</w:t>
            </w:r>
            <w:r w:rsidRPr="0082611F">
              <w:rPr>
                <w:lang w:val="fi-FI"/>
              </w:rPr>
              <w:t>A</w:t>
            </w:r>
            <w:r w:rsidRPr="0082611F">
              <w:rPr>
                <w:lang w:val="fi-FI" w:eastAsia="fi-FI"/>
              </w:rPr>
              <w:t>_</w:t>
            </w:r>
            <w:r w:rsidRPr="0082611F">
              <w:rPr>
                <w:lang w:val="fi-FI"/>
              </w:rPr>
              <w:t>n77</w:t>
            </w:r>
            <w:r w:rsidRPr="0082611F">
              <w:rPr>
                <w:lang w:val="fi-FI" w:eastAsia="fi-FI"/>
              </w:rPr>
              <w:t>A</w:t>
            </w:r>
            <w:r w:rsidRPr="00BB6D99">
              <w:rPr>
                <w:vertAlign w:val="superscript"/>
                <w:lang w:val="fi-FI" w:eastAsia="fi-FI"/>
              </w:rPr>
              <w:t>14</w:t>
            </w:r>
          </w:p>
          <w:p w14:paraId="4A1A2C8A" w14:textId="77777777" w:rsidR="00A925D5" w:rsidRDefault="00A925D5" w:rsidP="00943A90">
            <w:pPr>
              <w:pStyle w:val="TAC"/>
              <w:rPr>
                <w:lang w:eastAsia="ja-JP"/>
              </w:rPr>
            </w:pPr>
            <w:r>
              <w:rPr>
                <w:lang w:val="fi-FI" w:eastAsia="fi-FI"/>
              </w:rPr>
              <w:t>DC_2A-2A-29A_n77A</w:t>
            </w:r>
            <w:r w:rsidRPr="00BB6D99">
              <w:rPr>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92B8372" w14:textId="77777777" w:rsidR="00A925D5" w:rsidRDefault="00A925D5" w:rsidP="00943A90">
            <w:pPr>
              <w:pStyle w:val="TAC"/>
              <w:rPr>
                <w:lang w:eastAsia="ja-JP"/>
              </w:rPr>
            </w:pPr>
            <w:r w:rsidRPr="0082611F">
              <w:rPr>
                <w:lang w:val="fi-FI" w:eastAsia="fi-FI"/>
              </w:rPr>
              <w:t>DC_</w:t>
            </w:r>
            <w:r>
              <w:rPr>
                <w:lang w:val="fi-FI"/>
              </w:rPr>
              <w:t>2</w:t>
            </w:r>
            <w:r w:rsidRPr="0082611F">
              <w:rPr>
                <w:lang w:val="fi-FI"/>
              </w:rPr>
              <w:t>A_n77A</w:t>
            </w:r>
            <w:r w:rsidRPr="00BB6D99">
              <w:rPr>
                <w:vertAlign w:val="superscript"/>
                <w:lang w:val="fi-FI" w:eastAsia="fi-FI"/>
              </w:rPr>
              <w:t>14</w:t>
            </w:r>
          </w:p>
        </w:tc>
      </w:tr>
      <w:tr w:rsidR="00A925D5" w:rsidRPr="00EF5447" w14:paraId="242E5867"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481B24" w14:textId="77777777" w:rsidR="00A925D5" w:rsidRPr="00EF5447" w:rsidRDefault="00A925D5" w:rsidP="00943A90">
            <w:pPr>
              <w:pStyle w:val="TAC"/>
              <w:rPr>
                <w:lang w:eastAsia="ja-JP"/>
              </w:rPr>
            </w:pPr>
            <w:r>
              <w:rPr>
                <w:rFonts w:cs="Arial"/>
                <w:lang w:eastAsia="ja-JP"/>
              </w:rPr>
              <w:t>DC_2A-29A_n78A</w:t>
            </w:r>
          </w:p>
        </w:tc>
        <w:tc>
          <w:tcPr>
            <w:tcW w:w="5964" w:type="dxa"/>
            <w:tcBorders>
              <w:top w:val="single" w:sz="4" w:space="0" w:color="auto"/>
              <w:left w:val="single" w:sz="4" w:space="0" w:color="auto"/>
              <w:bottom w:val="single" w:sz="4" w:space="0" w:color="auto"/>
              <w:right w:val="single" w:sz="4" w:space="0" w:color="auto"/>
            </w:tcBorders>
            <w:vAlign w:val="center"/>
          </w:tcPr>
          <w:p w14:paraId="3E46260B" w14:textId="77777777" w:rsidR="00A925D5" w:rsidRPr="00EF5447" w:rsidRDefault="00A925D5" w:rsidP="00943A90">
            <w:pPr>
              <w:pStyle w:val="TAC"/>
              <w:rPr>
                <w:lang w:eastAsia="ja-JP"/>
              </w:rPr>
            </w:pPr>
            <w:r>
              <w:rPr>
                <w:lang w:eastAsia="ja-JP"/>
              </w:rPr>
              <w:t>DC_2A_n78A</w:t>
            </w:r>
          </w:p>
        </w:tc>
      </w:tr>
      <w:tr w:rsidR="00A925D5" w:rsidRPr="00EF5447" w14:paraId="27C99384"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022A2E" w14:textId="77777777" w:rsidR="00A925D5" w:rsidRPr="00EF5447" w:rsidRDefault="00A925D5" w:rsidP="00943A90">
            <w:pPr>
              <w:pStyle w:val="TAC"/>
            </w:pPr>
            <w:r w:rsidRPr="00EF5447">
              <w:rPr>
                <w:lang w:eastAsia="fi-FI"/>
              </w:rPr>
              <w:t>DC_2A-30A_n5A</w:t>
            </w:r>
          </w:p>
        </w:tc>
        <w:tc>
          <w:tcPr>
            <w:tcW w:w="5964" w:type="dxa"/>
            <w:tcBorders>
              <w:top w:val="single" w:sz="4" w:space="0" w:color="auto"/>
              <w:left w:val="single" w:sz="4" w:space="0" w:color="auto"/>
              <w:bottom w:val="single" w:sz="4" w:space="0" w:color="auto"/>
              <w:right w:val="single" w:sz="4" w:space="0" w:color="auto"/>
            </w:tcBorders>
            <w:hideMark/>
          </w:tcPr>
          <w:p w14:paraId="6B18FA7A" w14:textId="77777777" w:rsidR="00A925D5" w:rsidRPr="00EF5447" w:rsidRDefault="00A925D5" w:rsidP="00943A90">
            <w:pPr>
              <w:pStyle w:val="TAC"/>
              <w:rPr>
                <w:lang w:eastAsia="fi-FI"/>
              </w:rPr>
            </w:pPr>
            <w:r w:rsidRPr="00EF5447">
              <w:rPr>
                <w:lang w:eastAsia="fi-FI"/>
              </w:rPr>
              <w:t>DC_2A_n5A</w:t>
            </w:r>
          </w:p>
          <w:p w14:paraId="384E1D5F" w14:textId="77777777" w:rsidR="00A925D5" w:rsidRPr="00EF5447" w:rsidRDefault="00A925D5" w:rsidP="00943A90">
            <w:pPr>
              <w:pStyle w:val="TAC"/>
              <w:rPr>
                <w:noProof/>
                <w:lang w:eastAsia="zh-CN"/>
              </w:rPr>
            </w:pPr>
            <w:r w:rsidRPr="00EF5447">
              <w:rPr>
                <w:lang w:eastAsia="fi-FI"/>
              </w:rPr>
              <w:t>DC_30A_n5A</w:t>
            </w:r>
          </w:p>
        </w:tc>
      </w:tr>
      <w:tr w:rsidR="00A925D5" w:rsidRPr="00EF5447" w14:paraId="2C0A90BF"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B2CE5CC" w14:textId="77777777" w:rsidR="00A925D5" w:rsidRPr="00EF5447" w:rsidRDefault="00A925D5" w:rsidP="00943A90">
            <w:pPr>
              <w:pStyle w:val="TAC"/>
              <w:rPr>
                <w:lang w:eastAsia="fi-FI"/>
              </w:rPr>
            </w:pPr>
            <w:r>
              <w:rPr>
                <w:lang w:val="fr-FR" w:eastAsia="fr-FR"/>
              </w:rPr>
              <w:t>DC_2A-30A_n2A</w:t>
            </w:r>
          </w:p>
        </w:tc>
        <w:tc>
          <w:tcPr>
            <w:tcW w:w="5964" w:type="dxa"/>
            <w:tcBorders>
              <w:top w:val="single" w:sz="4" w:space="0" w:color="auto"/>
              <w:left w:val="single" w:sz="4" w:space="0" w:color="auto"/>
              <w:bottom w:val="single" w:sz="4" w:space="0" w:color="auto"/>
              <w:right w:val="single" w:sz="4" w:space="0" w:color="auto"/>
            </w:tcBorders>
            <w:vAlign w:val="center"/>
          </w:tcPr>
          <w:p w14:paraId="0478C1D1" w14:textId="77777777" w:rsidR="00A925D5" w:rsidRPr="009960ED" w:rsidRDefault="00A925D5" w:rsidP="00943A90">
            <w:pPr>
              <w:pStyle w:val="TAC"/>
              <w:rPr>
                <w:vertAlign w:val="superscript"/>
              </w:rPr>
            </w:pPr>
            <w:r w:rsidRPr="009960ED">
              <w:t>DC_2A_n2A</w:t>
            </w:r>
            <w:r w:rsidRPr="009960ED">
              <w:rPr>
                <w:vertAlign w:val="superscript"/>
              </w:rPr>
              <w:t>2</w:t>
            </w:r>
          </w:p>
          <w:p w14:paraId="27B02866" w14:textId="77777777" w:rsidR="00A925D5" w:rsidRPr="00EF5447" w:rsidRDefault="00A925D5" w:rsidP="00943A90">
            <w:pPr>
              <w:pStyle w:val="TAC"/>
              <w:rPr>
                <w:lang w:eastAsia="fi-FI"/>
              </w:rPr>
            </w:pPr>
            <w:r w:rsidRPr="009960ED">
              <w:t>DC_30A_n2A</w:t>
            </w:r>
          </w:p>
        </w:tc>
      </w:tr>
      <w:tr w:rsidR="00A925D5" w:rsidRPr="00EF5447" w14:paraId="1DA65AF4"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5FB200" w14:textId="77777777" w:rsidR="00A925D5" w:rsidRPr="00EF5447" w:rsidRDefault="00A925D5" w:rsidP="00943A90">
            <w:pPr>
              <w:pStyle w:val="TAC"/>
            </w:pPr>
            <w:r w:rsidRPr="00EF5447">
              <w:rPr>
                <w:lang w:eastAsia="fi-FI"/>
              </w:rPr>
              <w:t>DC_2A-2A-30A_n5A</w:t>
            </w:r>
          </w:p>
        </w:tc>
        <w:tc>
          <w:tcPr>
            <w:tcW w:w="5964" w:type="dxa"/>
            <w:tcBorders>
              <w:top w:val="single" w:sz="4" w:space="0" w:color="auto"/>
              <w:left w:val="single" w:sz="4" w:space="0" w:color="auto"/>
              <w:bottom w:val="single" w:sz="4" w:space="0" w:color="auto"/>
              <w:right w:val="single" w:sz="4" w:space="0" w:color="auto"/>
            </w:tcBorders>
            <w:hideMark/>
          </w:tcPr>
          <w:p w14:paraId="6E3C6FD5" w14:textId="77777777" w:rsidR="00A925D5" w:rsidRPr="00EF5447" w:rsidRDefault="00A925D5" w:rsidP="00943A90">
            <w:pPr>
              <w:pStyle w:val="TAC"/>
              <w:rPr>
                <w:lang w:eastAsia="fi-FI"/>
              </w:rPr>
            </w:pPr>
            <w:r w:rsidRPr="00EF5447">
              <w:rPr>
                <w:lang w:eastAsia="fi-FI"/>
              </w:rPr>
              <w:t>DC_2A_n5A</w:t>
            </w:r>
          </w:p>
          <w:p w14:paraId="1F9B234F" w14:textId="77777777" w:rsidR="00A925D5" w:rsidRPr="00EF5447" w:rsidRDefault="00A925D5" w:rsidP="00943A90">
            <w:pPr>
              <w:pStyle w:val="TAC"/>
              <w:rPr>
                <w:noProof/>
                <w:lang w:eastAsia="zh-CN"/>
              </w:rPr>
            </w:pPr>
            <w:r w:rsidRPr="00EF5447">
              <w:rPr>
                <w:lang w:eastAsia="fi-FI"/>
              </w:rPr>
              <w:t>DC_30A_n5A</w:t>
            </w:r>
          </w:p>
        </w:tc>
      </w:tr>
      <w:tr w:rsidR="00A925D5" w:rsidRPr="00EF5447" w14:paraId="158A0660"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FC0089" w14:textId="77777777" w:rsidR="00A925D5" w:rsidRPr="00EF5447" w:rsidRDefault="00A925D5" w:rsidP="00943A90">
            <w:pPr>
              <w:pStyle w:val="TAC"/>
            </w:pPr>
            <w:r w:rsidRPr="00EF5447">
              <w:t>DC_2A-30A_n66A</w:t>
            </w:r>
          </w:p>
        </w:tc>
        <w:tc>
          <w:tcPr>
            <w:tcW w:w="5964" w:type="dxa"/>
            <w:tcBorders>
              <w:top w:val="single" w:sz="4" w:space="0" w:color="auto"/>
              <w:left w:val="single" w:sz="4" w:space="0" w:color="auto"/>
              <w:bottom w:val="single" w:sz="4" w:space="0" w:color="auto"/>
              <w:right w:val="single" w:sz="4" w:space="0" w:color="auto"/>
            </w:tcBorders>
            <w:hideMark/>
          </w:tcPr>
          <w:p w14:paraId="0BAD3C99" w14:textId="77777777" w:rsidR="00A925D5" w:rsidRPr="00EF5447" w:rsidRDefault="00A925D5" w:rsidP="00943A90">
            <w:pPr>
              <w:pStyle w:val="TAC"/>
              <w:rPr>
                <w:noProof/>
                <w:lang w:eastAsia="zh-CN"/>
              </w:rPr>
            </w:pPr>
            <w:r w:rsidRPr="00EF5447">
              <w:rPr>
                <w:noProof/>
                <w:lang w:eastAsia="zh-CN"/>
              </w:rPr>
              <w:t>DC_2A_n66A</w:t>
            </w:r>
          </w:p>
          <w:p w14:paraId="0FFA6F3C" w14:textId="77777777" w:rsidR="00A925D5" w:rsidRPr="00EF5447" w:rsidRDefault="00A925D5" w:rsidP="00943A90">
            <w:pPr>
              <w:pStyle w:val="TAC"/>
              <w:rPr>
                <w:lang w:eastAsia="fi-FI"/>
              </w:rPr>
            </w:pPr>
            <w:r w:rsidRPr="00EF5447">
              <w:rPr>
                <w:noProof/>
                <w:lang w:eastAsia="zh-CN"/>
              </w:rPr>
              <w:t>DC_30A_n66A</w:t>
            </w:r>
          </w:p>
        </w:tc>
      </w:tr>
      <w:tr w:rsidR="00A925D5" w:rsidRPr="00EF5447" w14:paraId="3314640D"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233F7A" w14:textId="77777777" w:rsidR="00A925D5" w:rsidRPr="00EF5447" w:rsidRDefault="00A925D5" w:rsidP="00943A90">
            <w:pPr>
              <w:pStyle w:val="TAC"/>
            </w:pPr>
            <w:r w:rsidRPr="00EF5447">
              <w:t>DC_2A-2A-30A_n66A</w:t>
            </w:r>
          </w:p>
        </w:tc>
        <w:tc>
          <w:tcPr>
            <w:tcW w:w="5964" w:type="dxa"/>
            <w:tcBorders>
              <w:top w:val="single" w:sz="4" w:space="0" w:color="auto"/>
              <w:left w:val="single" w:sz="4" w:space="0" w:color="auto"/>
              <w:bottom w:val="single" w:sz="4" w:space="0" w:color="auto"/>
              <w:right w:val="single" w:sz="4" w:space="0" w:color="auto"/>
            </w:tcBorders>
            <w:hideMark/>
          </w:tcPr>
          <w:p w14:paraId="42472AC6" w14:textId="77777777" w:rsidR="00A925D5" w:rsidRPr="00EF5447" w:rsidRDefault="00A925D5" w:rsidP="00943A90">
            <w:pPr>
              <w:pStyle w:val="TAC"/>
              <w:rPr>
                <w:noProof/>
                <w:lang w:eastAsia="zh-CN"/>
              </w:rPr>
            </w:pPr>
            <w:r w:rsidRPr="00EF5447">
              <w:rPr>
                <w:noProof/>
                <w:lang w:eastAsia="zh-CN"/>
              </w:rPr>
              <w:t>DC_2A_n66A</w:t>
            </w:r>
          </w:p>
          <w:p w14:paraId="3F40C6B8" w14:textId="77777777" w:rsidR="00A925D5" w:rsidRPr="00EF5447" w:rsidRDefault="00A925D5" w:rsidP="00943A90">
            <w:pPr>
              <w:pStyle w:val="TAC"/>
              <w:rPr>
                <w:noProof/>
                <w:lang w:eastAsia="zh-CN"/>
              </w:rPr>
            </w:pPr>
            <w:r w:rsidRPr="00EF5447">
              <w:rPr>
                <w:noProof/>
                <w:lang w:eastAsia="zh-CN"/>
              </w:rPr>
              <w:t>DC_30A_n66A</w:t>
            </w:r>
          </w:p>
        </w:tc>
      </w:tr>
      <w:tr w:rsidR="00A925D5" w14:paraId="05AD1853"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4F0D15" w14:textId="77777777" w:rsidR="00A925D5" w:rsidRDefault="00A925D5" w:rsidP="00943A90">
            <w:pPr>
              <w:pStyle w:val="TAC"/>
              <w:rPr>
                <w:lang w:val="fi-FI" w:eastAsia="fi-FI"/>
              </w:rPr>
            </w:pPr>
            <w:r w:rsidRPr="0082611F">
              <w:rPr>
                <w:lang w:val="fi-FI" w:eastAsia="fi-FI"/>
              </w:rPr>
              <w:t>DC_</w:t>
            </w:r>
            <w:r>
              <w:rPr>
                <w:lang w:val="fi-FI"/>
              </w:rPr>
              <w:t>2</w:t>
            </w:r>
            <w:r w:rsidRPr="0082611F">
              <w:rPr>
                <w:lang w:val="fi-FI" w:eastAsia="fi-FI"/>
              </w:rPr>
              <w:t>A</w:t>
            </w:r>
            <w:r w:rsidRPr="0082611F">
              <w:rPr>
                <w:lang w:val="fi-FI"/>
              </w:rPr>
              <w:t>-30A</w:t>
            </w:r>
            <w:r w:rsidRPr="0082611F">
              <w:rPr>
                <w:lang w:val="fi-FI" w:eastAsia="fi-FI"/>
              </w:rPr>
              <w:t>_</w:t>
            </w:r>
            <w:r w:rsidRPr="0082611F">
              <w:rPr>
                <w:lang w:val="fi-FI"/>
              </w:rPr>
              <w:t>n77</w:t>
            </w:r>
            <w:r w:rsidRPr="0082611F">
              <w:rPr>
                <w:lang w:val="fi-FI" w:eastAsia="fi-FI"/>
              </w:rPr>
              <w:t>A</w:t>
            </w:r>
            <w:r w:rsidRPr="00BB6D99">
              <w:rPr>
                <w:vertAlign w:val="superscript"/>
                <w:lang w:val="fi-FI" w:eastAsia="fi-FI"/>
              </w:rPr>
              <w:t>14</w:t>
            </w:r>
          </w:p>
          <w:p w14:paraId="63B5A79B" w14:textId="77777777" w:rsidR="00A925D5" w:rsidRDefault="00A925D5" w:rsidP="00943A90">
            <w:pPr>
              <w:pStyle w:val="TAC"/>
            </w:pPr>
            <w:r>
              <w:rPr>
                <w:lang w:val="fi-FI" w:eastAsia="fi-FI"/>
              </w:rPr>
              <w:t>DC_2A-2A-30A_n77A</w:t>
            </w:r>
            <w:r w:rsidRPr="00BB6D99">
              <w:rPr>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AEBE25D" w14:textId="77777777" w:rsidR="00A925D5" w:rsidRPr="0082611F" w:rsidRDefault="00A925D5" w:rsidP="00943A90">
            <w:pPr>
              <w:pStyle w:val="TAC"/>
              <w:rPr>
                <w:lang w:val="fi-FI"/>
              </w:rPr>
            </w:pPr>
            <w:r w:rsidRPr="0082611F">
              <w:rPr>
                <w:lang w:val="fi-FI" w:eastAsia="fi-FI"/>
              </w:rPr>
              <w:t>DC_</w:t>
            </w:r>
            <w:r>
              <w:rPr>
                <w:lang w:val="fi-FI"/>
              </w:rPr>
              <w:t>2</w:t>
            </w:r>
            <w:r w:rsidRPr="0082611F">
              <w:rPr>
                <w:lang w:val="fi-FI"/>
              </w:rPr>
              <w:t>A_n77A</w:t>
            </w:r>
            <w:r w:rsidRPr="00BB6D99">
              <w:rPr>
                <w:vertAlign w:val="superscript"/>
                <w:lang w:val="fi-FI" w:eastAsia="fi-FI"/>
              </w:rPr>
              <w:t>14</w:t>
            </w:r>
          </w:p>
          <w:p w14:paraId="5657E9B1" w14:textId="77777777" w:rsidR="00A925D5" w:rsidRDefault="00A925D5" w:rsidP="00943A90">
            <w:pPr>
              <w:pStyle w:val="TAC"/>
              <w:rPr>
                <w:noProof/>
                <w:lang w:eastAsia="zh-CN"/>
              </w:rPr>
            </w:pPr>
            <w:r w:rsidRPr="0082611F">
              <w:rPr>
                <w:lang w:val="fi-FI" w:eastAsia="fi-FI"/>
              </w:rPr>
              <w:t>DC_</w:t>
            </w:r>
            <w:r w:rsidRPr="0082611F">
              <w:rPr>
                <w:lang w:val="fi-FI"/>
              </w:rPr>
              <w:t>30A_n77A</w:t>
            </w:r>
            <w:r w:rsidRPr="00BB6D99">
              <w:rPr>
                <w:vertAlign w:val="superscript"/>
                <w:lang w:val="fi-FI" w:eastAsia="fi-FI"/>
              </w:rPr>
              <w:t>14</w:t>
            </w:r>
          </w:p>
        </w:tc>
      </w:tr>
      <w:tr w:rsidR="00A925D5" w:rsidRPr="00EF5447" w14:paraId="16FE5B8E"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8AE6A4" w14:textId="77777777" w:rsidR="00A925D5" w:rsidRPr="00EF5447" w:rsidRDefault="00A925D5" w:rsidP="00943A90">
            <w:pPr>
              <w:pStyle w:val="TAC"/>
            </w:pPr>
            <w:r w:rsidRPr="00EF5447">
              <w:rPr>
                <w:lang w:eastAsia="ja-JP"/>
              </w:rPr>
              <w:t>DC_2A_n38A-n66A</w:t>
            </w:r>
          </w:p>
        </w:tc>
        <w:tc>
          <w:tcPr>
            <w:tcW w:w="5964" w:type="dxa"/>
            <w:tcBorders>
              <w:top w:val="single" w:sz="4" w:space="0" w:color="auto"/>
              <w:left w:val="single" w:sz="4" w:space="0" w:color="auto"/>
              <w:bottom w:val="single" w:sz="4" w:space="0" w:color="auto"/>
              <w:right w:val="single" w:sz="4" w:space="0" w:color="auto"/>
            </w:tcBorders>
          </w:tcPr>
          <w:p w14:paraId="57BF0E26" w14:textId="77777777" w:rsidR="00A925D5" w:rsidRPr="00EF5447" w:rsidRDefault="00A925D5" w:rsidP="00943A90">
            <w:pPr>
              <w:pStyle w:val="TAC"/>
              <w:rPr>
                <w:lang w:eastAsia="zh-CN"/>
              </w:rPr>
            </w:pPr>
            <w:r w:rsidRPr="00EF5447">
              <w:rPr>
                <w:lang w:eastAsia="zh-CN"/>
              </w:rPr>
              <w:t>DC_2A_n38A</w:t>
            </w:r>
          </w:p>
          <w:p w14:paraId="578EA936" w14:textId="77777777" w:rsidR="00A925D5" w:rsidRPr="00EF5447" w:rsidRDefault="00A925D5" w:rsidP="00943A90">
            <w:pPr>
              <w:pStyle w:val="TAC"/>
              <w:rPr>
                <w:noProof/>
                <w:lang w:eastAsia="zh-CN"/>
              </w:rPr>
            </w:pPr>
            <w:r w:rsidRPr="00EF5447">
              <w:rPr>
                <w:lang w:eastAsia="zh-CN"/>
              </w:rPr>
              <w:t>DC_2A_n66A</w:t>
            </w:r>
          </w:p>
        </w:tc>
      </w:tr>
      <w:tr w:rsidR="00A925D5" w:rsidRPr="00EF5447" w14:paraId="7E9B2C4E"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0B0F62" w14:textId="77777777" w:rsidR="00A925D5" w:rsidRPr="00EF5447" w:rsidRDefault="00A925D5" w:rsidP="00943A90">
            <w:pPr>
              <w:pStyle w:val="TAC"/>
              <w:rPr>
                <w:lang w:eastAsia="ja-JP"/>
              </w:rPr>
            </w:pPr>
            <w:r w:rsidRPr="00A9776B">
              <w:rPr>
                <w:rFonts w:cs="Arial"/>
                <w:szCs w:val="18"/>
              </w:rPr>
              <w:t>DC_</w:t>
            </w:r>
            <w:r w:rsidRPr="00A9776B">
              <w:rPr>
                <w:rFonts w:cs="Arial"/>
                <w:szCs w:val="18"/>
                <w:lang w:val="sv-SE"/>
              </w:rPr>
              <w:t>2</w:t>
            </w:r>
            <w:r w:rsidRPr="00A9776B">
              <w:rPr>
                <w:rFonts w:cs="Arial"/>
                <w:szCs w:val="18"/>
              </w:rPr>
              <w:t>A</w:t>
            </w:r>
            <w:r>
              <w:rPr>
                <w:rFonts w:cs="Arial"/>
                <w:szCs w:val="18"/>
              </w:rPr>
              <w:t>_n38</w:t>
            </w:r>
            <w:r w:rsidRPr="00A9776B">
              <w:rPr>
                <w:rFonts w:cs="Arial"/>
                <w:szCs w:val="18"/>
                <w:lang w:val="sv-SE"/>
              </w:rPr>
              <w:t>A</w:t>
            </w:r>
            <w:r w:rsidRPr="00A9776B">
              <w:rPr>
                <w:rFonts w:cs="Arial"/>
                <w:szCs w:val="18"/>
              </w:rPr>
              <w:t>-</w:t>
            </w:r>
            <w:r>
              <w:rPr>
                <w:rFonts w:cs="Arial"/>
                <w:szCs w:val="18"/>
              </w:rPr>
              <w:t>n71</w:t>
            </w:r>
            <w:r w:rsidRPr="00A9776B">
              <w:rPr>
                <w:rFonts w:cs="Arial"/>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3E59F04D" w14:textId="77777777" w:rsidR="00A925D5" w:rsidRDefault="00A925D5" w:rsidP="00943A90">
            <w:pPr>
              <w:pStyle w:val="TAC"/>
              <w:rPr>
                <w:rFonts w:cs="Arial"/>
                <w:szCs w:val="18"/>
                <w:lang w:val="sv-SE"/>
              </w:rPr>
            </w:pPr>
            <w:r w:rsidRPr="00A9776B">
              <w:rPr>
                <w:rFonts w:cs="Arial"/>
                <w:szCs w:val="18"/>
              </w:rPr>
              <w:t>DC_</w:t>
            </w:r>
            <w:r w:rsidRPr="00A9776B">
              <w:rPr>
                <w:rFonts w:cs="Arial"/>
                <w:szCs w:val="18"/>
                <w:lang w:val="sv-SE"/>
              </w:rPr>
              <w:t>2</w:t>
            </w:r>
            <w:r w:rsidRPr="00A9776B">
              <w:rPr>
                <w:rFonts w:cs="Arial"/>
                <w:szCs w:val="18"/>
              </w:rPr>
              <w:t>A</w:t>
            </w:r>
            <w:r>
              <w:rPr>
                <w:rFonts w:cs="Arial"/>
                <w:szCs w:val="18"/>
              </w:rPr>
              <w:t>_n38</w:t>
            </w:r>
            <w:r w:rsidRPr="00A9776B">
              <w:rPr>
                <w:rFonts w:cs="Arial"/>
                <w:szCs w:val="18"/>
                <w:lang w:val="sv-SE"/>
              </w:rPr>
              <w:t>A</w:t>
            </w:r>
          </w:p>
          <w:p w14:paraId="1B64A1AD" w14:textId="77777777" w:rsidR="00A925D5" w:rsidRPr="00EF5447" w:rsidRDefault="00A925D5" w:rsidP="00943A90">
            <w:pPr>
              <w:pStyle w:val="TAC"/>
              <w:rPr>
                <w:lang w:eastAsia="zh-CN"/>
              </w:rPr>
            </w:pPr>
            <w:r w:rsidRPr="00A9776B">
              <w:rPr>
                <w:rFonts w:cs="Arial"/>
                <w:szCs w:val="18"/>
              </w:rPr>
              <w:t>DC_</w:t>
            </w:r>
            <w:r w:rsidRPr="00A9776B">
              <w:rPr>
                <w:rFonts w:cs="Arial"/>
                <w:szCs w:val="18"/>
                <w:lang w:val="sv-SE"/>
              </w:rPr>
              <w:t>2</w:t>
            </w:r>
            <w:r w:rsidRPr="00A9776B">
              <w:rPr>
                <w:rFonts w:cs="Arial"/>
                <w:szCs w:val="18"/>
              </w:rPr>
              <w:t>A</w:t>
            </w:r>
            <w:r>
              <w:rPr>
                <w:rFonts w:cs="Arial"/>
                <w:szCs w:val="18"/>
              </w:rPr>
              <w:t>_n71</w:t>
            </w:r>
            <w:r w:rsidRPr="00A9776B">
              <w:rPr>
                <w:rFonts w:cs="Arial"/>
                <w:szCs w:val="18"/>
                <w:lang w:val="sv-SE"/>
              </w:rPr>
              <w:t>A</w:t>
            </w:r>
          </w:p>
        </w:tc>
      </w:tr>
      <w:tr w:rsidR="00A925D5" w:rsidRPr="00EF5447" w14:paraId="0BD8BA0B"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FFB0F6" w14:textId="77777777" w:rsidR="00A925D5" w:rsidRPr="00EF5447" w:rsidRDefault="00A925D5" w:rsidP="00943A90">
            <w:pPr>
              <w:pStyle w:val="TAC"/>
              <w:rPr>
                <w:rFonts w:cs="Arial"/>
                <w:lang w:eastAsia="ja-JP"/>
              </w:rPr>
            </w:pPr>
            <w:r w:rsidRPr="00A178C2">
              <w:t>DC_2A-38A_n78A</w:t>
            </w:r>
          </w:p>
        </w:tc>
        <w:tc>
          <w:tcPr>
            <w:tcW w:w="5964" w:type="dxa"/>
            <w:tcBorders>
              <w:top w:val="single" w:sz="4" w:space="0" w:color="auto"/>
              <w:left w:val="single" w:sz="4" w:space="0" w:color="auto"/>
              <w:bottom w:val="single" w:sz="4" w:space="0" w:color="auto"/>
              <w:right w:val="single" w:sz="4" w:space="0" w:color="auto"/>
            </w:tcBorders>
            <w:vAlign w:val="center"/>
          </w:tcPr>
          <w:p w14:paraId="69349452" w14:textId="77777777" w:rsidR="00A925D5" w:rsidRDefault="00A925D5" w:rsidP="00943A90">
            <w:pPr>
              <w:pStyle w:val="TAC"/>
            </w:pPr>
            <w:r>
              <w:t>DC_2A_n78A</w:t>
            </w:r>
          </w:p>
          <w:p w14:paraId="212B0E85" w14:textId="77777777" w:rsidR="00A925D5" w:rsidRPr="00EF5447" w:rsidRDefault="00A925D5" w:rsidP="00943A90">
            <w:pPr>
              <w:pStyle w:val="TAC"/>
              <w:rPr>
                <w:rFonts w:cs="Arial"/>
                <w:lang w:eastAsia="zh-CN"/>
              </w:rPr>
            </w:pPr>
            <w:r>
              <w:t>DC_38A_n78A</w:t>
            </w:r>
          </w:p>
        </w:tc>
      </w:tr>
      <w:tr w:rsidR="00A925D5" w:rsidRPr="00EF5447" w14:paraId="2BEE4580"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65F48B" w14:textId="77777777" w:rsidR="00A925D5" w:rsidRPr="00EF5447" w:rsidRDefault="00A925D5" w:rsidP="00943A90">
            <w:pPr>
              <w:pStyle w:val="TAC"/>
            </w:pPr>
            <w:r w:rsidRPr="00EF5447">
              <w:rPr>
                <w:rFonts w:cs="Arial"/>
                <w:lang w:eastAsia="ja-JP"/>
              </w:rPr>
              <w:t>DC_2A_n38A-n78A</w:t>
            </w:r>
          </w:p>
        </w:tc>
        <w:tc>
          <w:tcPr>
            <w:tcW w:w="5964" w:type="dxa"/>
            <w:tcBorders>
              <w:top w:val="single" w:sz="4" w:space="0" w:color="auto"/>
              <w:left w:val="single" w:sz="4" w:space="0" w:color="auto"/>
              <w:bottom w:val="single" w:sz="4" w:space="0" w:color="auto"/>
              <w:right w:val="single" w:sz="4" w:space="0" w:color="auto"/>
            </w:tcBorders>
          </w:tcPr>
          <w:p w14:paraId="266322FB" w14:textId="77777777" w:rsidR="00A925D5" w:rsidRPr="00EF5447" w:rsidRDefault="00A925D5" w:rsidP="00943A90">
            <w:pPr>
              <w:pStyle w:val="TAC"/>
              <w:rPr>
                <w:rFonts w:cs="Arial"/>
                <w:lang w:eastAsia="zh-CN"/>
              </w:rPr>
            </w:pPr>
            <w:r w:rsidRPr="00EF5447">
              <w:rPr>
                <w:rFonts w:cs="Arial"/>
                <w:lang w:eastAsia="zh-CN"/>
              </w:rPr>
              <w:t>DC_2A_n38A</w:t>
            </w:r>
          </w:p>
          <w:p w14:paraId="4441D0A6" w14:textId="77777777" w:rsidR="00A925D5" w:rsidRPr="00EF5447" w:rsidRDefault="00A925D5" w:rsidP="00943A90">
            <w:pPr>
              <w:pStyle w:val="TAC"/>
              <w:rPr>
                <w:noProof/>
                <w:lang w:eastAsia="zh-CN"/>
              </w:rPr>
            </w:pPr>
            <w:r w:rsidRPr="00EF5447">
              <w:rPr>
                <w:rFonts w:cs="Arial"/>
                <w:lang w:eastAsia="zh-CN"/>
              </w:rPr>
              <w:t>DC_2A_n78A</w:t>
            </w:r>
          </w:p>
        </w:tc>
      </w:tr>
      <w:tr w:rsidR="00A925D5" w:rsidRPr="00EF5447" w14:paraId="3711FAF3"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ED0721" w14:textId="77777777" w:rsidR="00A925D5" w:rsidRPr="00EF5447" w:rsidRDefault="00A925D5" w:rsidP="00943A90">
            <w:pPr>
              <w:pStyle w:val="TAC"/>
              <w:rPr>
                <w:lang w:eastAsia="ja-JP"/>
              </w:rPr>
            </w:pPr>
            <w:r w:rsidRPr="00EF5447">
              <w:rPr>
                <w:lang w:eastAsia="ja-JP"/>
              </w:rPr>
              <w:t>DC_2A_n41A-n66A</w:t>
            </w:r>
          </w:p>
          <w:p w14:paraId="16376FB5" w14:textId="77777777" w:rsidR="00A925D5" w:rsidRPr="00EF5447" w:rsidRDefault="00A925D5" w:rsidP="00943A90">
            <w:pPr>
              <w:pStyle w:val="TAC"/>
            </w:pPr>
            <w:r w:rsidRPr="00EF5447">
              <w:rPr>
                <w:lang w:eastAsia="ja-JP"/>
              </w:rPr>
              <w:t>DC_2A_n41C-n66A</w:t>
            </w:r>
          </w:p>
        </w:tc>
        <w:tc>
          <w:tcPr>
            <w:tcW w:w="5964" w:type="dxa"/>
            <w:tcBorders>
              <w:top w:val="single" w:sz="4" w:space="0" w:color="auto"/>
              <w:left w:val="single" w:sz="4" w:space="0" w:color="auto"/>
              <w:bottom w:val="single" w:sz="4" w:space="0" w:color="auto"/>
              <w:right w:val="single" w:sz="4" w:space="0" w:color="auto"/>
            </w:tcBorders>
            <w:hideMark/>
          </w:tcPr>
          <w:p w14:paraId="67C529D3" w14:textId="77777777" w:rsidR="00A925D5" w:rsidRPr="00EF5447" w:rsidRDefault="00A925D5" w:rsidP="00943A90">
            <w:pPr>
              <w:pStyle w:val="TAC"/>
              <w:rPr>
                <w:lang w:eastAsia="ja-JP"/>
              </w:rPr>
            </w:pPr>
            <w:r w:rsidRPr="00EF5447">
              <w:rPr>
                <w:lang w:eastAsia="ja-JP"/>
              </w:rPr>
              <w:t>DC_2A_n41A</w:t>
            </w:r>
          </w:p>
          <w:p w14:paraId="11E270E7" w14:textId="77777777" w:rsidR="00A925D5" w:rsidRPr="00EF5447" w:rsidRDefault="00A925D5" w:rsidP="00943A90">
            <w:pPr>
              <w:pStyle w:val="TAC"/>
              <w:rPr>
                <w:noProof/>
                <w:lang w:eastAsia="zh-CN"/>
              </w:rPr>
            </w:pPr>
            <w:r w:rsidRPr="00EF5447">
              <w:rPr>
                <w:lang w:eastAsia="ja-JP"/>
              </w:rPr>
              <w:t>DC_2A_n66A</w:t>
            </w:r>
          </w:p>
        </w:tc>
      </w:tr>
      <w:tr w:rsidR="00A925D5" w:rsidRPr="00EF5447" w14:paraId="71AEBB6B"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D51C7C" w14:textId="77777777" w:rsidR="00A925D5" w:rsidRPr="00EF5447" w:rsidRDefault="00A925D5" w:rsidP="00943A90">
            <w:pPr>
              <w:pStyle w:val="TAC"/>
            </w:pPr>
            <w:r w:rsidRPr="00EF5447">
              <w:rPr>
                <w:lang w:eastAsia="ja-JP"/>
              </w:rPr>
              <w:t>DC_2A_n41(2A)-n66A</w:t>
            </w:r>
          </w:p>
        </w:tc>
        <w:tc>
          <w:tcPr>
            <w:tcW w:w="5964" w:type="dxa"/>
            <w:tcBorders>
              <w:top w:val="single" w:sz="4" w:space="0" w:color="auto"/>
              <w:left w:val="single" w:sz="4" w:space="0" w:color="auto"/>
              <w:bottom w:val="single" w:sz="4" w:space="0" w:color="auto"/>
              <w:right w:val="single" w:sz="4" w:space="0" w:color="auto"/>
            </w:tcBorders>
            <w:hideMark/>
          </w:tcPr>
          <w:p w14:paraId="55B2A394" w14:textId="77777777" w:rsidR="00A925D5" w:rsidRPr="00EF5447" w:rsidRDefault="00A925D5" w:rsidP="00943A90">
            <w:pPr>
              <w:pStyle w:val="TAC"/>
              <w:rPr>
                <w:lang w:eastAsia="ja-JP"/>
              </w:rPr>
            </w:pPr>
            <w:r w:rsidRPr="00EF5447">
              <w:rPr>
                <w:lang w:eastAsia="ja-JP"/>
              </w:rPr>
              <w:t>DC_2A_n41A</w:t>
            </w:r>
          </w:p>
          <w:p w14:paraId="413A3923" w14:textId="77777777" w:rsidR="00A925D5" w:rsidRPr="00EF5447" w:rsidRDefault="00A925D5" w:rsidP="00943A90">
            <w:pPr>
              <w:pStyle w:val="TAC"/>
              <w:rPr>
                <w:noProof/>
                <w:lang w:eastAsia="zh-CN"/>
              </w:rPr>
            </w:pPr>
            <w:r w:rsidRPr="00EF5447">
              <w:rPr>
                <w:lang w:eastAsia="ja-JP"/>
              </w:rPr>
              <w:t>DC_2A_n66A</w:t>
            </w:r>
          </w:p>
        </w:tc>
      </w:tr>
      <w:tr w:rsidR="00A925D5" w:rsidRPr="00EF5447" w14:paraId="4EFD4A1B"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58F18E" w14:textId="77777777" w:rsidR="00A925D5" w:rsidRPr="00EF5447" w:rsidRDefault="00A925D5" w:rsidP="00943A90">
            <w:pPr>
              <w:pStyle w:val="TAC"/>
              <w:rPr>
                <w:lang w:eastAsia="ko-KR"/>
              </w:rPr>
            </w:pPr>
            <w:r w:rsidRPr="00EF5447">
              <w:rPr>
                <w:lang w:eastAsia="ko-KR"/>
              </w:rPr>
              <w:t>DC_2A_n41A-n71A</w:t>
            </w:r>
          </w:p>
          <w:p w14:paraId="0A37ADD4" w14:textId="77777777" w:rsidR="00A925D5" w:rsidRPr="00EF5447" w:rsidRDefault="00A925D5" w:rsidP="00943A90">
            <w:pPr>
              <w:pStyle w:val="TAC"/>
            </w:pPr>
            <w:r w:rsidRPr="00EF5447">
              <w:rPr>
                <w:lang w:eastAsia="ko-KR"/>
              </w:rPr>
              <w:t>DC_2A_n41C-n71A</w:t>
            </w:r>
          </w:p>
        </w:tc>
        <w:tc>
          <w:tcPr>
            <w:tcW w:w="5964" w:type="dxa"/>
            <w:tcBorders>
              <w:top w:val="single" w:sz="4" w:space="0" w:color="auto"/>
              <w:left w:val="single" w:sz="4" w:space="0" w:color="auto"/>
              <w:bottom w:val="single" w:sz="4" w:space="0" w:color="auto"/>
              <w:right w:val="single" w:sz="4" w:space="0" w:color="auto"/>
            </w:tcBorders>
            <w:hideMark/>
          </w:tcPr>
          <w:p w14:paraId="15145E4F" w14:textId="77777777" w:rsidR="00A925D5" w:rsidRPr="00EF5447" w:rsidRDefault="00A925D5" w:rsidP="00943A90">
            <w:pPr>
              <w:pStyle w:val="TAC"/>
              <w:rPr>
                <w:noProof/>
                <w:lang w:eastAsia="ko-KR"/>
              </w:rPr>
            </w:pPr>
            <w:r w:rsidRPr="00EF5447">
              <w:rPr>
                <w:noProof/>
                <w:lang w:eastAsia="ko-KR"/>
              </w:rPr>
              <w:t>DC_2A_n41A</w:t>
            </w:r>
          </w:p>
          <w:p w14:paraId="4972AA55" w14:textId="77777777" w:rsidR="00A925D5" w:rsidRPr="00EF5447" w:rsidRDefault="00A925D5" w:rsidP="00943A90">
            <w:pPr>
              <w:pStyle w:val="TAC"/>
              <w:rPr>
                <w:noProof/>
                <w:lang w:eastAsia="zh-CN"/>
              </w:rPr>
            </w:pPr>
            <w:r w:rsidRPr="00EF5447">
              <w:rPr>
                <w:noProof/>
                <w:lang w:eastAsia="ko-KR"/>
              </w:rPr>
              <w:t>DC_2A_n71A</w:t>
            </w:r>
          </w:p>
        </w:tc>
      </w:tr>
      <w:tr w:rsidR="00A925D5" w:rsidRPr="00EF5447" w14:paraId="3257B7F7"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10D5BB" w14:textId="77777777" w:rsidR="00A925D5" w:rsidRPr="00EF5447" w:rsidRDefault="00A925D5" w:rsidP="00943A90">
            <w:pPr>
              <w:pStyle w:val="TAC"/>
              <w:rPr>
                <w:lang w:eastAsia="ko-KR"/>
              </w:rPr>
            </w:pPr>
            <w:r w:rsidRPr="00EF5447">
              <w:rPr>
                <w:lang w:eastAsia="ko-KR"/>
              </w:rPr>
              <w:t>DC_2A_n41(2A)-n71A</w:t>
            </w:r>
          </w:p>
        </w:tc>
        <w:tc>
          <w:tcPr>
            <w:tcW w:w="5964" w:type="dxa"/>
            <w:tcBorders>
              <w:top w:val="single" w:sz="4" w:space="0" w:color="auto"/>
              <w:left w:val="single" w:sz="4" w:space="0" w:color="auto"/>
              <w:bottom w:val="single" w:sz="4" w:space="0" w:color="auto"/>
              <w:right w:val="single" w:sz="4" w:space="0" w:color="auto"/>
            </w:tcBorders>
            <w:hideMark/>
          </w:tcPr>
          <w:p w14:paraId="2EE464AA" w14:textId="77777777" w:rsidR="00A925D5" w:rsidRPr="00EF5447" w:rsidRDefault="00A925D5" w:rsidP="00943A90">
            <w:pPr>
              <w:pStyle w:val="TAC"/>
              <w:rPr>
                <w:noProof/>
                <w:lang w:eastAsia="ko-KR"/>
              </w:rPr>
            </w:pPr>
            <w:r w:rsidRPr="00EF5447">
              <w:rPr>
                <w:noProof/>
                <w:lang w:eastAsia="ko-KR"/>
              </w:rPr>
              <w:t>DC_2A_n41A</w:t>
            </w:r>
          </w:p>
          <w:p w14:paraId="0AF69FA8" w14:textId="77777777" w:rsidR="00A925D5" w:rsidRPr="00EF5447" w:rsidRDefault="00A925D5" w:rsidP="00943A90">
            <w:pPr>
              <w:pStyle w:val="TAC"/>
              <w:rPr>
                <w:noProof/>
                <w:lang w:eastAsia="ko-KR"/>
              </w:rPr>
            </w:pPr>
            <w:r w:rsidRPr="00EF5447">
              <w:rPr>
                <w:noProof/>
                <w:lang w:eastAsia="ko-KR"/>
              </w:rPr>
              <w:t>DC_2A_n71A</w:t>
            </w:r>
          </w:p>
        </w:tc>
      </w:tr>
      <w:tr w:rsidR="00A925D5" w14:paraId="16E68A2F"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394097" w14:textId="77777777" w:rsidR="00A925D5" w:rsidRDefault="00A925D5" w:rsidP="00943A90">
            <w:pPr>
              <w:pStyle w:val="TAC"/>
              <w:rPr>
                <w:rFonts w:cs="Arial"/>
                <w:lang w:eastAsia="ja-JP"/>
              </w:rPr>
            </w:pPr>
            <w:r w:rsidRPr="001F11F5">
              <w:rPr>
                <w:rFonts w:cs="Arial"/>
                <w:lang w:eastAsia="ja-JP"/>
              </w:rPr>
              <w:t>DC_2A-46A_n2A</w:t>
            </w:r>
            <w:r w:rsidRPr="00E5632E">
              <w:rPr>
                <w:rFonts w:cs="Arial"/>
                <w:vertAlign w:val="superscript"/>
                <w:lang w:eastAsia="ja-JP"/>
              </w:rPr>
              <w:t>3</w:t>
            </w:r>
          </w:p>
          <w:p w14:paraId="316FD419" w14:textId="77777777" w:rsidR="00A925D5" w:rsidRPr="00E5632E" w:rsidRDefault="00A925D5" w:rsidP="00943A90">
            <w:pPr>
              <w:pStyle w:val="TAC"/>
              <w:rPr>
                <w:rFonts w:eastAsia="Yu Mincho" w:cs="Arial"/>
                <w:vertAlign w:val="superscript"/>
                <w:lang w:eastAsia="ja-JP"/>
              </w:rPr>
            </w:pPr>
            <w:r w:rsidRPr="001F11F5">
              <w:rPr>
                <w:rFonts w:eastAsia="Yu Mincho" w:cs="Arial"/>
                <w:lang w:eastAsia="ja-JP"/>
              </w:rPr>
              <w:t>DC_2A-46C_n2A</w:t>
            </w:r>
            <w:r w:rsidRPr="00E5632E">
              <w:rPr>
                <w:rFonts w:eastAsia="Yu Mincho" w:cs="Arial"/>
                <w:vertAlign w:val="superscript"/>
                <w:lang w:eastAsia="ja-JP"/>
              </w:rPr>
              <w:t>3</w:t>
            </w:r>
          </w:p>
          <w:p w14:paraId="2A28847F" w14:textId="77777777" w:rsidR="00A925D5" w:rsidRDefault="00A925D5" w:rsidP="00943A90">
            <w:pPr>
              <w:pStyle w:val="TAC"/>
              <w:rPr>
                <w:rFonts w:eastAsia="Yu Mincho" w:cs="Arial"/>
                <w:lang w:eastAsia="ja-JP"/>
              </w:rPr>
            </w:pPr>
            <w:r w:rsidRPr="001F11F5">
              <w:rPr>
                <w:rFonts w:eastAsia="Yu Mincho" w:cs="Arial"/>
                <w:lang w:eastAsia="ja-JP"/>
              </w:rPr>
              <w:t>DC_2A-46D_n2A</w:t>
            </w:r>
            <w:r w:rsidRPr="00E5632E">
              <w:rPr>
                <w:rFonts w:eastAsia="Yu Mincho" w:cs="Arial"/>
                <w:vertAlign w:val="superscript"/>
                <w:lang w:eastAsia="ja-JP"/>
              </w:rPr>
              <w:t>3</w:t>
            </w:r>
          </w:p>
          <w:p w14:paraId="6F6FC590" w14:textId="77777777" w:rsidR="00A925D5" w:rsidRDefault="00A925D5" w:rsidP="00943A90">
            <w:pPr>
              <w:pStyle w:val="TAC"/>
              <w:rPr>
                <w:lang w:eastAsia="ko-KR"/>
              </w:rPr>
            </w:pPr>
            <w:r w:rsidRPr="001F11F5">
              <w:rPr>
                <w:rFonts w:eastAsia="Yu Mincho" w:cs="Arial"/>
                <w:lang w:eastAsia="ja-JP"/>
              </w:rPr>
              <w:t>DC_2A-46E_n2A</w:t>
            </w:r>
            <w:r w:rsidRPr="00E5632E">
              <w:rPr>
                <w:rFonts w:eastAsia="Yu Mincho" w:cs="Arial"/>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2DFB25D1" w14:textId="77777777" w:rsidR="00A925D5" w:rsidRDefault="00A925D5" w:rsidP="00943A90">
            <w:pPr>
              <w:spacing w:after="0"/>
              <w:jc w:val="center"/>
              <w:rPr>
                <w:noProof/>
                <w:lang w:eastAsia="ko-KR"/>
              </w:rPr>
            </w:pPr>
            <w:r>
              <w:rPr>
                <w:rFonts w:ascii="Arial" w:hAnsi="Arial"/>
                <w:sz w:val="18"/>
                <w:lang w:val="x-none" w:eastAsia="ja-JP"/>
              </w:rPr>
              <w:t>DC_2A_n2</w:t>
            </w:r>
            <w:r w:rsidRPr="00A306B3">
              <w:rPr>
                <w:rFonts w:ascii="Arial" w:hAnsi="Arial"/>
                <w:sz w:val="18"/>
                <w:lang w:val="x-none" w:eastAsia="ja-JP"/>
              </w:rPr>
              <w:t>A</w:t>
            </w:r>
            <w:r w:rsidRPr="00A306B3">
              <w:rPr>
                <w:rFonts w:ascii="Arial" w:hAnsi="Arial"/>
                <w:sz w:val="18"/>
                <w:vertAlign w:val="superscript"/>
                <w:lang w:val="x-none" w:eastAsia="ja-JP"/>
              </w:rPr>
              <w:t>2</w:t>
            </w:r>
          </w:p>
        </w:tc>
      </w:tr>
      <w:tr w:rsidR="00A925D5" w:rsidRPr="00EF5447" w14:paraId="004B2A8E"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4FFCF3" w14:textId="77777777" w:rsidR="00A925D5" w:rsidRDefault="00A925D5" w:rsidP="00943A90">
            <w:pPr>
              <w:pStyle w:val="TAH"/>
              <w:rPr>
                <w:b w:val="0"/>
                <w:vertAlign w:val="superscript"/>
                <w:lang w:val="fi-FI" w:eastAsia="fi-FI"/>
              </w:rPr>
            </w:pPr>
            <w:r w:rsidRPr="00696B85">
              <w:rPr>
                <w:b w:val="0"/>
                <w:lang w:val="fi-FI" w:eastAsia="fi-FI"/>
              </w:rPr>
              <w:t>DC_</w:t>
            </w:r>
            <w:r>
              <w:rPr>
                <w:b w:val="0"/>
                <w:lang w:val="fi-FI" w:eastAsia="fi-FI"/>
              </w:rPr>
              <w:t>2</w:t>
            </w:r>
            <w:r w:rsidRPr="00696B85">
              <w:rPr>
                <w:b w:val="0"/>
                <w:lang w:val="fi-FI" w:eastAsia="fi-FI"/>
              </w:rPr>
              <w:t>A-</w:t>
            </w:r>
            <w:r>
              <w:rPr>
                <w:b w:val="0"/>
                <w:lang w:val="fi-FI" w:eastAsia="fi-FI"/>
              </w:rPr>
              <w:t>46</w:t>
            </w:r>
            <w:r w:rsidRPr="00696B85">
              <w:rPr>
                <w:b w:val="0"/>
                <w:lang w:val="fi-FI" w:eastAsia="fi-FI"/>
              </w:rPr>
              <w:t>A_n</w:t>
            </w:r>
            <w:r>
              <w:rPr>
                <w:b w:val="0"/>
                <w:lang w:val="fi-FI" w:eastAsia="fi-FI"/>
              </w:rPr>
              <w:t>5</w:t>
            </w:r>
            <w:r w:rsidRPr="00696B85">
              <w:rPr>
                <w:b w:val="0"/>
                <w:lang w:val="fi-FI" w:eastAsia="fi-FI"/>
              </w:rPr>
              <w:t>A</w:t>
            </w:r>
            <w:r>
              <w:rPr>
                <w:b w:val="0"/>
                <w:vertAlign w:val="superscript"/>
                <w:lang w:val="fi-FI" w:eastAsia="fi-FI"/>
              </w:rPr>
              <w:t>3</w:t>
            </w:r>
          </w:p>
          <w:p w14:paraId="08A7C1E2" w14:textId="77777777" w:rsidR="00A925D5" w:rsidRDefault="00A925D5" w:rsidP="00943A90">
            <w:pPr>
              <w:pStyle w:val="TAH"/>
              <w:rPr>
                <w:b w:val="0"/>
                <w:vertAlign w:val="superscript"/>
                <w:lang w:val="fi-FI" w:eastAsia="fi-FI"/>
              </w:rPr>
            </w:pPr>
            <w:r w:rsidRPr="00696B85">
              <w:rPr>
                <w:b w:val="0"/>
                <w:lang w:val="fi-FI" w:eastAsia="fi-FI"/>
              </w:rPr>
              <w:t>DC_</w:t>
            </w:r>
            <w:r>
              <w:rPr>
                <w:b w:val="0"/>
                <w:lang w:val="fi-FI" w:eastAsia="fi-FI"/>
              </w:rPr>
              <w:t>2</w:t>
            </w:r>
            <w:r w:rsidRPr="00696B85">
              <w:rPr>
                <w:b w:val="0"/>
                <w:lang w:val="fi-FI" w:eastAsia="fi-FI"/>
              </w:rPr>
              <w:t>A-</w:t>
            </w:r>
            <w:r>
              <w:rPr>
                <w:b w:val="0"/>
                <w:lang w:val="fi-FI" w:eastAsia="fi-FI"/>
              </w:rPr>
              <w:t>46C</w:t>
            </w:r>
            <w:r w:rsidRPr="00696B85">
              <w:rPr>
                <w:b w:val="0"/>
                <w:lang w:val="fi-FI" w:eastAsia="fi-FI"/>
              </w:rPr>
              <w:t>_n</w:t>
            </w:r>
            <w:r>
              <w:rPr>
                <w:b w:val="0"/>
                <w:lang w:val="fi-FI" w:eastAsia="fi-FI"/>
              </w:rPr>
              <w:t>5</w:t>
            </w:r>
            <w:r w:rsidRPr="00696B85">
              <w:rPr>
                <w:b w:val="0"/>
                <w:lang w:val="fi-FI" w:eastAsia="fi-FI"/>
              </w:rPr>
              <w:t>A</w:t>
            </w:r>
            <w:r>
              <w:rPr>
                <w:b w:val="0"/>
                <w:vertAlign w:val="superscript"/>
                <w:lang w:val="fi-FI" w:eastAsia="fi-FI"/>
              </w:rPr>
              <w:t>3</w:t>
            </w:r>
          </w:p>
          <w:p w14:paraId="26C5B925" w14:textId="77777777" w:rsidR="00A925D5" w:rsidRDefault="00A925D5" w:rsidP="00943A90">
            <w:pPr>
              <w:pStyle w:val="TAH"/>
              <w:rPr>
                <w:b w:val="0"/>
                <w:vertAlign w:val="superscript"/>
                <w:lang w:val="fi-FI" w:eastAsia="fi-FI"/>
              </w:rPr>
            </w:pPr>
            <w:r w:rsidRPr="00696B85">
              <w:rPr>
                <w:b w:val="0"/>
                <w:lang w:val="fi-FI" w:eastAsia="fi-FI"/>
              </w:rPr>
              <w:t>DC_</w:t>
            </w:r>
            <w:r>
              <w:rPr>
                <w:b w:val="0"/>
                <w:lang w:val="fi-FI" w:eastAsia="fi-FI"/>
              </w:rPr>
              <w:t>2</w:t>
            </w:r>
            <w:r w:rsidRPr="00696B85">
              <w:rPr>
                <w:b w:val="0"/>
                <w:lang w:val="fi-FI" w:eastAsia="fi-FI"/>
              </w:rPr>
              <w:t>A-</w:t>
            </w:r>
            <w:r>
              <w:rPr>
                <w:b w:val="0"/>
                <w:lang w:val="fi-FI" w:eastAsia="fi-FI"/>
              </w:rPr>
              <w:t>46D</w:t>
            </w:r>
            <w:r w:rsidRPr="00696B85">
              <w:rPr>
                <w:b w:val="0"/>
                <w:lang w:val="fi-FI" w:eastAsia="fi-FI"/>
              </w:rPr>
              <w:t>_n</w:t>
            </w:r>
            <w:r>
              <w:rPr>
                <w:b w:val="0"/>
                <w:lang w:val="fi-FI" w:eastAsia="fi-FI"/>
              </w:rPr>
              <w:t>5</w:t>
            </w:r>
            <w:r w:rsidRPr="00696B85">
              <w:rPr>
                <w:b w:val="0"/>
                <w:lang w:val="fi-FI" w:eastAsia="fi-FI"/>
              </w:rPr>
              <w:t>A</w:t>
            </w:r>
            <w:r>
              <w:rPr>
                <w:b w:val="0"/>
                <w:vertAlign w:val="superscript"/>
                <w:lang w:val="fi-FI" w:eastAsia="fi-FI"/>
              </w:rPr>
              <w:t>3</w:t>
            </w:r>
          </w:p>
          <w:p w14:paraId="0A5C8335" w14:textId="77777777" w:rsidR="00A925D5" w:rsidRDefault="00A925D5" w:rsidP="00943A90">
            <w:pPr>
              <w:pStyle w:val="TAC"/>
              <w:rPr>
                <w:vertAlign w:val="superscript"/>
                <w:lang w:val="fi-FI" w:eastAsia="fi-FI"/>
              </w:rPr>
            </w:pPr>
            <w:r w:rsidRPr="00696B85">
              <w:rPr>
                <w:lang w:val="fi-FI" w:eastAsia="fi-FI"/>
              </w:rPr>
              <w:t>DC_</w:t>
            </w:r>
            <w:r>
              <w:rPr>
                <w:lang w:val="fi-FI" w:eastAsia="fi-FI"/>
              </w:rPr>
              <w:t>2</w:t>
            </w:r>
            <w:r w:rsidRPr="00696B85">
              <w:rPr>
                <w:lang w:val="fi-FI" w:eastAsia="fi-FI"/>
              </w:rPr>
              <w:t>A-</w:t>
            </w:r>
            <w:r>
              <w:rPr>
                <w:lang w:val="fi-FI" w:eastAsia="fi-FI"/>
              </w:rPr>
              <w:t>46E</w:t>
            </w:r>
            <w:r w:rsidRPr="00696B85">
              <w:rPr>
                <w:lang w:val="fi-FI" w:eastAsia="fi-FI"/>
              </w:rPr>
              <w:t>_n</w:t>
            </w:r>
            <w:r>
              <w:rPr>
                <w:lang w:val="fi-FI" w:eastAsia="fi-FI"/>
              </w:rPr>
              <w:t>5</w:t>
            </w:r>
            <w:r w:rsidRPr="00696B85">
              <w:rPr>
                <w:lang w:val="fi-FI" w:eastAsia="fi-FI"/>
              </w:rPr>
              <w:t>A</w:t>
            </w:r>
            <w:r>
              <w:rPr>
                <w:vertAlign w:val="superscript"/>
                <w:lang w:val="fi-FI" w:eastAsia="fi-FI"/>
              </w:rPr>
              <w:t>3</w:t>
            </w:r>
          </w:p>
          <w:p w14:paraId="1A2235AA" w14:textId="77777777" w:rsidR="00A925D5" w:rsidRDefault="00A925D5" w:rsidP="00943A90">
            <w:pPr>
              <w:pStyle w:val="TAC"/>
              <w:rPr>
                <w:bCs/>
                <w:vertAlign w:val="superscript"/>
              </w:rPr>
            </w:pPr>
            <w:r w:rsidRPr="005448B5">
              <w:rPr>
                <w:bCs/>
              </w:rPr>
              <w:t>DC_2A-2A-46A_n5A</w:t>
            </w:r>
            <w:r w:rsidRPr="005448B5">
              <w:rPr>
                <w:bCs/>
                <w:vertAlign w:val="superscript"/>
              </w:rPr>
              <w:t>3</w:t>
            </w:r>
          </w:p>
          <w:p w14:paraId="2D717115" w14:textId="77777777" w:rsidR="00A925D5" w:rsidRDefault="00A925D5" w:rsidP="00943A90">
            <w:pPr>
              <w:pStyle w:val="TAC"/>
              <w:rPr>
                <w:bCs/>
                <w:vertAlign w:val="superscript"/>
              </w:rPr>
            </w:pPr>
            <w:r w:rsidRPr="005448B5">
              <w:rPr>
                <w:bCs/>
              </w:rPr>
              <w:t>DC_2A-2A-46C_n5A</w:t>
            </w:r>
            <w:r w:rsidRPr="005448B5">
              <w:rPr>
                <w:bCs/>
                <w:vertAlign w:val="superscript"/>
              </w:rPr>
              <w:t>3</w:t>
            </w:r>
          </w:p>
          <w:p w14:paraId="740C008D" w14:textId="77777777" w:rsidR="00A925D5" w:rsidRPr="00EF5447" w:rsidRDefault="00A925D5" w:rsidP="00943A90">
            <w:pPr>
              <w:pStyle w:val="TAC"/>
              <w:rPr>
                <w:noProof/>
                <w:lang w:eastAsia="zh-CN"/>
              </w:rPr>
            </w:pPr>
            <w:r w:rsidRPr="005448B5">
              <w:rPr>
                <w:bCs/>
              </w:rPr>
              <w:t>DC_2A-2A-46D_n5A</w:t>
            </w:r>
            <w:r w:rsidRPr="005448B5">
              <w:rPr>
                <w:bCs/>
                <w:vertAlign w:val="superscript"/>
              </w:rPr>
              <w:t>3</w:t>
            </w:r>
          </w:p>
        </w:tc>
        <w:tc>
          <w:tcPr>
            <w:tcW w:w="5964" w:type="dxa"/>
            <w:tcBorders>
              <w:top w:val="single" w:sz="4" w:space="0" w:color="auto"/>
              <w:left w:val="single" w:sz="4" w:space="0" w:color="auto"/>
              <w:bottom w:val="single" w:sz="4" w:space="0" w:color="auto"/>
              <w:right w:val="single" w:sz="4" w:space="0" w:color="auto"/>
            </w:tcBorders>
            <w:vAlign w:val="center"/>
          </w:tcPr>
          <w:p w14:paraId="0B7E1DD5" w14:textId="77777777" w:rsidR="00A925D5" w:rsidRPr="00EF5447" w:rsidRDefault="00A925D5" w:rsidP="00943A90">
            <w:pPr>
              <w:pStyle w:val="TAC"/>
              <w:rPr>
                <w:noProof/>
                <w:lang w:eastAsia="zh-CN"/>
              </w:rPr>
            </w:pPr>
            <w:r>
              <w:rPr>
                <w:rFonts w:cs="Arial"/>
                <w:color w:val="000000"/>
                <w:szCs w:val="18"/>
              </w:rPr>
              <w:t>DC_2A_n5A</w:t>
            </w:r>
          </w:p>
        </w:tc>
      </w:tr>
      <w:tr w:rsidR="00A925D5" w:rsidRPr="00EF5447" w14:paraId="693F8263"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AC4993" w14:textId="77777777" w:rsidR="00A925D5" w:rsidRPr="00EF5447" w:rsidRDefault="00A925D5" w:rsidP="00943A90">
            <w:pPr>
              <w:pStyle w:val="TAC"/>
              <w:rPr>
                <w:noProof/>
                <w:lang w:eastAsia="zh-CN"/>
              </w:rPr>
            </w:pPr>
            <w:r w:rsidRPr="00EF5447">
              <w:rPr>
                <w:noProof/>
                <w:lang w:eastAsia="zh-CN"/>
              </w:rPr>
              <w:t>DC_2A-46A_n41A</w:t>
            </w:r>
          </w:p>
          <w:p w14:paraId="128F6AE4" w14:textId="77777777" w:rsidR="00A925D5" w:rsidRPr="00EF5447" w:rsidRDefault="00A925D5" w:rsidP="00943A90">
            <w:pPr>
              <w:pStyle w:val="TAC"/>
              <w:rPr>
                <w:noProof/>
                <w:lang w:eastAsia="zh-CN"/>
              </w:rPr>
            </w:pPr>
            <w:r w:rsidRPr="00EF5447">
              <w:rPr>
                <w:noProof/>
                <w:lang w:eastAsia="zh-CN"/>
              </w:rPr>
              <w:t>DC_2A-46C_n41A</w:t>
            </w:r>
          </w:p>
          <w:p w14:paraId="23047091" w14:textId="77777777" w:rsidR="00A925D5" w:rsidRPr="00EF5447" w:rsidRDefault="00A925D5" w:rsidP="00943A90">
            <w:pPr>
              <w:pStyle w:val="TAC"/>
              <w:rPr>
                <w:lang w:eastAsia="ko-KR"/>
              </w:rPr>
            </w:pPr>
            <w:r w:rsidRPr="00EF5447">
              <w:rPr>
                <w:noProof/>
                <w:lang w:eastAsia="zh-CN"/>
              </w:rPr>
              <w:t>DC_2A-46D_n41A</w:t>
            </w:r>
          </w:p>
        </w:tc>
        <w:tc>
          <w:tcPr>
            <w:tcW w:w="5964" w:type="dxa"/>
            <w:tcBorders>
              <w:top w:val="single" w:sz="4" w:space="0" w:color="auto"/>
              <w:left w:val="single" w:sz="4" w:space="0" w:color="auto"/>
              <w:bottom w:val="single" w:sz="4" w:space="0" w:color="auto"/>
              <w:right w:val="single" w:sz="4" w:space="0" w:color="auto"/>
            </w:tcBorders>
            <w:hideMark/>
          </w:tcPr>
          <w:p w14:paraId="7C5F25F1" w14:textId="77777777" w:rsidR="00A925D5" w:rsidRPr="00EF5447" w:rsidRDefault="00A925D5" w:rsidP="00943A90">
            <w:pPr>
              <w:pStyle w:val="TAC"/>
              <w:rPr>
                <w:noProof/>
                <w:lang w:eastAsia="ko-KR"/>
              </w:rPr>
            </w:pPr>
            <w:r w:rsidRPr="00EF5447">
              <w:rPr>
                <w:noProof/>
                <w:lang w:eastAsia="zh-CN"/>
              </w:rPr>
              <w:t>DC_2A_n41A</w:t>
            </w:r>
          </w:p>
        </w:tc>
      </w:tr>
      <w:tr w:rsidR="00A925D5" w:rsidRPr="00EF5447" w14:paraId="658F68DB"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7A0946" w14:textId="77777777" w:rsidR="00A925D5" w:rsidRPr="00EF5447" w:rsidRDefault="00A925D5" w:rsidP="00943A90">
            <w:pPr>
              <w:pStyle w:val="TAC"/>
              <w:rPr>
                <w:noProof/>
                <w:lang w:eastAsia="zh-CN"/>
              </w:rPr>
            </w:pPr>
            <w:r w:rsidRPr="00EF5447">
              <w:rPr>
                <w:noProof/>
                <w:lang w:eastAsia="zh-CN"/>
              </w:rPr>
              <w:t>DC_2A-46A_n41(2A)</w:t>
            </w:r>
          </w:p>
          <w:p w14:paraId="18C29F32" w14:textId="77777777" w:rsidR="00A925D5" w:rsidRPr="00EF5447" w:rsidRDefault="00A925D5" w:rsidP="00943A90">
            <w:pPr>
              <w:pStyle w:val="TAC"/>
              <w:rPr>
                <w:noProof/>
                <w:lang w:eastAsia="zh-CN"/>
              </w:rPr>
            </w:pPr>
            <w:r w:rsidRPr="00EF5447">
              <w:rPr>
                <w:noProof/>
                <w:lang w:eastAsia="zh-CN"/>
              </w:rPr>
              <w:t>DC_2A-46C_n41(2A)</w:t>
            </w:r>
          </w:p>
          <w:p w14:paraId="7D61EFB1" w14:textId="77777777" w:rsidR="00A925D5" w:rsidRPr="00EF5447" w:rsidRDefault="00A925D5" w:rsidP="00943A90">
            <w:pPr>
              <w:pStyle w:val="TAC"/>
              <w:rPr>
                <w:noProof/>
                <w:lang w:eastAsia="zh-CN"/>
              </w:rPr>
            </w:pPr>
            <w:r w:rsidRPr="00EF5447">
              <w:rPr>
                <w:noProof/>
                <w:lang w:eastAsia="zh-CN"/>
              </w:rPr>
              <w:t>DC_2A-46D_n41(2A)</w:t>
            </w:r>
          </w:p>
        </w:tc>
        <w:tc>
          <w:tcPr>
            <w:tcW w:w="5964" w:type="dxa"/>
            <w:tcBorders>
              <w:top w:val="single" w:sz="4" w:space="0" w:color="auto"/>
              <w:left w:val="single" w:sz="4" w:space="0" w:color="auto"/>
              <w:bottom w:val="single" w:sz="4" w:space="0" w:color="auto"/>
              <w:right w:val="single" w:sz="4" w:space="0" w:color="auto"/>
            </w:tcBorders>
            <w:hideMark/>
          </w:tcPr>
          <w:p w14:paraId="313551C9" w14:textId="77777777" w:rsidR="00A925D5" w:rsidRPr="00EF5447" w:rsidRDefault="00A925D5" w:rsidP="00943A90">
            <w:pPr>
              <w:pStyle w:val="TAC"/>
              <w:rPr>
                <w:noProof/>
                <w:lang w:eastAsia="zh-CN"/>
              </w:rPr>
            </w:pPr>
            <w:r w:rsidRPr="00EF5447">
              <w:rPr>
                <w:noProof/>
                <w:lang w:eastAsia="zh-CN"/>
              </w:rPr>
              <w:t>DC_2A_n41A</w:t>
            </w:r>
          </w:p>
        </w:tc>
      </w:tr>
      <w:tr w:rsidR="00A925D5" w:rsidRPr="00EF5447" w14:paraId="1020C0E9"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B6756C" w14:textId="77777777" w:rsidR="00A925D5" w:rsidRPr="00EF5447" w:rsidRDefault="00A925D5" w:rsidP="00943A90">
            <w:pPr>
              <w:pStyle w:val="TAC"/>
              <w:rPr>
                <w:lang w:eastAsia="ja-JP"/>
              </w:rPr>
            </w:pPr>
            <w:r w:rsidRPr="00EF5447">
              <w:rPr>
                <w:lang w:eastAsia="ja-JP"/>
              </w:rPr>
              <w:lastRenderedPageBreak/>
              <w:t>DC_2A-46A_n66A</w:t>
            </w:r>
          </w:p>
          <w:p w14:paraId="77C37E3B" w14:textId="77777777" w:rsidR="00A925D5" w:rsidRPr="00EF5447" w:rsidRDefault="00A925D5" w:rsidP="00943A90">
            <w:pPr>
              <w:pStyle w:val="TAC"/>
              <w:rPr>
                <w:lang w:eastAsia="ja-JP"/>
              </w:rPr>
            </w:pPr>
            <w:r w:rsidRPr="00EF5447">
              <w:rPr>
                <w:lang w:eastAsia="ja-JP"/>
              </w:rPr>
              <w:t>DC_2A-46C_n66A</w:t>
            </w:r>
          </w:p>
          <w:p w14:paraId="21CEA103" w14:textId="77777777" w:rsidR="00A925D5" w:rsidRDefault="00A925D5" w:rsidP="00943A90">
            <w:pPr>
              <w:pStyle w:val="TAC"/>
              <w:rPr>
                <w:lang w:eastAsia="ja-JP"/>
              </w:rPr>
            </w:pPr>
            <w:r w:rsidRPr="00EF5447">
              <w:rPr>
                <w:lang w:eastAsia="ja-JP"/>
              </w:rPr>
              <w:t>DC_2A-46D_n66A</w:t>
            </w:r>
          </w:p>
          <w:p w14:paraId="0F03A212" w14:textId="77777777" w:rsidR="00A925D5" w:rsidRPr="00EF5447" w:rsidRDefault="00A925D5" w:rsidP="00943A90">
            <w:pPr>
              <w:pStyle w:val="TAC"/>
              <w:rPr>
                <w:noProof/>
                <w:lang w:eastAsia="zh-CN"/>
              </w:rPr>
            </w:pPr>
            <w:r>
              <w:rPr>
                <w:lang w:eastAsia="ja-JP"/>
              </w:rPr>
              <w:t>DC_2A-46E_n66A</w:t>
            </w:r>
          </w:p>
        </w:tc>
        <w:tc>
          <w:tcPr>
            <w:tcW w:w="5964" w:type="dxa"/>
            <w:tcBorders>
              <w:top w:val="single" w:sz="4" w:space="0" w:color="auto"/>
              <w:left w:val="single" w:sz="4" w:space="0" w:color="auto"/>
              <w:bottom w:val="single" w:sz="4" w:space="0" w:color="auto"/>
              <w:right w:val="single" w:sz="4" w:space="0" w:color="auto"/>
            </w:tcBorders>
            <w:hideMark/>
          </w:tcPr>
          <w:p w14:paraId="196D45F0" w14:textId="77777777" w:rsidR="00A925D5" w:rsidRPr="00EF5447" w:rsidRDefault="00A925D5" w:rsidP="00943A90">
            <w:pPr>
              <w:pStyle w:val="TAC"/>
              <w:rPr>
                <w:noProof/>
                <w:lang w:eastAsia="zh-CN"/>
              </w:rPr>
            </w:pPr>
            <w:r w:rsidRPr="00EF5447">
              <w:rPr>
                <w:lang w:eastAsia="ja-JP"/>
              </w:rPr>
              <w:t>DC_2A_n66A</w:t>
            </w:r>
          </w:p>
        </w:tc>
      </w:tr>
      <w:tr w:rsidR="00A925D5" w:rsidRPr="00EF5447" w14:paraId="58FCD4D6"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957160" w14:textId="77777777" w:rsidR="00A925D5" w:rsidRPr="00EF5447" w:rsidRDefault="00A925D5" w:rsidP="00943A90">
            <w:pPr>
              <w:pStyle w:val="TAC"/>
              <w:rPr>
                <w:noProof/>
                <w:lang w:eastAsia="zh-CN"/>
              </w:rPr>
            </w:pPr>
            <w:r w:rsidRPr="00EF5447">
              <w:rPr>
                <w:noProof/>
                <w:lang w:eastAsia="zh-CN"/>
              </w:rPr>
              <w:t>DC_2A-46A_n71A</w:t>
            </w:r>
          </w:p>
          <w:p w14:paraId="272B5BB3" w14:textId="77777777" w:rsidR="00A925D5" w:rsidRPr="00EF5447" w:rsidRDefault="00A925D5" w:rsidP="00943A90">
            <w:pPr>
              <w:pStyle w:val="TAC"/>
              <w:rPr>
                <w:noProof/>
                <w:lang w:eastAsia="zh-CN"/>
              </w:rPr>
            </w:pPr>
            <w:r w:rsidRPr="00EF5447">
              <w:rPr>
                <w:noProof/>
                <w:lang w:eastAsia="zh-CN"/>
              </w:rPr>
              <w:t>DC_2A-46C_n71A</w:t>
            </w:r>
          </w:p>
          <w:p w14:paraId="4569A41D" w14:textId="77777777" w:rsidR="00A925D5" w:rsidRPr="00EF5447" w:rsidRDefault="00A925D5" w:rsidP="00943A90">
            <w:pPr>
              <w:pStyle w:val="TAC"/>
              <w:rPr>
                <w:lang w:eastAsia="ko-KR"/>
              </w:rPr>
            </w:pPr>
            <w:r w:rsidRPr="00EF5447">
              <w:rPr>
                <w:noProof/>
                <w:lang w:eastAsia="zh-CN"/>
              </w:rPr>
              <w:t>DC_2A-46D_n71A</w:t>
            </w:r>
          </w:p>
        </w:tc>
        <w:tc>
          <w:tcPr>
            <w:tcW w:w="5964" w:type="dxa"/>
            <w:tcBorders>
              <w:top w:val="single" w:sz="4" w:space="0" w:color="auto"/>
              <w:left w:val="single" w:sz="4" w:space="0" w:color="auto"/>
              <w:bottom w:val="single" w:sz="4" w:space="0" w:color="auto"/>
              <w:right w:val="single" w:sz="4" w:space="0" w:color="auto"/>
            </w:tcBorders>
            <w:hideMark/>
          </w:tcPr>
          <w:p w14:paraId="00C9CE52" w14:textId="77777777" w:rsidR="00A925D5" w:rsidRPr="00EF5447" w:rsidRDefault="00A925D5" w:rsidP="00943A90">
            <w:pPr>
              <w:pStyle w:val="TAC"/>
              <w:rPr>
                <w:noProof/>
                <w:lang w:eastAsia="ko-KR"/>
              </w:rPr>
            </w:pPr>
            <w:r w:rsidRPr="00EF5447">
              <w:rPr>
                <w:noProof/>
                <w:lang w:eastAsia="zh-CN"/>
              </w:rPr>
              <w:t>DC_2A_n71A</w:t>
            </w:r>
          </w:p>
        </w:tc>
      </w:tr>
      <w:tr w:rsidR="00A925D5" w:rsidRPr="00EF5447" w14:paraId="3030DC7A"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7E06A8" w14:textId="77777777" w:rsidR="00A925D5" w:rsidRPr="00EF5447" w:rsidRDefault="00A925D5" w:rsidP="00943A90">
            <w:pPr>
              <w:pStyle w:val="TAC"/>
            </w:pPr>
            <w:r w:rsidRPr="00A17454">
              <w:rPr>
                <w:lang w:val="sv-SE"/>
              </w:rPr>
              <w:t>DC_2A-46A_n77A</w:t>
            </w:r>
          </w:p>
        </w:tc>
        <w:tc>
          <w:tcPr>
            <w:tcW w:w="5964" w:type="dxa"/>
            <w:tcBorders>
              <w:top w:val="single" w:sz="4" w:space="0" w:color="auto"/>
              <w:left w:val="single" w:sz="4" w:space="0" w:color="auto"/>
              <w:bottom w:val="single" w:sz="4" w:space="0" w:color="auto"/>
              <w:right w:val="single" w:sz="4" w:space="0" w:color="auto"/>
            </w:tcBorders>
            <w:vAlign w:val="center"/>
          </w:tcPr>
          <w:p w14:paraId="5BD25C6E" w14:textId="77777777" w:rsidR="00A925D5" w:rsidRPr="00EF5447" w:rsidRDefault="00A925D5" w:rsidP="00943A90">
            <w:pPr>
              <w:pStyle w:val="TAC"/>
            </w:pPr>
            <w:r w:rsidRPr="00B33CF2">
              <w:rPr>
                <w:rFonts w:cs="Arial"/>
              </w:rPr>
              <w:t>DC_2A_n7</w:t>
            </w:r>
            <w:r>
              <w:rPr>
                <w:rFonts w:cs="Arial"/>
              </w:rPr>
              <w:t>7</w:t>
            </w:r>
            <w:r w:rsidRPr="00B33CF2">
              <w:rPr>
                <w:rFonts w:cs="Arial"/>
              </w:rPr>
              <w:t>A</w:t>
            </w:r>
          </w:p>
        </w:tc>
      </w:tr>
      <w:tr w:rsidR="00A925D5" w14:paraId="4C9FB4CA"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D86F91A" w14:textId="77777777" w:rsidR="00A925D5" w:rsidRDefault="00A925D5" w:rsidP="00943A90">
            <w:pPr>
              <w:pStyle w:val="TAC"/>
              <w:rPr>
                <w:lang w:val="sv-SE"/>
              </w:rPr>
            </w:pPr>
            <w:r>
              <w:rPr>
                <w:lang w:val="fr-FR"/>
              </w:rPr>
              <w:t>DC_2A-46A-46A_n77A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E0F50E9" w14:textId="77777777" w:rsidR="00A925D5" w:rsidRDefault="00A925D5" w:rsidP="00943A90">
            <w:pPr>
              <w:pStyle w:val="TAC"/>
              <w:rPr>
                <w:rFonts w:cs="Arial"/>
                <w:lang w:val="fr-FR"/>
              </w:rPr>
            </w:pPr>
            <w:r>
              <w:rPr>
                <w:rFonts w:cs="Arial"/>
                <w:lang w:val="fr-FR"/>
              </w:rPr>
              <w:t>DC_2A_n77A</w:t>
            </w:r>
          </w:p>
        </w:tc>
      </w:tr>
      <w:tr w:rsidR="00A925D5" w14:paraId="59360718"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E7816D" w14:textId="77777777" w:rsidR="00A925D5" w:rsidRDefault="00A925D5" w:rsidP="00943A90">
            <w:pPr>
              <w:pStyle w:val="TAC"/>
              <w:rPr>
                <w:rFonts w:cs="Arial"/>
                <w:lang w:eastAsia="ja-JP"/>
              </w:rPr>
            </w:pPr>
            <w:r>
              <w:rPr>
                <w:rFonts w:cs="Arial"/>
                <w:lang w:eastAsia="ja-JP"/>
              </w:rPr>
              <w:t>DC_2A-48</w:t>
            </w:r>
            <w:r w:rsidRPr="001F11F5">
              <w:rPr>
                <w:rFonts w:cs="Arial"/>
                <w:lang w:eastAsia="ja-JP"/>
              </w:rPr>
              <w:t>A_n2A</w:t>
            </w:r>
          </w:p>
          <w:p w14:paraId="3D5CF67C" w14:textId="77777777" w:rsidR="00A925D5" w:rsidRDefault="00A925D5" w:rsidP="00943A90">
            <w:pPr>
              <w:pStyle w:val="TAC"/>
              <w:rPr>
                <w:rFonts w:eastAsia="Yu Mincho" w:cs="Arial"/>
                <w:lang w:eastAsia="ja-JP"/>
              </w:rPr>
            </w:pPr>
            <w:r>
              <w:rPr>
                <w:rFonts w:eastAsia="Yu Mincho" w:cs="Arial"/>
                <w:lang w:eastAsia="ja-JP"/>
              </w:rPr>
              <w:t>DC_2A-48</w:t>
            </w:r>
            <w:r w:rsidRPr="001F11F5">
              <w:rPr>
                <w:rFonts w:eastAsia="Yu Mincho" w:cs="Arial"/>
                <w:lang w:eastAsia="ja-JP"/>
              </w:rPr>
              <w:t>C_n2A</w:t>
            </w:r>
          </w:p>
          <w:p w14:paraId="3268BC41" w14:textId="77777777" w:rsidR="00A925D5" w:rsidRDefault="00A925D5" w:rsidP="00943A90">
            <w:pPr>
              <w:pStyle w:val="TAC"/>
              <w:rPr>
                <w:rFonts w:eastAsia="Yu Mincho" w:cs="Arial"/>
                <w:lang w:eastAsia="ja-JP"/>
              </w:rPr>
            </w:pPr>
            <w:r>
              <w:rPr>
                <w:rFonts w:eastAsia="Yu Mincho" w:cs="Arial"/>
                <w:lang w:eastAsia="ja-JP"/>
              </w:rPr>
              <w:t>DC_2A-48</w:t>
            </w:r>
            <w:r w:rsidRPr="001F11F5">
              <w:rPr>
                <w:rFonts w:eastAsia="Yu Mincho" w:cs="Arial"/>
                <w:lang w:eastAsia="ja-JP"/>
              </w:rPr>
              <w:t>D_n2A</w:t>
            </w:r>
          </w:p>
          <w:p w14:paraId="770ACED8" w14:textId="77777777" w:rsidR="00A925D5" w:rsidRDefault="00A925D5" w:rsidP="00943A90">
            <w:pPr>
              <w:pStyle w:val="TAC"/>
              <w:rPr>
                <w:lang w:val="sv-SE"/>
              </w:rPr>
            </w:pPr>
            <w:r>
              <w:rPr>
                <w:rFonts w:eastAsia="Yu Mincho" w:cs="Arial"/>
                <w:lang w:eastAsia="ja-JP"/>
              </w:rPr>
              <w:t>DC_2A-48</w:t>
            </w:r>
            <w:r w:rsidRPr="001F11F5">
              <w:rPr>
                <w:rFonts w:eastAsia="Yu Mincho" w:cs="Arial"/>
                <w:lang w:eastAsia="ja-JP"/>
              </w:rPr>
              <w:t>E_n2A</w:t>
            </w:r>
          </w:p>
        </w:tc>
        <w:tc>
          <w:tcPr>
            <w:tcW w:w="5964" w:type="dxa"/>
            <w:tcBorders>
              <w:top w:val="single" w:sz="4" w:space="0" w:color="auto"/>
              <w:left w:val="single" w:sz="4" w:space="0" w:color="auto"/>
              <w:bottom w:val="single" w:sz="4" w:space="0" w:color="auto"/>
              <w:right w:val="single" w:sz="4" w:space="0" w:color="auto"/>
            </w:tcBorders>
            <w:vAlign w:val="center"/>
          </w:tcPr>
          <w:p w14:paraId="74AE2E60" w14:textId="77777777" w:rsidR="00A925D5" w:rsidRDefault="00A925D5" w:rsidP="00943A90">
            <w:pPr>
              <w:spacing w:after="0"/>
              <w:jc w:val="center"/>
              <w:rPr>
                <w:rFonts w:cs="Arial"/>
              </w:rPr>
            </w:pPr>
            <w:r>
              <w:rPr>
                <w:rFonts w:ascii="Arial" w:hAnsi="Arial"/>
                <w:sz w:val="18"/>
                <w:lang w:val="x-none" w:eastAsia="ja-JP"/>
              </w:rPr>
              <w:t>DC_2A_n2</w:t>
            </w:r>
            <w:r w:rsidRPr="00A306B3">
              <w:rPr>
                <w:rFonts w:ascii="Arial" w:hAnsi="Arial"/>
                <w:sz w:val="18"/>
                <w:lang w:val="x-none" w:eastAsia="ja-JP"/>
              </w:rPr>
              <w:t>A</w:t>
            </w:r>
            <w:r w:rsidRPr="00A306B3">
              <w:rPr>
                <w:rFonts w:ascii="Arial" w:hAnsi="Arial"/>
                <w:sz w:val="18"/>
                <w:vertAlign w:val="superscript"/>
                <w:lang w:val="x-none" w:eastAsia="ja-JP"/>
              </w:rPr>
              <w:t>2</w:t>
            </w:r>
          </w:p>
        </w:tc>
      </w:tr>
      <w:tr w:rsidR="00A925D5" w:rsidRPr="00EF5447" w14:paraId="12983BAC"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BB050E" w14:textId="77777777" w:rsidR="00A925D5" w:rsidRPr="00EF5447" w:rsidRDefault="00A925D5" w:rsidP="00943A90">
            <w:pPr>
              <w:pStyle w:val="TAC"/>
              <w:rPr>
                <w:noProof/>
                <w:lang w:eastAsia="zh-CN"/>
              </w:rPr>
            </w:pPr>
            <w:r w:rsidRPr="00EF5447">
              <w:t>DC_2A-48A_n5A</w:t>
            </w:r>
          </w:p>
        </w:tc>
        <w:tc>
          <w:tcPr>
            <w:tcW w:w="5964" w:type="dxa"/>
            <w:tcBorders>
              <w:top w:val="single" w:sz="4" w:space="0" w:color="auto"/>
              <w:left w:val="single" w:sz="4" w:space="0" w:color="auto"/>
              <w:bottom w:val="single" w:sz="4" w:space="0" w:color="auto"/>
              <w:right w:val="single" w:sz="4" w:space="0" w:color="auto"/>
            </w:tcBorders>
          </w:tcPr>
          <w:p w14:paraId="09BD9BB1" w14:textId="77777777" w:rsidR="00A925D5" w:rsidRPr="00EF5447" w:rsidRDefault="00A925D5" w:rsidP="00943A90">
            <w:pPr>
              <w:pStyle w:val="TAC"/>
            </w:pPr>
            <w:r w:rsidRPr="00EF5447">
              <w:t>DC_2A_n5A</w:t>
            </w:r>
          </w:p>
          <w:p w14:paraId="4A0A9238" w14:textId="77777777" w:rsidR="00A925D5" w:rsidRPr="00EF5447" w:rsidRDefault="00A925D5" w:rsidP="00943A90">
            <w:pPr>
              <w:pStyle w:val="TAC"/>
              <w:rPr>
                <w:noProof/>
                <w:lang w:eastAsia="zh-CN"/>
              </w:rPr>
            </w:pPr>
            <w:r w:rsidRPr="00EF5447">
              <w:t>DC_48A_n5A</w:t>
            </w:r>
          </w:p>
        </w:tc>
      </w:tr>
      <w:tr w:rsidR="00A925D5" w14:paraId="0A227AED"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35FA57" w14:textId="77777777" w:rsidR="00A925D5" w:rsidRDefault="00A925D5" w:rsidP="00943A90">
            <w:pPr>
              <w:keepNext/>
              <w:keepLines/>
              <w:spacing w:after="0"/>
              <w:jc w:val="center"/>
              <w:rPr>
                <w:rFonts w:ascii="Arial" w:hAnsi="Arial"/>
                <w:sz w:val="18"/>
              </w:rPr>
            </w:pPr>
            <w:r w:rsidRPr="00FE4DE0">
              <w:rPr>
                <w:rFonts w:ascii="Arial" w:hAnsi="Arial"/>
                <w:sz w:val="18"/>
              </w:rPr>
              <w:t>DC_2A-48C_n5A</w:t>
            </w:r>
          </w:p>
          <w:p w14:paraId="32D1D909" w14:textId="77777777" w:rsidR="00A925D5" w:rsidRDefault="00A925D5" w:rsidP="00943A90">
            <w:pPr>
              <w:keepNext/>
              <w:keepLines/>
              <w:spacing w:after="0"/>
              <w:jc w:val="center"/>
              <w:rPr>
                <w:rFonts w:ascii="Arial" w:hAnsi="Arial"/>
                <w:sz w:val="18"/>
              </w:rPr>
            </w:pPr>
            <w:r w:rsidRPr="00FE4DE0">
              <w:rPr>
                <w:rFonts w:ascii="Arial" w:hAnsi="Arial"/>
                <w:sz w:val="18"/>
              </w:rPr>
              <w:t>DC_2A-48D_n5A</w:t>
            </w:r>
          </w:p>
          <w:p w14:paraId="37800ACF" w14:textId="77777777" w:rsidR="00A925D5" w:rsidRDefault="00A925D5" w:rsidP="00943A90">
            <w:pPr>
              <w:pStyle w:val="TAC"/>
            </w:pPr>
            <w:r>
              <w:t>DC_2A-48E_n</w:t>
            </w:r>
            <w:r w:rsidRPr="00FE4DE0">
              <w:t>5</w:t>
            </w:r>
            <w:r>
              <w:t>A</w:t>
            </w:r>
          </w:p>
        </w:tc>
        <w:tc>
          <w:tcPr>
            <w:tcW w:w="5964" w:type="dxa"/>
            <w:tcBorders>
              <w:top w:val="single" w:sz="4" w:space="0" w:color="auto"/>
              <w:left w:val="single" w:sz="4" w:space="0" w:color="auto"/>
              <w:bottom w:val="single" w:sz="4" w:space="0" w:color="auto"/>
              <w:right w:val="single" w:sz="4" w:space="0" w:color="auto"/>
            </w:tcBorders>
          </w:tcPr>
          <w:p w14:paraId="462B6730" w14:textId="77777777" w:rsidR="00A925D5" w:rsidRDefault="00A925D5" w:rsidP="00943A90">
            <w:pPr>
              <w:pStyle w:val="TAC"/>
            </w:pPr>
            <w:r w:rsidRPr="00FE4DE0">
              <w:t>DC_2A_n5A</w:t>
            </w:r>
          </w:p>
        </w:tc>
      </w:tr>
      <w:tr w:rsidR="00A925D5" w:rsidRPr="00EF5447" w14:paraId="7361988A"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D28B72" w14:textId="77777777" w:rsidR="00A925D5" w:rsidRPr="00EF5447" w:rsidRDefault="00A925D5" w:rsidP="00943A90">
            <w:pPr>
              <w:pStyle w:val="TAC"/>
              <w:rPr>
                <w:noProof/>
                <w:lang w:eastAsia="zh-CN"/>
              </w:rPr>
            </w:pPr>
            <w:r w:rsidRPr="00EF5447">
              <w:rPr>
                <w:lang w:eastAsia="ja-JP"/>
              </w:rPr>
              <w:t>DC_2A_n48A-n66A</w:t>
            </w:r>
          </w:p>
        </w:tc>
        <w:tc>
          <w:tcPr>
            <w:tcW w:w="5964" w:type="dxa"/>
            <w:tcBorders>
              <w:top w:val="single" w:sz="4" w:space="0" w:color="auto"/>
              <w:left w:val="single" w:sz="4" w:space="0" w:color="auto"/>
              <w:bottom w:val="single" w:sz="4" w:space="0" w:color="auto"/>
              <w:right w:val="single" w:sz="4" w:space="0" w:color="auto"/>
            </w:tcBorders>
          </w:tcPr>
          <w:p w14:paraId="133C7AD8" w14:textId="77777777" w:rsidR="00A925D5" w:rsidRPr="00EF5447" w:rsidRDefault="00A925D5" w:rsidP="00943A90">
            <w:pPr>
              <w:pStyle w:val="TAC"/>
              <w:rPr>
                <w:lang w:eastAsia="ja-JP"/>
              </w:rPr>
            </w:pPr>
            <w:r w:rsidRPr="00EF5447">
              <w:rPr>
                <w:lang w:eastAsia="ja-JP"/>
              </w:rPr>
              <w:t>DC_2A_n48A</w:t>
            </w:r>
          </w:p>
          <w:p w14:paraId="12416F90" w14:textId="77777777" w:rsidR="00A925D5" w:rsidRPr="00EF5447" w:rsidRDefault="00A925D5" w:rsidP="00943A90">
            <w:pPr>
              <w:pStyle w:val="TAC"/>
              <w:rPr>
                <w:noProof/>
                <w:lang w:eastAsia="zh-CN"/>
              </w:rPr>
            </w:pPr>
            <w:r w:rsidRPr="00EF5447">
              <w:rPr>
                <w:lang w:eastAsia="ja-JP"/>
              </w:rPr>
              <w:t>DC_2A_n66A</w:t>
            </w:r>
          </w:p>
        </w:tc>
      </w:tr>
      <w:tr w:rsidR="00A925D5" w:rsidRPr="00EF5447" w14:paraId="7FB1CD9E"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25CCF0" w14:textId="77777777" w:rsidR="00A925D5" w:rsidRPr="00EF5447" w:rsidRDefault="00A925D5" w:rsidP="00943A90">
            <w:pPr>
              <w:pStyle w:val="TAC"/>
              <w:rPr>
                <w:noProof/>
                <w:lang w:eastAsia="zh-CN"/>
              </w:rPr>
            </w:pPr>
            <w:r w:rsidRPr="00EF5447">
              <w:rPr>
                <w:lang w:eastAsia="fi-FI"/>
              </w:rPr>
              <w:t>DC_2A-48A_n71A</w:t>
            </w:r>
          </w:p>
        </w:tc>
        <w:tc>
          <w:tcPr>
            <w:tcW w:w="5964" w:type="dxa"/>
            <w:tcBorders>
              <w:top w:val="single" w:sz="4" w:space="0" w:color="auto"/>
              <w:left w:val="single" w:sz="4" w:space="0" w:color="auto"/>
              <w:bottom w:val="single" w:sz="4" w:space="0" w:color="auto"/>
              <w:right w:val="single" w:sz="4" w:space="0" w:color="auto"/>
            </w:tcBorders>
            <w:hideMark/>
          </w:tcPr>
          <w:p w14:paraId="7F33CEC1" w14:textId="77777777" w:rsidR="00A925D5" w:rsidRPr="00EF5447" w:rsidRDefault="00A925D5" w:rsidP="00943A90">
            <w:pPr>
              <w:pStyle w:val="TAC"/>
              <w:rPr>
                <w:lang w:eastAsia="fi-FI"/>
              </w:rPr>
            </w:pPr>
            <w:r w:rsidRPr="00EF5447">
              <w:rPr>
                <w:lang w:eastAsia="fi-FI"/>
              </w:rPr>
              <w:t>DC_2A_n71A</w:t>
            </w:r>
          </w:p>
          <w:p w14:paraId="018FAB78" w14:textId="77777777" w:rsidR="00A925D5" w:rsidRPr="00EF5447" w:rsidRDefault="00A925D5" w:rsidP="00943A90">
            <w:pPr>
              <w:pStyle w:val="TAC"/>
              <w:rPr>
                <w:noProof/>
                <w:lang w:eastAsia="zh-CN"/>
              </w:rPr>
            </w:pPr>
            <w:r w:rsidRPr="00EF5447">
              <w:rPr>
                <w:lang w:eastAsia="fi-FI"/>
              </w:rPr>
              <w:t>DC_48A_n71A</w:t>
            </w:r>
          </w:p>
        </w:tc>
      </w:tr>
      <w:tr w:rsidR="00A925D5" w:rsidRPr="00EF5447" w14:paraId="143D7058"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2A1AFC" w14:textId="77777777" w:rsidR="00A925D5" w:rsidRPr="00EF5447" w:rsidRDefault="00A925D5" w:rsidP="00943A90">
            <w:pPr>
              <w:pStyle w:val="TAC"/>
              <w:rPr>
                <w:noProof/>
                <w:lang w:eastAsia="zh-CN"/>
              </w:rPr>
            </w:pPr>
            <w:r w:rsidRPr="00EF5447">
              <w:rPr>
                <w:szCs w:val="18"/>
                <w:lang w:eastAsia="ja-JP"/>
              </w:rPr>
              <w:t>DC_2A-48A_n12A</w:t>
            </w:r>
          </w:p>
        </w:tc>
        <w:tc>
          <w:tcPr>
            <w:tcW w:w="5964" w:type="dxa"/>
            <w:tcBorders>
              <w:top w:val="single" w:sz="4" w:space="0" w:color="auto"/>
              <w:left w:val="single" w:sz="4" w:space="0" w:color="auto"/>
              <w:bottom w:val="single" w:sz="4" w:space="0" w:color="auto"/>
              <w:right w:val="single" w:sz="4" w:space="0" w:color="auto"/>
            </w:tcBorders>
            <w:hideMark/>
          </w:tcPr>
          <w:p w14:paraId="615A3333" w14:textId="77777777" w:rsidR="00A925D5" w:rsidRPr="00EF5447" w:rsidRDefault="00A925D5" w:rsidP="00943A90">
            <w:pPr>
              <w:pStyle w:val="TAC"/>
              <w:rPr>
                <w:szCs w:val="18"/>
                <w:lang w:eastAsia="ja-JP"/>
              </w:rPr>
            </w:pPr>
            <w:r w:rsidRPr="00EF5447">
              <w:rPr>
                <w:szCs w:val="18"/>
                <w:lang w:eastAsia="ja-JP"/>
              </w:rPr>
              <w:t>DC_2A_n12A</w:t>
            </w:r>
          </w:p>
          <w:p w14:paraId="5C6B1CD1" w14:textId="77777777" w:rsidR="00A925D5" w:rsidRPr="00EF5447" w:rsidRDefault="00A925D5" w:rsidP="00943A90">
            <w:pPr>
              <w:pStyle w:val="TAC"/>
              <w:rPr>
                <w:noProof/>
                <w:lang w:eastAsia="zh-CN"/>
              </w:rPr>
            </w:pPr>
            <w:r w:rsidRPr="00EF5447">
              <w:rPr>
                <w:szCs w:val="18"/>
                <w:lang w:eastAsia="ja-JP"/>
              </w:rPr>
              <w:t>DC_48A_n12A</w:t>
            </w:r>
          </w:p>
        </w:tc>
      </w:tr>
      <w:tr w:rsidR="00A925D5" w:rsidRPr="00EF5447" w14:paraId="6843D4EF"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0BA176" w14:textId="77777777" w:rsidR="00A925D5" w:rsidRPr="00EF5447" w:rsidRDefault="00A925D5" w:rsidP="00943A90">
            <w:pPr>
              <w:pStyle w:val="TAC"/>
              <w:rPr>
                <w:szCs w:val="18"/>
                <w:lang w:eastAsia="ja-JP"/>
              </w:rPr>
            </w:pPr>
            <w:r w:rsidRPr="00EF5447">
              <w:rPr>
                <w:lang w:eastAsia="fi-FI"/>
              </w:rPr>
              <w:t>DC_2A-48A_n48A</w:t>
            </w:r>
          </w:p>
        </w:tc>
        <w:tc>
          <w:tcPr>
            <w:tcW w:w="5964" w:type="dxa"/>
            <w:tcBorders>
              <w:top w:val="single" w:sz="4" w:space="0" w:color="auto"/>
              <w:left w:val="single" w:sz="4" w:space="0" w:color="auto"/>
              <w:bottom w:val="single" w:sz="4" w:space="0" w:color="auto"/>
              <w:right w:val="single" w:sz="4" w:space="0" w:color="auto"/>
            </w:tcBorders>
          </w:tcPr>
          <w:p w14:paraId="1D3DD5E8" w14:textId="77777777" w:rsidR="00A925D5" w:rsidRPr="00EF5447" w:rsidRDefault="00A925D5" w:rsidP="00943A90">
            <w:pPr>
              <w:pStyle w:val="TAC"/>
              <w:rPr>
                <w:szCs w:val="18"/>
                <w:lang w:eastAsia="ja-JP"/>
              </w:rPr>
            </w:pPr>
            <w:r w:rsidRPr="00EF5447">
              <w:rPr>
                <w:lang w:eastAsia="fi-FI"/>
              </w:rPr>
              <w:t>DC_2A_n48A</w:t>
            </w:r>
          </w:p>
        </w:tc>
      </w:tr>
      <w:tr w:rsidR="00A925D5" w:rsidRPr="00EF5447" w14:paraId="5645603E"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4CC2BF" w14:textId="77777777" w:rsidR="00A925D5" w:rsidRDefault="00A925D5" w:rsidP="00943A90">
            <w:pPr>
              <w:pStyle w:val="TAC"/>
              <w:rPr>
                <w:lang w:eastAsia="zh-CN"/>
              </w:rPr>
            </w:pPr>
            <w:r w:rsidRPr="00EF5447">
              <w:rPr>
                <w:lang w:eastAsia="zh-CN"/>
              </w:rPr>
              <w:t>DC_2A-48A_n66A</w:t>
            </w:r>
          </w:p>
          <w:p w14:paraId="54D7DEC5" w14:textId="77777777" w:rsidR="00A925D5" w:rsidRDefault="00A925D5" w:rsidP="00943A90">
            <w:pPr>
              <w:keepNext/>
              <w:keepLines/>
              <w:spacing w:after="0"/>
              <w:jc w:val="center"/>
              <w:rPr>
                <w:rFonts w:ascii="Arial" w:hAnsi="Arial"/>
                <w:sz w:val="18"/>
                <w:szCs w:val="18"/>
                <w:lang w:eastAsia="ja-JP"/>
              </w:rPr>
            </w:pPr>
            <w:r>
              <w:rPr>
                <w:rFonts w:ascii="Arial" w:hAnsi="Arial"/>
                <w:sz w:val="18"/>
                <w:szCs w:val="18"/>
                <w:lang w:eastAsia="ja-JP"/>
              </w:rPr>
              <w:t>DC_2A-48C_n66A</w:t>
            </w:r>
          </w:p>
          <w:p w14:paraId="788A0D0C" w14:textId="77777777" w:rsidR="00A925D5" w:rsidRDefault="00A925D5" w:rsidP="00943A90">
            <w:pPr>
              <w:keepNext/>
              <w:keepLines/>
              <w:spacing w:after="0"/>
              <w:jc w:val="center"/>
              <w:rPr>
                <w:rFonts w:ascii="Arial" w:hAnsi="Arial"/>
                <w:sz w:val="18"/>
                <w:szCs w:val="18"/>
                <w:lang w:eastAsia="ja-JP"/>
              </w:rPr>
            </w:pPr>
            <w:r>
              <w:rPr>
                <w:rFonts w:ascii="Arial" w:hAnsi="Arial"/>
                <w:sz w:val="18"/>
                <w:szCs w:val="18"/>
                <w:lang w:eastAsia="ja-JP"/>
              </w:rPr>
              <w:t>DC_2A-48D_n66A</w:t>
            </w:r>
          </w:p>
          <w:p w14:paraId="63236B43" w14:textId="77777777" w:rsidR="00A925D5" w:rsidRPr="00EF5447" w:rsidRDefault="00A925D5" w:rsidP="00943A90">
            <w:pPr>
              <w:pStyle w:val="TAC"/>
              <w:rPr>
                <w:szCs w:val="18"/>
                <w:lang w:eastAsia="ja-JP"/>
              </w:rPr>
            </w:pPr>
            <w:r>
              <w:rPr>
                <w:szCs w:val="18"/>
                <w:lang w:eastAsia="ja-JP"/>
              </w:rPr>
              <w:t>DC_2A-48E_n66A</w:t>
            </w:r>
          </w:p>
        </w:tc>
        <w:tc>
          <w:tcPr>
            <w:tcW w:w="5964" w:type="dxa"/>
            <w:tcBorders>
              <w:top w:val="single" w:sz="4" w:space="0" w:color="auto"/>
              <w:left w:val="single" w:sz="4" w:space="0" w:color="auto"/>
              <w:bottom w:val="single" w:sz="4" w:space="0" w:color="auto"/>
              <w:right w:val="single" w:sz="4" w:space="0" w:color="auto"/>
            </w:tcBorders>
            <w:hideMark/>
          </w:tcPr>
          <w:p w14:paraId="60D6C460" w14:textId="77777777" w:rsidR="00A925D5" w:rsidRPr="00EF5447" w:rsidRDefault="00A925D5" w:rsidP="00943A90">
            <w:pPr>
              <w:pStyle w:val="TAC"/>
              <w:rPr>
                <w:noProof/>
                <w:lang w:eastAsia="zh-CN"/>
              </w:rPr>
            </w:pPr>
            <w:r w:rsidRPr="00EF5447">
              <w:rPr>
                <w:noProof/>
                <w:lang w:eastAsia="zh-CN"/>
              </w:rPr>
              <w:t>DC_2A_n66A</w:t>
            </w:r>
          </w:p>
          <w:p w14:paraId="2A388B51" w14:textId="77777777" w:rsidR="00A925D5" w:rsidRPr="00EF5447" w:rsidRDefault="00A925D5" w:rsidP="00943A90">
            <w:pPr>
              <w:pStyle w:val="TAC"/>
              <w:rPr>
                <w:szCs w:val="18"/>
                <w:lang w:eastAsia="ja-JP"/>
              </w:rPr>
            </w:pPr>
            <w:r w:rsidRPr="00EF5447">
              <w:rPr>
                <w:noProof/>
                <w:kern w:val="2"/>
                <w:lang w:eastAsia="zh-CN"/>
              </w:rPr>
              <w:t>DC_48A_n66A</w:t>
            </w:r>
          </w:p>
        </w:tc>
      </w:tr>
      <w:tr w:rsidR="00A925D5" w:rsidRPr="00EF5447" w14:paraId="5F937A35"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89FEBE" w14:textId="77777777" w:rsidR="00A925D5" w:rsidRPr="00EF5447" w:rsidRDefault="00A925D5" w:rsidP="00943A90">
            <w:pPr>
              <w:pStyle w:val="TAC"/>
              <w:rPr>
                <w:color w:val="000000"/>
                <w:sz w:val="16"/>
                <w:szCs w:val="16"/>
                <w:lang w:eastAsia="zh-CN"/>
              </w:rPr>
            </w:pPr>
            <w:r>
              <w:rPr>
                <w:lang w:eastAsia="ja-JP"/>
              </w:rPr>
              <w:t>DC_2A-48A_n77A</w:t>
            </w:r>
            <w:r>
              <w:rPr>
                <w:vertAlign w:val="superscript"/>
                <w:lang w:eastAsia="ja-JP"/>
              </w:rPr>
              <w:t>14,</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4EFE9F28" w14:textId="77777777" w:rsidR="00A925D5" w:rsidRDefault="00A925D5" w:rsidP="00943A90">
            <w:pPr>
              <w:pStyle w:val="TAC"/>
              <w:rPr>
                <w:b/>
                <w:lang w:eastAsia="fi-FI"/>
              </w:rPr>
            </w:pPr>
            <w:r>
              <w:rPr>
                <w:lang w:eastAsia="fi-FI"/>
              </w:rPr>
              <w:t>DC_2A_</w:t>
            </w:r>
            <w:r>
              <w:rPr>
                <w:lang w:eastAsia="ja-JP"/>
              </w:rPr>
              <w:t>n77A</w:t>
            </w:r>
            <w:r>
              <w:rPr>
                <w:vertAlign w:val="superscript"/>
                <w:lang w:eastAsia="ja-JP"/>
              </w:rPr>
              <w:t>14</w:t>
            </w:r>
          </w:p>
          <w:p w14:paraId="192C9D19" w14:textId="77777777" w:rsidR="00A925D5" w:rsidRPr="001621A3" w:rsidRDefault="00A925D5" w:rsidP="00943A90">
            <w:pPr>
              <w:pStyle w:val="TAC"/>
              <w:rPr>
                <w:b/>
                <w:lang w:eastAsia="fi-FI"/>
              </w:rPr>
            </w:pPr>
          </w:p>
        </w:tc>
      </w:tr>
      <w:tr w:rsidR="00A925D5" w14:paraId="288392F4"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C430F3" w14:textId="77777777" w:rsidR="00A925D5" w:rsidRDefault="00A925D5" w:rsidP="00943A90">
            <w:pPr>
              <w:pStyle w:val="TAC"/>
              <w:rPr>
                <w:lang w:val="fr-FR" w:eastAsia="ja-JP"/>
              </w:rPr>
            </w:pPr>
            <w:r>
              <w:rPr>
                <w:color w:val="000000"/>
                <w:szCs w:val="18"/>
                <w:lang w:val="fr-FR" w:eastAsia="zh-CN"/>
              </w:rPr>
              <w:t>DC_2A-48A-48A_n77A</w:t>
            </w:r>
            <w:r>
              <w:rPr>
                <w:vertAlign w:val="superscript"/>
                <w:lang w:eastAsia="ja-JP"/>
              </w:rPr>
              <w:t>14,</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C96B11E" w14:textId="77777777" w:rsidR="00A925D5" w:rsidRDefault="00A925D5" w:rsidP="00943A90">
            <w:pPr>
              <w:pStyle w:val="TAC"/>
              <w:rPr>
                <w:b/>
                <w:lang w:eastAsia="fi-FI"/>
              </w:rPr>
            </w:pPr>
            <w:r>
              <w:rPr>
                <w:lang w:eastAsia="fi-FI"/>
              </w:rPr>
              <w:t>DC_2A_</w:t>
            </w:r>
            <w:r>
              <w:rPr>
                <w:lang w:eastAsia="ja-JP"/>
              </w:rPr>
              <w:t>n77A</w:t>
            </w:r>
          </w:p>
          <w:p w14:paraId="3C15B9BE" w14:textId="77777777" w:rsidR="00A925D5" w:rsidRPr="00D06F04" w:rsidRDefault="00A925D5" w:rsidP="00943A90">
            <w:pPr>
              <w:pStyle w:val="TAC"/>
              <w:rPr>
                <w:lang w:eastAsia="fi-FI"/>
              </w:rPr>
            </w:pPr>
            <w:r>
              <w:rPr>
                <w:lang w:eastAsia="fi-FI"/>
              </w:rPr>
              <w:t>DC_48A_</w:t>
            </w:r>
            <w:r>
              <w:rPr>
                <w:lang w:eastAsia="ja-JP"/>
              </w:rPr>
              <w:t>n77A</w:t>
            </w:r>
          </w:p>
        </w:tc>
      </w:tr>
      <w:tr w:rsidR="00A925D5" w14:paraId="167CA7BD"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A967D1" w14:textId="77777777" w:rsidR="00A925D5" w:rsidRDefault="00A925D5" w:rsidP="00943A90">
            <w:pPr>
              <w:pStyle w:val="TAC"/>
              <w:rPr>
                <w:lang w:val="fr-FR" w:eastAsia="ja-JP"/>
              </w:rPr>
            </w:pPr>
            <w:r>
              <w:rPr>
                <w:color w:val="000000"/>
                <w:szCs w:val="18"/>
                <w:lang w:val="fr-FR" w:eastAsia="zh-CN"/>
              </w:rPr>
              <w:t>DC_2A-48A-48A-48A_n77A</w:t>
            </w:r>
            <w:r>
              <w:rPr>
                <w:vertAlign w:val="superscript"/>
                <w:lang w:eastAsia="ja-JP"/>
              </w:rPr>
              <w:t>14,</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0009A36" w14:textId="77777777" w:rsidR="00A925D5" w:rsidRDefault="00A925D5" w:rsidP="00943A90">
            <w:pPr>
              <w:pStyle w:val="TAC"/>
              <w:rPr>
                <w:b/>
                <w:lang w:eastAsia="fi-FI"/>
              </w:rPr>
            </w:pPr>
            <w:r>
              <w:rPr>
                <w:lang w:eastAsia="fi-FI"/>
              </w:rPr>
              <w:t>DC_2A_</w:t>
            </w:r>
            <w:r>
              <w:rPr>
                <w:lang w:eastAsia="ja-JP"/>
              </w:rPr>
              <w:t>n77A</w:t>
            </w:r>
          </w:p>
          <w:p w14:paraId="2228E8EE" w14:textId="77777777" w:rsidR="00A925D5" w:rsidRPr="00D06F04" w:rsidRDefault="00A925D5" w:rsidP="00943A90">
            <w:pPr>
              <w:pStyle w:val="TAC"/>
              <w:rPr>
                <w:lang w:eastAsia="fi-FI"/>
              </w:rPr>
            </w:pPr>
            <w:r>
              <w:rPr>
                <w:lang w:eastAsia="fi-FI"/>
              </w:rPr>
              <w:t>DC_48A_</w:t>
            </w:r>
            <w:r>
              <w:rPr>
                <w:lang w:eastAsia="ja-JP"/>
              </w:rPr>
              <w:t>n77A</w:t>
            </w:r>
          </w:p>
        </w:tc>
      </w:tr>
      <w:tr w:rsidR="00A925D5" w14:paraId="3929E59B"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3BB6C1" w14:textId="77777777" w:rsidR="00A925D5" w:rsidRDefault="00A925D5" w:rsidP="00943A90">
            <w:pPr>
              <w:keepNext/>
              <w:keepLines/>
              <w:spacing w:after="0"/>
              <w:jc w:val="center"/>
              <w:rPr>
                <w:rFonts w:ascii="Arial" w:hAnsi="Arial"/>
                <w:sz w:val="18"/>
                <w:lang w:eastAsia="ja-JP"/>
              </w:rPr>
            </w:pPr>
            <w:r>
              <w:rPr>
                <w:rFonts w:ascii="Arial" w:hAnsi="Arial"/>
                <w:sz w:val="18"/>
                <w:lang w:eastAsia="ja-JP"/>
              </w:rPr>
              <w:t>DC_2A-48C_n77A</w:t>
            </w:r>
            <w:r>
              <w:rPr>
                <w:vertAlign w:val="superscript"/>
                <w:lang w:eastAsia="ja-JP"/>
              </w:rPr>
              <w:t>14,</w:t>
            </w:r>
            <w:r>
              <w:rPr>
                <w:noProof/>
                <w:vertAlign w:val="superscript"/>
                <w:lang w:eastAsia="zh-CN"/>
              </w:rPr>
              <w:t>15,16</w:t>
            </w:r>
          </w:p>
          <w:p w14:paraId="58DEF3B0" w14:textId="77777777" w:rsidR="00A925D5" w:rsidRDefault="00A925D5" w:rsidP="00943A90">
            <w:pPr>
              <w:keepNext/>
              <w:keepLines/>
              <w:spacing w:after="0"/>
              <w:jc w:val="center"/>
              <w:rPr>
                <w:rFonts w:ascii="Arial" w:hAnsi="Arial"/>
                <w:sz w:val="18"/>
                <w:lang w:eastAsia="ja-JP"/>
              </w:rPr>
            </w:pPr>
            <w:r>
              <w:rPr>
                <w:rFonts w:ascii="Arial" w:hAnsi="Arial"/>
                <w:sz w:val="18"/>
                <w:lang w:eastAsia="ja-JP"/>
              </w:rPr>
              <w:t>DC_2A-48D_n77A</w:t>
            </w:r>
            <w:r>
              <w:rPr>
                <w:vertAlign w:val="superscript"/>
                <w:lang w:eastAsia="ja-JP"/>
              </w:rPr>
              <w:t>14,</w:t>
            </w:r>
            <w:r>
              <w:rPr>
                <w:noProof/>
                <w:vertAlign w:val="superscript"/>
                <w:lang w:eastAsia="zh-CN"/>
              </w:rPr>
              <w:t>15,16</w:t>
            </w:r>
          </w:p>
          <w:p w14:paraId="7C377E27" w14:textId="77777777" w:rsidR="00A925D5" w:rsidRDefault="00A925D5" w:rsidP="00943A90">
            <w:pPr>
              <w:pStyle w:val="TAC"/>
              <w:rPr>
                <w:lang w:eastAsia="ja-JP"/>
              </w:rPr>
            </w:pPr>
            <w:r>
              <w:rPr>
                <w:lang w:eastAsia="ja-JP"/>
              </w:rPr>
              <w:t>DC_2A-48E_n77A</w:t>
            </w:r>
            <w:r>
              <w:rPr>
                <w:vertAlign w:val="superscript"/>
                <w:lang w:eastAsia="ja-JP"/>
              </w:rPr>
              <w:t>14,</w:t>
            </w:r>
            <w:r>
              <w:rPr>
                <w:noProof/>
                <w:vertAlign w:val="superscript"/>
                <w:lang w:eastAsia="zh-CN"/>
              </w:rPr>
              <w:t>15,16</w:t>
            </w:r>
          </w:p>
          <w:p w14:paraId="77EF887D" w14:textId="77777777" w:rsidR="00A925D5" w:rsidRDefault="00A925D5" w:rsidP="00943A90">
            <w:pPr>
              <w:keepNext/>
              <w:keepLines/>
              <w:spacing w:after="0"/>
              <w:jc w:val="center"/>
              <w:rPr>
                <w:rFonts w:ascii="Arial" w:hAnsi="Arial"/>
                <w:sz w:val="18"/>
                <w:lang w:eastAsia="ja-JP"/>
              </w:rPr>
            </w:pPr>
            <w:r>
              <w:rPr>
                <w:rFonts w:ascii="Arial" w:hAnsi="Arial"/>
                <w:sz w:val="18"/>
                <w:lang w:eastAsia="ja-JP"/>
              </w:rPr>
              <w:t>DC_2A-48A_n77C</w:t>
            </w:r>
            <w:r>
              <w:rPr>
                <w:vertAlign w:val="superscript"/>
                <w:lang w:eastAsia="ja-JP"/>
              </w:rPr>
              <w:t>14,</w:t>
            </w:r>
            <w:r>
              <w:rPr>
                <w:noProof/>
                <w:vertAlign w:val="superscript"/>
                <w:lang w:eastAsia="zh-CN"/>
              </w:rPr>
              <w:t>15,16</w:t>
            </w:r>
          </w:p>
          <w:p w14:paraId="3B541A06" w14:textId="77777777" w:rsidR="00A925D5" w:rsidRDefault="00A925D5" w:rsidP="00943A90">
            <w:pPr>
              <w:keepNext/>
              <w:keepLines/>
              <w:spacing w:after="0"/>
              <w:jc w:val="center"/>
              <w:rPr>
                <w:rFonts w:ascii="Arial" w:hAnsi="Arial"/>
                <w:sz w:val="18"/>
                <w:lang w:eastAsia="ja-JP"/>
              </w:rPr>
            </w:pPr>
            <w:r>
              <w:rPr>
                <w:rFonts w:ascii="Arial" w:hAnsi="Arial"/>
                <w:sz w:val="18"/>
                <w:lang w:eastAsia="ja-JP"/>
              </w:rPr>
              <w:t>DC_2A-48C_n77C</w:t>
            </w:r>
            <w:r>
              <w:rPr>
                <w:vertAlign w:val="superscript"/>
                <w:lang w:eastAsia="ja-JP"/>
              </w:rPr>
              <w:t>14,</w:t>
            </w:r>
            <w:r>
              <w:rPr>
                <w:noProof/>
                <w:vertAlign w:val="superscript"/>
                <w:lang w:eastAsia="zh-CN"/>
              </w:rPr>
              <w:t>15,16</w:t>
            </w:r>
          </w:p>
          <w:p w14:paraId="24772056" w14:textId="77777777" w:rsidR="00A925D5" w:rsidRDefault="00A925D5" w:rsidP="00943A90">
            <w:pPr>
              <w:pStyle w:val="TAC"/>
              <w:rPr>
                <w:lang w:eastAsia="ja-JP"/>
              </w:rPr>
            </w:pPr>
            <w:r>
              <w:rPr>
                <w:lang w:eastAsia="ja-JP"/>
              </w:rPr>
              <w:t>DC_2A-48D_n77C</w:t>
            </w:r>
            <w:r>
              <w:rPr>
                <w:vertAlign w:val="superscript"/>
                <w:lang w:eastAsia="ja-JP"/>
              </w:rPr>
              <w:t>14,</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09205A03" w14:textId="77777777" w:rsidR="00A925D5" w:rsidRDefault="00A925D5" w:rsidP="00943A90">
            <w:pPr>
              <w:pStyle w:val="TAC"/>
              <w:rPr>
                <w:lang w:eastAsia="fi-FI"/>
              </w:rPr>
            </w:pPr>
            <w:r>
              <w:rPr>
                <w:lang w:eastAsia="fi-FI"/>
              </w:rPr>
              <w:t>DC_2A_n77A</w:t>
            </w:r>
            <w:r>
              <w:rPr>
                <w:vertAlign w:val="superscript"/>
                <w:lang w:eastAsia="ja-JP"/>
              </w:rPr>
              <w:t>14</w:t>
            </w:r>
          </w:p>
        </w:tc>
      </w:tr>
      <w:tr w:rsidR="00A925D5" w:rsidRPr="00EF5447" w14:paraId="1592D66F"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5A2DD9" w14:textId="77777777" w:rsidR="00A925D5" w:rsidRPr="00EF5447" w:rsidRDefault="00A925D5" w:rsidP="00943A90">
            <w:pPr>
              <w:pStyle w:val="TAC"/>
              <w:rPr>
                <w:lang w:eastAsia="ja-JP"/>
              </w:rPr>
            </w:pPr>
            <w:r>
              <w:rPr>
                <w:lang w:val="fr-FR" w:eastAsia="fr-FR"/>
              </w:rPr>
              <w:t>DC_2A-66A_n2A</w:t>
            </w:r>
          </w:p>
        </w:tc>
        <w:tc>
          <w:tcPr>
            <w:tcW w:w="5964" w:type="dxa"/>
            <w:tcBorders>
              <w:top w:val="single" w:sz="4" w:space="0" w:color="auto"/>
              <w:left w:val="single" w:sz="4" w:space="0" w:color="auto"/>
              <w:bottom w:val="single" w:sz="4" w:space="0" w:color="auto"/>
              <w:right w:val="single" w:sz="4" w:space="0" w:color="auto"/>
            </w:tcBorders>
            <w:vAlign w:val="center"/>
          </w:tcPr>
          <w:p w14:paraId="799D9CB2" w14:textId="77777777" w:rsidR="00A925D5" w:rsidRDefault="00A925D5" w:rsidP="00943A90">
            <w:pPr>
              <w:pStyle w:val="TAC"/>
              <w:rPr>
                <w:vertAlign w:val="superscript"/>
              </w:rPr>
            </w:pPr>
            <w:r>
              <w:t>DC_2A_n2A</w:t>
            </w:r>
            <w:r>
              <w:rPr>
                <w:vertAlign w:val="superscript"/>
              </w:rPr>
              <w:t>2</w:t>
            </w:r>
          </w:p>
          <w:p w14:paraId="2E9141B7" w14:textId="77777777" w:rsidR="00A925D5" w:rsidRPr="00EF5447" w:rsidRDefault="00A925D5" w:rsidP="00943A90">
            <w:pPr>
              <w:pStyle w:val="TAC"/>
              <w:rPr>
                <w:lang w:eastAsia="fi-FI"/>
              </w:rPr>
            </w:pPr>
            <w:r>
              <w:t>DC_66A_n2A</w:t>
            </w:r>
          </w:p>
        </w:tc>
      </w:tr>
      <w:tr w:rsidR="00A925D5" w14:paraId="00F3D954"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3928B5" w14:textId="77777777" w:rsidR="00A925D5" w:rsidRDefault="00A925D5" w:rsidP="00943A90">
            <w:pPr>
              <w:pStyle w:val="TAC"/>
              <w:rPr>
                <w:lang w:val="fr-FR"/>
              </w:rPr>
            </w:pPr>
            <w:r>
              <w:rPr>
                <w:lang w:val="fr-FR"/>
              </w:rPr>
              <w:t>DC_2A-66A-66A_n2A</w:t>
            </w:r>
          </w:p>
        </w:tc>
        <w:tc>
          <w:tcPr>
            <w:tcW w:w="5964" w:type="dxa"/>
            <w:tcBorders>
              <w:top w:val="single" w:sz="4" w:space="0" w:color="auto"/>
              <w:left w:val="single" w:sz="4" w:space="0" w:color="auto"/>
              <w:bottom w:val="single" w:sz="4" w:space="0" w:color="auto"/>
              <w:right w:val="single" w:sz="4" w:space="0" w:color="auto"/>
            </w:tcBorders>
            <w:vAlign w:val="center"/>
          </w:tcPr>
          <w:p w14:paraId="54DB6D10" w14:textId="77777777" w:rsidR="00A925D5" w:rsidRDefault="00A925D5" w:rsidP="00943A90">
            <w:pPr>
              <w:pStyle w:val="TAC"/>
              <w:rPr>
                <w:lang w:val="fr-FR"/>
              </w:rPr>
            </w:pPr>
            <w:r>
              <w:rPr>
                <w:lang w:val="fr-FR"/>
              </w:rPr>
              <w:t>DC_66A_n2A</w:t>
            </w:r>
          </w:p>
        </w:tc>
      </w:tr>
      <w:tr w:rsidR="00A925D5" w:rsidRPr="00EF5447" w14:paraId="258A73EC"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E52F2E" w14:textId="77777777" w:rsidR="00A925D5" w:rsidRDefault="00A925D5" w:rsidP="00943A90">
            <w:pPr>
              <w:pStyle w:val="TAC"/>
              <w:rPr>
                <w:lang w:eastAsia="fi-FI"/>
              </w:rPr>
            </w:pPr>
            <w:r>
              <w:rPr>
                <w:lang w:eastAsia="fi-FI"/>
              </w:rPr>
              <w:t>DC_2A-66A_n5A</w:t>
            </w:r>
          </w:p>
          <w:p w14:paraId="644FAC03" w14:textId="77777777" w:rsidR="00A925D5" w:rsidRPr="00EF5447" w:rsidRDefault="00A925D5" w:rsidP="00943A90">
            <w:pPr>
              <w:pStyle w:val="TAC"/>
              <w:rPr>
                <w:lang w:eastAsia="fi-FI"/>
              </w:rPr>
            </w:pPr>
            <w:r>
              <w:rPr>
                <w:lang w:eastAsia="zh-CN"/>
              </w:rPr>
              <w:t>DC_2A-66B_n5A</w:t>
            </w:r>
          </w:p>
        </w:tc>
        <w:tc>
          <w:tcPr>
            <w:tcW w:w="5964" w:type="dxa"/>
            <w:tcBorders>
              <w:top w:val="single" w:sz="4" w:space="0" w:color="auto"/>
              <w:left w:val="single" w:sz="4" w:space="0" w:color="auto"/>
              <w:bottom w:val="single" w:sz="4" w:space="0" w:color="auto"/>
              <w:right w:val="single" w:sz="4" w:space="0" w:color="auto"/>
            </w:tcBorders>
            <w:hideMark/>
          </w:tcPr>
          <w:p w14:paraId="5F86CC30" w14:textId="77777777" w:rsidR="00A925D5" w:rsidRDefault="00A925D5" w:rsidP="00943A90">
            <w:pPr>
              <w:pStyle w:val="TAC"/>
              <w:rPr>
                <w:lang w:eastAsia="fi-FI"/>
              </w:rPr>
            </w:pPr>
            <w:r>
              <w:rPr>
                <w:lang w:eastAsia="fi-FI"/>
              </w:rPr>
              <w:t>DC_2A_n5A</w:t>
            </w:r>
          </w:p>
          <w:p w14:paraId="51542E8B" w14:textId="77777777" w:rsidR="00A925D5" w:rsidRPr="00EF5447" w:rsidRDefault="00A925D5" w:rsidP="00943A90">
            <w:pPr>
              <w:pStyle w:val="TAC"/>
              <w:rPr>
                <w:lang w:eastAsia="fi-FI"/>
              </w:rPr>
            </w:pPr>
            <w:r>
              <w:rPr>
                <w:lang w:eastAsia="fi-FI"/>
              </w:rPr>
              <w:t>DC_66A_n5A</w:t>
            </w:r>
          </w:p>
        </w:tc>
      </w:tr>
      <w:tr w:rsidR="00A925D5" w:rsidRPr="00EF5447" w14:paraId="1D1DCFAA"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8DEE04" w14:textId="77777777" w:rsidR="00A925D5" w:rsidRPr="00EF5447" w:rsidRDefault="00A925D5" w:rsidP="00943A90">
            <w:pPr>
              <w:pStyle w:val="TAC"/>
              <w:rPr>
                <w:lang w:eastAsia="fi-FI"/>
              </w:rPr>
            </w:pPr>
            <w:r>
              <w:rPr>
                <w:lang w:eastAsia="fi-FI"/>
              </w:rPr>
              <w:t>DC_2A-2A-66A_n5A</w:t>
            </w:r>
          </w:p>
        </w:tc>
        <w:tc>
          <w:tcPr>
            <w:tcW w:w="5964" w:type="dxa"/>
            <w:tcBorders>
              <w:top w:val="single" w:sz="4" w:space="0" w:color="auto"/>
              <w:left w:val="single" w:sz="4" w:space="0" w:color="auto"/>
              <w:bottom w:val="single" w:sz="4" w:space="0" w:color="auto"/>
              <w:right w:val="single" w:sz="4" w:space="0" w:color="auto"/>
            </w:tcBorders>
            <w:hideMark/>
          </w:tcPr>
          <w:p w14:paraId="1EF0DBA8" w14:textId="77777777" w:rsidR="00A925D5" w:rsidRDefault="00A925D5" w:rsidP="00943A90">
            <w:pPr>
              <w:pStyle w:val="TAC"/>
              <w:rPr>
                <w:lang w:eastAsia="fi-FI"/>
              </w:rPr>
            </w:pPr>
            <w:r>
              <w:rPr>
                <w:lang w:eastAsia="fi-FI"/>
              </w:rPr>
              <w:t>DC_2A_n5A</w:t>
            </w:r>
          </w:p>
          <w:p w14:paraId="19278B75" w14:textId="77777777" w:rsidR="00A925D5" w:rsidRPr="00EF5447" w:rsidRDefault="00A925D5" w:rsidP="00943A90">
            <w:pPr>
              <w:pStyle w:val="TAC"/>
              <w:rPr>
                <w:lang w:eastAsia="fi-FI"/>
              </w:rPr>
            </w:pPr>
            <w:r>
              <w:rPr>
                <w:lang w:eastAsia="fi-FI"/>
              </w:rPr>
              <w:t>DC_66A_n5A</w:t>
            </w:r>
          </w:p>
        </w:tc>
      </w:tr>
      <w:tr w:rsidR="00A925D5" w14:paraId="661D2475"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B45D2A" w14:textId="77777777" w:rsidR="00A925D5" w:rsidRDefault="00A925D5" w:rsidP="00943A90">
            <w:pPr>
              <w:pStyle w:val="TAC"/>
              <w:rPr>
                <w:lang w:val="fr-FR" w:eastAsia="fi-FI"/>
              </w:rPr>
            </w:pPr>
            <w:r>
              <w:rPr>
                <w:lang w:val="fr-FR" w:eastAsia="fi-FI"/>
              </w:rPr>
              <w:t>DC_2A-66A-66A_n5A</w:t>
            </w:r>
          </w:p>
        </w:tc>
        <w:tc>
          <w:tcPr>
            <w:tcW w:w="5964" w:type="dxa"/>
            <w:tcBorders>
              <w:top w:val="single" w:sz="4" w:space="0" w:color="auto"/>
              <w:left w:val="single" w:sz="4" w:space="0" w:color="auto"/>
              <w:bottom w:val="single" w:sz="4" w:space="0" w:color="auto"/>
              <w:right w:val="single" w:sz="4" w:space="0" w:color="auto"/>
            </w:tcBorders>
            <w:hideMark/>
          </w:tcPr>
          <w:p w14:paraId="7166D4C5" w14:textId="77777777" w:rsidR="00A925D5" w:rsidRDefault="00A925D5" w:rsidP="00943A90">
            <w:pPr>
              <w:pStyle w:val="TAC"/>
              <w:rPr>
                <w:lang w:eastAsia="fi-FI"/>
              </w:rPr>
            </w:pPr>
            <w:r>
              <w:rPr>
                <w:lang w:eastAsia="fi-FI"/>
              </w:rPr>
              <w:t>DC_2A_n5A</w:t>
            </w:r>
          </w:p>
          <w:p w14:paraId="10FD7278" w14:textId="77777777" w:rsidR="00A925D5" w:rsidRPr="00D06F04" w:rsidRDefault="00A925D5" w:rsidP="00943A90">
            <w:pPr>
              <w:pStyle w:val="TAC"/>
              <w:rPr>
                <w:lang w:eastAsia="fi-FI"/>
              </w:rPr>
            </w:pPr>
            <w:r>
              <w:rPr>
                <w:lang w:eastAsia="fi-FI"/>
              </w:rPr>
              <w:t>DC_66A_n5A</w:t>
            </w:r>
          </w:p>
        </w:tc>
      </w:tr>
      <w:tr w:rsidR="00A925D5" w14:paraId="7DEBE47A"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0C858F" w14:textId="77777777" w:rsidR="00A925D5" w:rsidRDefault="00A925D5" w:rsidP="00943A90">
            <w:pPr>
              <w:pStyle w:val="TAC"/>
              <w:rPr>
                <w:lang w:val="fr-FR" w:eastAsia="fi-FI"/>
              </w:rPr>
            </w:pPr>
            <w:r>
              <w:rPr>
                <w:lang w:val="fr-FR" w:eastAsia="fi-FI"/>
              </w:rPr>
              <w:t>DC_2A-2A-66A-66A_n5A</w:t>
            </w:r>
          </w:p>
        </w:tc>
        <w:tc>
          <w:tcPr>
            <w:tcW w:w="5964" w:type="dxa"/>
            <w:tcBorders>
              <w:top w:val="single" w:sz="4" w:space="0" w:color="auto"/>
              <w:left w:val="single" w:sz="4" w:space="0" w:color="auto"/>
              <w:bottom w:val="single" w:sz="4" w:space="0" w:color="auto"/>
              <w:right w:val="single" w:sz="4" w:space="0" w:color="auto"/>
            </w:tcBorders>
            <w:hideMark/>
          </w:tcPr>
          <w:p w14:paraId="066C6564" w14:textId="77777777" w:rsidR="00A925D5" w:rsidRDefault="00A925D5" w:rsidP="00943A90">
            <w:pPr>
              <w:pStyle w:val="TAC"/>
              <w:rPr>
                <w:lang w:eastAsia="fi-FI"/>
              </w:rPr>
            </w:pPr>
            <w:r>
              <w:rPr>
                <w:lang w:eastAsia="fi-FI"/>
              </w:rPr>
              <w:t>DC_2A_n5A</w:t>
            </w:r>
          </w:p>
          <w:p w14:paraId="077A67C7" w14:textId="77777777" w:rsidR="00A925D5" w:rsidRPr="00D06F04" w:rsidRDefault="00A925D5" w:rsidP="00943A90">
            <w:pPr>
              <w:pStyle w:val="TAC"/>
              <w:rPr>
                <w:lang w:eastAsia="fi-FI"/>
              </w:rPr>
            </w:pPr>
            <w:r>
              <w:rPr>
                <w:lang w:eastAsia="fi-FI"/>
              </w:rPr>
              <w:t>DC_66A_n5A</w:t>
            </w:r>
          </w:p>
        </w:tc>
      </w:tr>
      <w:tr w:rsidR="00A925D5" w14:paraId="6C75FDCB"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A91C72" w14:textId="77777777" w:rsidR="00A925D5" w:rsidRDefault="00A925D5" w:rsidP="00943A90">
            <w:pPr>
              <w:pStyle w:val="TAC"/>
              <w:rPr>
                <w:lang w:val="fr-FR" w:eastAsia="fi-FI"/>
              </w:rPr>
            </w:pPr>
            <w:r>
              <w:rPr>
                <w:lang w:val="fr-FR" w:eastAsia="fi-FI"/>
              </w:rPr>
              <w:t>DC_2A-66A-66A-66A_n5A</w:t>
            </w:r>
          </w:p>
        </w:tc>
        <w:tc>
          <w:tcPr>
            <w:tcW w:w="5964" w:type="dxa"/>
            <w:tcBorders>
              <w:top w:val="single" w:sz="4" w:space="0" w:color="auto"/>
              <w:left w:val="single" w:sz="4" w:space="0" w:color="auto"/>
              <w:bottom w:val="single" w:sz="4" w:space="0" w:color="auto"/>
              <w:right w:val="single" w:sz="4" w:space="0" w:color="auto"/>
            </w:tcBorders>
            <w:hideMark/>
          </w:tcPr>
          <w:p w14:paraId="3BB532A2" w14:textId="77777777" w:rsidR="00A925D5" w:rsidRDefault="00A925D5" w:rsidP="00943A90">
            <w:pPr>
              <w:pStyle w:val="TAC"/>
              <w:rPr>
                <w:lang w:eastAsia="fi-FI"/>
              </w:rPr>
            </w:pPr>
            <w:r>
              <w:rPr>
                <w:lang w:eastAsia="fi-FI"/>
              </w:rPr>
              <w:t>DC_2A_n5A</w:t>
            </w:r>
          </w:p>
          <w:p w14:paraId="316435F0" w14:textId="77777777" w:rsidR="00A925D5" w:rsidRPr="00D06F04" w:rsidRDefault="00A925D5" w:rsidP="00943A90">
            <w:pPr>
              <w:pStyle w:val="TAC"/>
              <w:rPr>
                <w:lang w:eastAsia="fi-FI"/>
              </w:rPr>
            </w:pPr>
            <w:r>
              <w:rPr>
                <w:lang w:eastAsia="fi-FI"/>
              </w:rPr>
              <w:t>DC_66A_n5A</w:t>
            </w:r>
          </w:p>
        </w:tc>
      </w:tr>
      <w:tr w:rsidR="00A925D5" w:rsidRPr="00EF5447" w14:paraId="1CB6B1F0"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964B23" w14:textId="77777777" w:rsidR="00A925D5" w:rsidRPr="00EF5447" w:rsidRDefault="00A925D5" w:rsidP="00943A90">
            <w:pPr>
              <w:pStyle w:val="TAC"/>
              <w:rPr>
                <w:lang w:eastAsia="fi-FI"/>
              </w:rPr>
            </w:pPr>
            <w:r>
              <w:rPr>
                <w:lang w:eastAsia="ja-JP"/>
              </w:rPr>
              <w:t>DC_2A-66A_n7A</w:t>
            </w:r>
          </w:p>
        </w:tc>
        <w:tc>
          <w:tcPr>
            <w:tcW w:w="5964" w:type="dxa"/>
            <w:tcBorders>
              <w:top w:val="single" w:sz="4" w:space="0" w:color="auto"/>
              <w:left w:val="single" w:sz="4" w:space="0" w:color="auto"/>
              <w:bottom w:val="single" w:sz="4" w:space="0" w:color="auto"/>
              <w:right w:val="single" w:sz="4" w:space="0" w:color="auto"/>
            </w:tcBorders>
          </w:tcPr>
          <w:p w14:paraId="71CD30E3" w14:textId="77777777" w:rsidR="00A925D5" w:rsidRDefault="00A925D5" w:rsidP="00943A90">
            <w:pPr>
              <w:pStyle w:val="TAC"/>
              <w:rPr>
                <w:lang w:eastAsia="ja-JP"/>
              </w:rPr>
            </w:pPr>
            <w:r>
              <w:rPr>
                <w:lang w:eastAsia="ja-JP"/>
              </w:rPr>
              <w:t>DC_2A_n7A</w:t>
            </w:r>
          </w:p>
          <w:p w14:paraId="67D976FD" w14:textId="77777777" w:rsidR="00A925D5" w:rsidRPr="00EF5447" w:rsidRDefault="00A925D5" w:rsidP="00943A90">
            <w:pPr>
              <w:pStyle w:val="TAC"/>
              <w:rPr>
                <w:lang w:eastAsia="fi-FI"/>
              </w:rPr>
            </w:pPr>
            <w:r>
              <w:rPr>
                <w:lang w:eastAsia="ja-JP"/>
              </w:rPr>
              <w:t>DC_66A_n7A</w:t>
            </w:r>
          </w:p>
        </w:tc>
      </w:tr>
      <w:tr w:rsidR="00A925D5" w14:paraId="3C385427"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D4F87D" w14:textId="77777777" w:rsidR="00A925D5" w:rsidRDefault="00A925D5" w:rsidP="00943A90">
            <w:pPr>
              <w:pStyle w:val="TAC"/>
              <w:rPr>
                <w:lang w:val="fr-FR" w:eastAsia="ja-JP"/>
              </w:rPr>
            </w:pPr>
            <w:r>
              <w:rPr>
                <w:lang w:val="fr-FR" w:eastAsia="ja-JP"/>
              </w:rPr>
              <w:t>DC_2A-66A-66A_n7A</w:t>
            </w:r>
          </w:p>
        </w:tc>
        <w:tc>
          <w:tcPr>
            <w:tcW w:w="5964" w:type="dxa"/>
            <w:tcBorders>
              <w:top w:val="single" w:sz="4" w:space="0" w:color="auto"/>
              <w:left w:val="single" w:sz="4" w:space="0" w:color="auto"/>
              <w:bottom w:val="single" w:sz="4" w:space="0" w:color="auto"/>
              <w:right w:val="single" w:sz="4" w:space="0" w:color="auto"/>
            </w:tcBorders>
            <w:hideMark/>
          </w:tcPr>
          <w:p w14:paraId="304DA502" w14:textId="77777777" w:rsidR="00A925D5" w:rsidRDefault="00A925D5" w:rsidP="00943A90">
            <w:pPr>
              <w:pStyle w:val="TAC"/>
              <w:rPr>
                <w:lang w:eastAsia="ja-JP"/>
              </w:rPr>
            </w:pPr>
            <w:r>
              <w:rPr>
                <w:lang w:eastAsia="ja-JP"/>
              </w:rPr>
              <w:t>DC_2A_n7A</w:t>
            </w:r>
          </w:p>
          <w:p w14:paraId="2DC01026" w14:textId="77777777" w:rsidR="00A925D5" w:rsidRPr="00D06F04" w:rsidRDefault="00A925D5" w:rsidP="00943A90">
            <w:pPr>
              <w:pStyle w:val="TAC"/>
              <w:rPr>
                <w:lang w:eastAsia="ja-JP"/>
              </w:rPr>
            </w:pPr>
            <w:r>
              <w:rPr>
                <w:lang w:eastAsia="ja-JP"/>
              </w:rPr>
              <w:t>DC_66A_n7A</w:t>
            </w:r>
          </w:p>
        </w:tc>
      </w:tr>
      <w:tr w:rsidR="00A925D5" w:rsidRPr="00EF5447" w14:paraId="1F826282"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01278B" w14:textId="77777777" w:rsidR="00A925D5" w:rsidRPr="00EF5447" w:rsidRDefault="00A925D5" w:rsidP="00943A90">
            <w:pPr>
              <w:pStyle w:val="TAC"/>
              <w:rPr>
                <w:lang w:eastAsia="fi-FI"/>
              </w:rPr>
            </w:pPr>
            <w:r>
              <w:rPr>
                <w:lang w:eastAsia="ja-JP"/>
              </w:rPr>
              <w:t>DC_2A-66A_n12A</w:t>
            </w:r>
          </w:p>
        </w:tc>
        <w:tc>
          <w:tcPr>
            <w:tcW w:w="5964" w:type="dxa"/>
            <w:tcBorders>
              <w:top w:val="single" w:sz="4" w:space="0" w:color="auto"/>
              <w:left w:val="single" w:sz="4" w:space="0" w:color="auto"/>
              <w:bottom w:val="single" w:sz="4" w:space="0" w:color="auto"/>
              <w:right w:val="single" w:sz="4" w:space="0" w:color="auto"/>
            </w:tcBorders>
            <w:hideMark/>
          </w:tcPr>
          <w:p w14:paraId="3F56F55C" w14:textId="77777777" w:rsidR="00A925D5" w:rsidRDefault="00A925D5" w:rsidP="00943A90">
            <w:pPr>
              <w:pStyle w:val="TAC"/>
              <w:rPr>
                <w:lang w:eastAsia="ja-JP"/>
              </w:rPr>
            </w:pPr>
            <w:r>
              <w:rPr>
                <w:lang w:eastAsia="ja-JP"/>
              </w:rPr>
              <w:t>DC_2A_n12A</w:t>
            </w:r>
          </w:p>
          <w:p w14:paraId="060F998D" w14:textId="77777777" w:rsidR="00A925D5" w:rsidRPr="00EF5447" w:rsidRDefault="00A925D5" w:rsidP="00943A90">
            <w:pPr>
              <w:pStyle w:val="TAC"/>
              <w:rPr>
                <w:lang w:eastAsia="fi-FI"/>
              </w:rPr>
            </w:pPr>
            <w:r>
              <w:rPr>
                <w:lang w:eastAsia="ja-JP"/>
              </w:rPr>
              <w:t>DC_66A_n12A</w:t>
            </w:r>
          </w:p>
        </w:tc>
      </w:tr>
      <w:tr w:rsidR="00A925D5" w:rsidRPr="00EF5447" w14:paraId="1C3810A2"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09D61D" w14:textId="77777777" w:rsidR="00A925D5" w:rsidRPr="00EF5447" w:rsidRDefault="00A925D5" w:rsidP="00943A90">
            <w:pPr>
              <w:pStyle w:val="TAC"/>
              <w:rPr>
                <w:lang w:eastAsia="fi-FI"/>
              </w:rPr>
            </w:pPr>
            <w:r w:rsidRPr="00145B45">
              <w:t>DC_2A-66A_n25A</w:t>
            </w:r>
            <w:r w:rsidRPr="00145B45">
              <w:rPr>
                <w:noProof/>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hideMark/>
          </w:tcPr>
          <w:p w14:paraId="5C67FBE9" w14:textId="77777777" w:rsidR="00A925D5" w:rsidRPr="00EF5447" w:rsidRDefault="00A925D5" w:rsidP="00943A90">
            <w:pPr>
              <w:pStyle w:val="TAC"/>
              <w:rPr>
                <w:lang w:eastAsia="fi-FI"/>
              </w:rPr>
            </w:pPr>
            <w:r w:rsidRPr="00145B45">
              <w:t>DC_66A_n25A</w:t>
            </w:r>
          </w:p>
        </w:tc>
      </w:tr>
      <w:tr w:rsidR="00A925D5" w:rsidRPr="00EF5447" w14:paraId="0CE03D8D"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E2DB6A" w14:textId="77777777" w:rsidR="00A925D5" w:rsidRPr="00EF5447" w:rsidRDefault="00A925D5" w:rsidP="00943A90">
            <w:pPr>
              <w:pStyle w:val="TAC"/>
            </w:pPr>
            <w:r w:rsidRPr="00EF5447">
              <w:rPr>
                <w:lang w:eastAsia="ja-JP"/>
              </w:rPr>
              <w:t>DC_2A-66A_n28A</w:t>
            </w:r>
          </w:p>
        </w:tc>
        <w:tc>
          <w:tcPr>
            <w:tcW w:w="5964" w:type="dxa"/>
            <w:tcBorders>
              <w:top w:val="single" w:sz="4" w:space="0" w:color="auto"/>
              <w:left w:val="single" w:sz="4" w:space="0" w:color="auto"/>
              <w:bottom w:val="single" w:sz="4" w:space="0" w:color="auto"/>
              <w:right w:val="single" w:sz="4" w:space="0" w:color="auto"/>
            </w:tcBorders>
          </w:tcPr>
          <w:p w14:paraId="73082CB3" w14:textId="77777777" w:rsidR="00A925D5" w:rsidRPr="00EF5447" w:rsidRDefault="00A925D5" w:rsidP="00943A90">
            <w:pPr>
              <w:pStyle w:val="TAC"/>
              <w:rPr>
                <w:lang w:eastAsia="ja-JP"/>
              </w:rPr>
            </w:pPr>
            <w:r w:rsidRPr="00EF5447">
              <w:rPr>
                <w:lang w:eastAsia="ja-JP"/>
              </w:rPr>
              <w:t>DC_2A_n28A</w:t>
            </w:r>
          </w:p>
          <w:p w14:paraId="1BA7BBE7" w14:textId="77777777" w:rsidR="00A925D5" w:rsidRPr="00EF5447" w:rsidRDefault="00A925D5" w:rsidP="00943A90">
            <w:pPr>
              <w:pStyle w:val="TAC"/>
            </w:pPr>
            <w:r w:rsidRPr="00EF5447">
              <w:rPr>
                <w:lang w:eastAsia="ja-JP"/>
              </w:rPr>
              <w:t>DC_66A_n28A</w:t>
            </w:r>
          </w:p>
        </w:tc>
      </w:tr>
      <w:tr w:rsidR="00A925D5" w14:paraId="18918C23"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A5F948" w14:textId="77777777" w:rsidR="00A925D5" w:rsidRDefault="00A925D5" w:rsidP="00943A90">
            <w:pPr>
              <w:pStyle w:val="TAC"/>
              <w:rPr>
                <w:lang w:eastAsia="ja-JP"/>
              </w:rPr>
            </w:pPr>
            <w:r w:rsidRPr="00CB4AE2">
              <w:rPr>
                <w:rFonts w:cs="Arial"/>
              </w:rPr>
              <w:lastRenderedPageBreak/>
              <w:t>DC_2A-</w:t>
            </w:r>
            <w:r>
              <w:rPr>
                <w:rFonts w:cs="Arial"/>
              </w:rPr>
              <w:t>66</w:t>
            </w:r>
            <w:r w:rsidRPr="00CB4AE2">
              <w:rPr>
                <w:rFonts w:cs="Arial"/>
              </w:rPr>
              <w:t>A_n30A</w:t>
            </w:r>
          </w:p>
        </w:tc>
        <w:tc>
          <w:tcPr>
            <w:tcW w:w="5964" w:type="dxa"/>
            <w:tcBorders>
              <w:top w:val="single" w:sz="4" w:space="0" w:color="auto"/>
              <w:left w:val="single" w:sz="4" w:space="0" w:color="auto"/>
              <w:bottom w:val="single" w:sz="4" w:space="0" w:color="auto"/>
              <w:right w:val="single" w:sz="4" w:space="0" w:color="auto"/>
            </w:tcBorders>
            <w:vAlign w:val="center"/>
          </w:tcPr>
          <w:p w14:paraId="2758F555" w14:textId="77777777" w:rsidR="00A925D5" w:rsidRPr="00B33CF2" w:rsidRDefault="00A925D5" w:rsidP="00943A90">
            <w:pPr>
              <w:pStyle w:val="TAC"/>
              <w:rPr>
                <w:rFonts w:cs="Arial"/>
              </w:rPr>
            </w:pPr>
            <w:r w:rsidRPr="00B33CF2">
              <w:rPr>
                <w:rFonts w:cs="Arial"/>
              </w:rPr>
              <w:t>DC_2A_n</w:t>
            </w:r>
            <w:r>
              <w:rPr>
                <w:rFonts w:cs="Arial"/>
              </w:rPr>
              <w:t>30</w:t>
            </w:r>
            <w:r w:rsidRPr="00B33CF2">
              <w:rPr>
                <w:rFonts w:cs="Arial"/>
              </w:rPr>
              <w:t>A</w:t>
            </w:r>
          </w:p>
          <w:p w14:paraId="1AC87DDF" w14:textId="77777777" w:rsidR="00A925D5" w:rsidRDefault="00A925D5" w:rsidP="00943A90">
            <w:pPr>
              <w:pStyle w:val="TAC"/>
              <w:rPr>
                <w:lang w:eastAsia="ja-JP"/>
              </w:rPr>
            </w:pPr>
            <w:r w:rsidRPr="00B33CF2">
              <w:rPr>
                <w:rFonts w:cs="Arial"/>
              </w:rPr>
              <w:t>DC_</w:t>
            </w:r>
            <w:r>
              <w:rPr>
                <w:rFonts w:cs="Arial"/>
              </w:rPr>
              <w:t>66</w:t>
            </w:r>
            <w:r w:rsidRPr="00B33CF2">
              <w:rPr>
                <w:rFonts w:cs="Arial"/>
              </w:rPr>
              <w:t>A_n</w:t>
            </w:r>
            <w:r>
              <w:rPr>
                <w:rFonts w:cs="Arial"/>
              </w:rPr>
              <w:t>30</w:t>
            </w:r>
            <w:r w:rsidRPr="00B33CF2">
              <w:rPr>
                <w:rFonts w:cs="Arial"/>
              </w:rPr>
              <w:t>A</w:t>
            </w:r>
          </w:p>
        </w:tc>
      </w:tr>
      <w:tr w:rsidR="00A925D5" w14:paraId="3DBB5FA0"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2B9D011" w14:textId="77777777" w:rsidR="00A925D5" w:rsidRDefault="00A925D5" w:rsidP="00943A90">
            <w:pPr>
              <w:pStyle w:val="TAC"/>
              <w:rPr>
                <w:rFonts w:cs="Arial"/>
                <w:lang w:val="fr-FR"/>
              </w:rPr>
            </w:pPr>
            <w:r>
              <w:rPr>
                <w:rFonts w:cs="Arial"/>
                <w:lang w:val="fr-FR"/>
              </w:rPr>
              <w:t>DC_2A-2A-66A_n30A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D6FDC3D" w14:textId="77777777" w:rsidR="00A925D5" w:rsidRPr="00D06F04" w:rsidRDefault="00A925D5" w:rsidP="00943A90">
            <w:pPr>
              <w:pStyle w:val="TAC"/>
              <w:rPr>
                <w:rFonts w:cs="Arial"/>
              </w:rPr>
            </w:pPr>
            <w:r w:rsidRPr="00D06F04">
              <w:rPr>
                <w:rFonts w:cs="Arial"/>
              </w:rPr>
              <w:t>DC_2A_n30A</w:t>
            </w:r>
          </w:p>
          <w:p w14:paraId="5760F59D" w14:textId="77777777" w:rsidR="00A925D5" w:rsidRPr="00D06F04" w:rsidRDefault="00A925D5" w:rsidP="00943A90">
            <w:pPr>
              <w:pStyle w:val="TAC"/>
              <w:rPr>
                <w:rFonts w:cs="Arial"/>
              </w:rPr>
            </w:pPr>
            <w:r w:rsidRPr="00D06F04">
              <w:rPr>
                <w:rFonts w:cs="Arial"/>
              </w:rPr>
              <w:t>DC_66A_n30A</w:t>
            </w:r>
          </w:p>
        </w:tc>
      </w:tr>
      <w:tr w:rsidR="00A925D5" w14:paraId="4FD71981"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85063ED" w14:textId="77777777" w:rsidR="00A925D5" w:rsidRDefault="00A925D5" w:rsidP="00943A90">
            <w:pPr>
              <w:pStyle w:val="TAC"/>
              <w:rPr>
                <w:rFonts w:cs="Arial"/>
                <w:lang w:val="fr-FR"/>
              </w:rPr>
            </w:pPr>
            <w:r>
              <w:rPr>
                <w:rFonts w:cs="Arial"/>
                <w:lang w:val="fr-FR"/>
              </w:rPr>
              <w:t>DC_2A-66A-66A_n30A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F165D08" w14:textId="77777777" w:rsidR="00A925D5" w:rsidRPr="00D06F04" w:rsidRDefault="00A925D5" w:rsidP="00943A90">
            <w:pPr>
              <w:pStyle w:val="TAC"/>
              <w:rPr>
                <w:rFonts w:cs="Arial"/>
              </w:rPr>
            </w:pPr>
            <w:r w:rsidRPr="00D06F04">
              <w:rPr>
                <w:rFonts w:cs="Arial"/>
              </w:rPr>
              <w:t>DC_2A_n30A</w:t>
            </w:r>
          </w:p>
          <w:p w14:paraId="37FBBEE5" w14:textId="77777777" w:rsidR="00A925D5" w:rsidRPr="00D06F04" w:rsidRDefault="00A925D5" w:rsidP="00943A90">
            <w:pPr>
              <w:pStyle w:val="TAC"/>
              <w:rPr>
                <w:rFonts w:cs="Arial"/>
              </w:rPr>
            </w:pPr>
            <w:r w:rsidRPr="00D06F04">
              <w:rPr>
                <w:rFonts w:cs="Arial"/>
              </w:rPr>
              <w:t>DC_66A_n30A</w:t>
            </w:r>
          </w:p>
        </w:tc>
      </w:tr>
      <w:tr w:rsidR="00A925D5" w14:paraId="2775645E"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9FA3A31" w14:textId="77777777" w:rsidR="00A925D5" w:rsidRDefault="00A925D5" w:rsidP="00943A90">
            <w:pPr>
              <w:pStyle w:val="TAC"/>
              <w:rPr>
                <w:rFonts w:cs="Arial"/>
                <w:lang w:val="fr-FR"/>
              </w:rPr>
            </w:pPr>
            <w:r>
              <w:rPr>
                <w:rFonts w:cs="Arial"/>
                <w:lang w:val="fr-FR"/>
              </w:rPr>
              <w:t>DC_2A-2A-66A-66A_n30A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F97127C" w14:textId="77777777" w:rsidR="00A925D5" w:rsidRPr="00D06F04" w:rsidRDefault="00A925D5" w:rsidP="00943A90">
            <w:pPr>
              <w:pStyle w:val="TAC"/>
              <w:rPr>
                <w:rFonts w:cs="Arial"/>
              </w:rPr>
            </w:pPr>
            <w:r w:rsidRPr="00D06F04">
              <w:rPr>
                <w:rFonts w:cs="Arial"/>
              </w:rPr>
              <w:t>DC_2A_n30A</w:t>
            </w:r>
          </w:p>
          <w:p w14:paraId="41AD1117" w14:textId="77777777" w:rsidR="00A925D5" w:rsidRPr="00D06F04" w:rsidRDefault="00A925D5" w:rsidP="00943A90">
            <w:pPr>
              <w:pStyle w:val="TAC"/>
              <w:rPr>
                <w:rFonts w:cs="Arial"/>
              </w:rPr>
            </w:pPr>
            <w:r w:rsidRPr="00D06F04">
              <w:rPr>
                <w:rFonts w:cs="Arial"/>
              </w:rPr>
              <w:t>DC_66A_n30A</w:t>
            </w:r>
          </w:p>
        </w:tc>
      </w:tr>
      <w:tr w:rsidR="00A925D5" w:rsidRPr="00EF5447" w14:paraId="57957DF0"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9828C9" w14:textId="77777777" w:rsidR="00A925D5" w:rsidRPr="00EF5447" w:rsidRDefault="00A925D5" w:rsidP="00943A90">
            <w:pPr>
              <w:pStyle w:val="TAC"/>
              <w:rPr>
                <w:lang w:eastAsia="fi-FI"/>
              </w:rPr>
            </w:pPr>
            <w:r w:rsidRPr="00EF5447">
              <w:rPr>
                <w:lang w:eastAsia="zh-TW"/>
              </w:rPr>
              <w:t>DC_2A-66A_n38A</w:t>
            </w:r>
          </w:p>
        </w:tc>
        <w:tc>
          <w:tcPr>
            <w:tcW w:w="5964" w:type="dxa"/>
            <w:tcBorders>
              <w:top w:val="single" w:sz="4" w:space="0" w:color="auto"/>
              <w:left w:val="single" w:sz="4" w:space="0" w:color="auto"/>
              <w:bottom w:val="single" w:sz="4" w:space="0" w:color="auto"/>
              <w:right w:val="single" w:sz="4" w:space="0" w:color="auto"/>
            </w:tcBorders>
            <w:hideMark/>
          </w:tcPr>
          <w:p w14:paraId="3161A187" w14:textId="77777777" w:rsidR="00A925D5" w:rsidRPr="00EF5447" w:rsidRDefault="00A925D5" w:rsidP="00943A90">
            <w:pPr>
              <w:pStyle w:val="TAC"/>
              <w:rPr>
                <w:lang w:eastAsia="zh-TW"/>
              </w:rPr>
            </w:pPr>
            <w:r w:rsidRPr="00EF5447">
              <w:rPr>
                <w:lang w:eastAsia="zh-TW"/>
              </w:rPr>
              <w:t>DC_2A_n38A</w:t>
            </w:r>
          </w:p>
          <w:p w14:paraId="097E9136" w14:textId="77777777" w:rsidR="00A925D5" w:rsidRPr="00EF5447" w:rsidRDefault="00A925D5" w:rsidP="00943A90">
            <w:pPr>
              <w:pStyle w:val="TAC"/>
              <w:rPr>
                <w:lang w:eastAsia="fi-FI"/>
              </w:rPr>
            </w:pPr>
            <w:r w:rsidRPr="00EF5447">
              <w:rPr>
                <w:lang w:eastAsia="zh-TW"/>
              </w:rPr>
              <w:t>DC_66A_n38A</w:t>
            </w:r>
          </w:p>
        </w:tc>
      </w:tr>
      <w:tr w:rsidR="00A925D5" w:rsidRPr="00EF5447" w14:paraId="18AEA113"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0D384E" w14:textId="77777777" w:rsidR="00A925D5" w:rsidRPr="00EF5447" w:rsidRDefault="00A925D5" w:rsidP="00943A90">
            <w:pPr>
              <w:pStyle w:val="TAC"/>
              <w:rPr>
                <w:lang w:eastAsia="ja-JP"/>
              </w:rPr>
            </w:pPr>
            <w:r w:rsidRPr="00EF5447">
              <w:rPr>
                <w:lang w:eastAsia="ja-JP"/>
              </w:rPr>
              <w:t>DC_2A-2A-66A_n38A</w:t>
            </w:r>
          </w:p>
        </w:tc>
        <w:tc>
          <w:tcPr>
            <w:tcW w:w="5964" w:type="dxa"/>
            <w:tcBorders>
              <w:top w:val="single" w:sz="4" w:space="0" w:color="auto"/>
              <w:left w:val="single" w:sz="4" w:space="0" w:color="auto"/>
              <w:bottom w:val="single" w:sz="4" w:space="0" w:color="auto"/>
              <w:right w:val="single" w:sz="4" w:space="0" w:color="auto"/>
            </w:tcBorders>
            <w:hideMark/>
          </w:tcPr>
          <w:p w14:paraId="1F35D331" w14:textId="77777777" w:rsidR="00A925D5" w:rsidRPr="00EF5447" w:rsidRDefault="00A925D5" w:rsidP="00943A90">
            <w:pPr>
              <w:pStyle w:val="TAC"/>
              <w:rPr>
                <w:lang w:eastAsia="zh-TW"/>
              </w:rPr>
            </w:pPr>
            <w:r w:rsidRPr="00EF5447">
              <w:rPr>
                <w:lang w:eastAsia="zh-TW"/>
              </w:rPr>
              <w:t>DC_2A_n38A</w:t>
            </w:r>
          </w:p>
          <w:p w14:paraId="6EF3C3E2" w14:textId="77777777" w:rsidR="00A925D5" w:rsidRPr="00EF5447" w:rsidRDefault="00A925D5" w:rsidP="00943A90">
            <w:pPr>
              <w:pStyle w:val="TAC"/>
              <w:rPr>
                <w:lang w:eastAsia="fi-FI"/>
              </w:rPr>
            </w:pPr>
            <w:r w:rsidRPr="00EF5447">
              <w:rPr>
                <w:lang w:eastAsia="zh-TW"/>
              </w:rPr>
              <w:t>DC_66A_n38A</w:t>
            </w:r>
          </w:p>
        </w:tc>
      </w:tr>
      <w:tr w:rsidR="00A925D5" w14:paraId="3851DFF4"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6625FF" w14:textId="77777777" w:rsidR="00A925D5" w:rsidRDefault="00A925D5" w:rsidP="00943A90">
            <w:pPr>
              <w:pStyle w:val="TAC"/>
              <w:rPr>
                <w:lang w:val="fr-FR" w:eastAsia="ja-JP"/>
              </w:rPr>
            </w:pPr>
            <w:r>
              <w:rPr>
                <w:lang w:val="fr-FR" w:eastAsia="zh-TW"/>
              </w:rPr>
              <w:t>DC_2A-66A-66A_n38A</w:t>
            </w:r>
          </w:p>
        </w:tc>
        <w:tc>
          <w:tcPr>
            <w:tcW w:w="5964" w:type="dxa"/>
            <w:tcBorders>
              <w:top w:val="single" w:sz="4" w:space="0" w:color="auto"/>
              <w:left w:val="single" w:sz="4" w:space="0" w:color="auto"/>
              <w:bottom w:val="single" w:sz="4" w:space="0" w:color="auto"/>
              <w:right w:val="single" w:sz="4" w:space="0" w:color="auto"/>
            </w:tcBorders>
            <w:hideMark/>
          </w:tcPr>
          <w:p w14:paraId="2FCCAE82" w14:textId="77777777" w:rsidR="00A925D5" w:rsidRPr="00D06F04" w:rsidRDefault="00A925D5" w:rsidP="00943A90">
            <w:pPr>
              <w:pStyle w:val="TAC"/>
              <w:rPr>
                <w:lang w:eastAsia="zh-TW"/>
              </w:rPr>
            </w:pPr>
            <w:r w:rsidRPr="00D06F04">
              <w:rPr>
                <w:lang w:eastAsia="zh-TW"/>
              </w:rPr>
              <w:t>DC_2A_n38A</w:t>
            </w:r>
          </w:p>
          <w:p w14:paraId="5A4F8944" w14:textId="77777777" w:rsidR="00A925D5" w:rsidRPr="00D06F04" w:rsidRDefault="00A925D5" w:rsidP="00943A90">
            <w:pPr>
              <w:pStyle w:val="TAC"/>
              <w:rPr>
                <w:lang w:eastAsia="zh-CN"/>
              </w:rPr>
            </w:pPr>
            <w:r w:rsidRPr="00D06F04">
              <w:rPr>
                <w:lang w:eastAsia="zh-TW"/>
              </w:rPr>
              <w:t>DC_66A_n38A</w:t>
            </w:r>
          </w:p>
        </w:tc>
      </w:tr>
      <w:tr w:rsidR="00A925D5" w:rsidRPr="00EF5447" w14:paraId="06689EBA"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095CD9" w14:textId="77777777" w:rsidR="00A925D5" w:rsidRPr="00EF5447" w:rsidRDefault="00A925D5" w:rsidP="00943A90">
            <w:pPr>
              <w:pStyle w:val="TAC"/>
              <w:rPr>
                <w:lang w:eastAsia="ja-JP"/>
              </w:rPr>
            </w:pPr>
            <w:r w:rsidRPr="00EF5447">
              <w:rPr>
                <w:lang w:eastAsia="ja-JP"/>
              </w:rPr>
              <w:t>DC_2A-66A_n41A</w:t>
            </w:r>
            <w:r w:rsidRPr="00F47B35">
              <w:rPr>
                <w:vertAlign w:val="superscript"/>
                <w:lang w:eastAsia="fi-FI"/>
              </w:rPr>
              <w:t>14</w:t>
            </w:r>
          </w:p>
          <w:p w14:paraId="5A3BB611" w14:textId="77777777" w:rsidR="00A925D5" w:rsidRPr="00EF5447" w:rsidRDefault="00A925D5" w:rsidP="00943A90">
            <w:pPr>
              <w:pStyle w:val="TAC"/>
              <w:rPr>
                <w:lang w:eastAsia="ja-JP"/>
              </w:rPr>
            </w:pPr>
            <w:r w:rsidRPr="00EF5447">
              <w:rPr>
                <w:lang w:eastAsia="ja-JP"/>
              </w:rPr>
              <w:t>DC_2A-66A_n41C</w:t>
            </w:r>
          </w:p>
          <w:p w14:paraId="3FC47DB9" w14:textId="77777777" w:rsidR="00A925D5" w:rsidRPr="00EF5447" w:rsidRDefault="00A925D5" w:rsidP="00943A90">
            <w:pPr>
              <w:pStyle w:val="TAC"/>
              <w:rPr>
                <w:lang w:eastAsia="fi-FI"/>
              </w:rPr>
            </w:pPr>
            <w:r w:rsidRPr="00EF5447">
              <w:rPr>
                <w:noProof/>
              </w:rPr>
              <w:t>DC_2C-66A_n41A</w:t>
            </w:r>
          </w:p>
        </w:tc>
        <w:tc>
          <w:tcPr>
            <w:tcW w:w="5964" w:type="dxa"/>
            <w:tcBorders>
              <w:top w:val="single" w:sz="4" w:space="0" w:color="auto"/>
              <w:left w:val="single" w:sz="4" w:space="0" w:color="auto"/>
              <w:bottom w:val="single" w:sz="4" w:space="0" w:color="auto"/>
              <w:right w:val="single" w:sz="4" w:space="0" w:color="auto"/>
            </w:tcBorders>
            <w:hideMark/>
          </w:tcPr>
          <w:p w14:paraId="7017E9FC" w14:textId="77777777" w:rsidR="00A925D5" w:rsidRPr="00EF5447" w:rsidRDefault="00A925D5" w:rsidP="00943A90">
            <w:pPr>
              <w:pStyle w:val="TAC"/>
              <w:rPr>
                <w:lang w:eastAsia="fi-FI"/>
              </w:rPr>
            </w:pPr>
            <w:r w:rsidRPr="00EF5447">
              <w:rPr>
                <w:lang w:eastAsia="fi-FI"/>
              </w:rPr>
              <w:t>DC_2A_n41A</w:t>
            </w:r>
          </w:p>
          <w:p w14:paraId="60786932" w14:textId="77777777" w:rsidR="00A925D5" w:rsidRPr="00EF5447" w:rsidRDefault="00A925D5" w:rsidP="00943A90">
            <w:pPr>
              <w:pStyle w:val="TAC"/>
              <w:rPr>
                <w:lang w:eastAsia="fi-FI"/>
              </w:rPr>
            </w:pPr>
            <w:r w:rsidRPr="00EF5447">
              <w:rPr>
                <w:lang w:eastAsia="fi-FI"/>
              </w:rPr>
              <w:t>DC_66A_n41A</w:t>
            </w:r>
            <w:r w:rsidRPr="00F47B35">
              <w:rPr>
                <w:vertAlign w:val="superscript"/>
                <w:lang w:eastAsia="fi-FI"/>
              </w:rPr>
              <w:t>14</w:t>
            </w:r>
          </w:p>
        </w:tc>
      </w:tr>
      <w:tr w:rsidR="00A925D5" w:rsidRPr="00EF5447" w14:paraId="454B376F"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9DE6D6" w14:textId="77777777" w:rsidR="00A925D5" w:rsidRPr="00EF5447" w:rsidRDefault="00A925D5" w:rsidP="00943A90">
            <w:pPr>
              <w:pStyle w:val="TAC"/>
              <w:rPr>
                <w:lang w:eastAsia="ja-JP"/>
              </w:rPr>
            </w:pPr>
            <w:r w:rsidRPr="00EF5447">
              <w:rPr>
                <w:lang w:eastAsia="ja-JP"/>
              </w:rPr>
              <w:t>DC_2A-66A_n41(2A)</w:t>
            </w:r>
          </w:p>
        </w:tc>
        <w:tc>
          <w:tcPr>
            <w:tcW w:w="5964" w:type="dxa"/>
            <w:tcBorders>
              <w:top w:val="single" w:sz="4" w:space="0" w:color="auto"/>
              <w:left w:val="single" w:sz="4" w:space="0" w:color="auto"/>
              <w:bottom w:val="single" w:sz="4" w:space="0" w:color="auto"/>
              <w:right w:val="single" w:sz="4" w:space="0" w:color="auto"/>
            </w:tcBorders>
            <w:hideMark/>
          </w:tcPr>
          <w:p w14:paraId="22AD9276" w14:textId="77777777" w:rsidR="00A925D5" w:rsidRPr="00EF5447" w:rsidRDefault="00A925D5" w:rsidP="00943A90">
            <w:pPr>
              <w:pStyle w:val="TAC"/>
              <w:rPr>
                <w:lang w:eastAsia="fi-FI"/>
              </w:rPr>
            </w:pPr>
            <w:r w:rsidRPr="00EF5447">
              <w:rPr>
                <w:lang w:eastAsia="fi-FI"/>
              </w:rPr>
              <w:t>DC_2A_n41A</w:t>
            </w:r>
          </w:p>
          <w:p w14:paraId="77D86FF0" w14:textId="77777777" w:rsidR="00A925D5" w:rsidRPr="00EF5447" w:rsidRDefault="00A925D5" w:rsidP="00943A90">
            <w:pPr>
              <w:pStyle w:val="TAC"/>
              <w:rPr>
                <w:lang w:eastAsia="fi-FI"/>
              </w:rPr>
            </w:pPr>
            <w:r w:rsidRPr="00EF5447">
              <w:rPr>
                <w:lang w:eastAsia="fi-FI"/>
              </w:rPr>
              <w:t>DC_66A_n41A</w:t>
            </w:r>
          </w:p>
        </w:tc>
      </w:tr>
      <w:tr w:rsidR="00A925D5" w14:paraId="55E3CE21"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9A70DE" w14:textId="77777777" w:rsidR="00A925D5" w:rsidRDefault="00A925D5" w:rsidP="00943A90">
            <w:pPr>
              <w:pStyle w:val="TAC"/>
              <w:rPr>
                <w:noProof/>
                <w:lang w:val="fr-FR"/>
              </w:rPr>
            </w:pPr>
            <w:r>
              <w:rPr>
                <w:noProof/>
                <w:lang w:val="fr-FR"/>
              </w:rPr>
              <w:t>DC_2A-2A-66A_n41A</w:t>
            </w:r>
          </w:p>
        </w:tc>
        <w:tc>
          <w:tcPr>
            <w:tcW w:w="5964" w:type="dxa"/>
            <w:tcBorders>
              <w:top w:val="single" w:sz="4" w:space="0" w:color="auto"/>
              <w:left w:val="single" w:sz="4" w:space="0" w:color="auto"/>
              <w:bottom w:val="single" w:sz="4" w:space="0" w:color="auto"/>
              <w:right w:val="single" w:sz="4" w:space="0" w:color="auto"/>
            </w:tcBorders>
            <w:hideMark/>
          </w:tcPr>
          <w:p w14:paraId="4CE8E2CB" w14:textId="77777777" w:rsidR="00A925D5" w:rsidRPr="00D06F04" w:rsidRDefault="00A925D5" w:rsidP="00943A90">
            <w:pPr>
              <w:pStyle w:val="TAC"/>
              <w:rPr>
                <w:lang w:eastAsia="fi-FI"/>
              </w:rPr>
            </w:pPr>
            <w:r w:rsidRPr="00D06F04">
              <w:rPr>
                <w:lang w:eastAsia="fi-FI"/>
              </w:rPr>
              <w:t>DC_2A_n41A</w:t>
            </w:r>
          </w:p>
          <w:p w14:paraId="1D516030" w14:textId="77777777" w:rsidR="00A925D5" w:rsidRPr="00D06F04" w:rsidRDefault="00A925D5" w:rsidP="00943A90">
            <w:pPr>
              <w:pStyle w:val="TAC"/>
              <w:rPr>
                <w:lang w:eastAsia="fi-FI"/>
              </w:rPr>
            </w:pPr>
            <w:r w:rsidRPr="00D06F04">
              <w:rPr>
                <w:lang w:eastAsia="fi-FI"/>
              </w:rPr>
              <w:t>DC_66A_n41A</w:t>
            </w:r>
          </w:p>
        </w:tc>
      </w:tr>
      <w:tr w:rsidR="00A925D5" w:rsidRPr="00EF5447" w14:paraId="1509B220"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67A6C6" w14:textId="77777777" w:rsidR="00A925D5" w:rsidRPr="00EF5447" w:rsidRDefault="00A925D5" w:rsidP="00943A90">
            <w:pPr>
              <w:pStyle w:val="TAC"/>
              <w:rPr>
                <w:noProof/>
              </w:rPr>
            </w:pPr>
            <w:r w:rsidRPr="00EF5447">
              <w:rPr>
                <w:color w:val="000000"/>
                <w:szCs w:val="18"/>
                <w:lang w:eastAsia="zh-CN"/>
              </w:rPr>
              <w:t>DC_2A-66A_n48A</w:t>
            </w:r>
          </w:p>
        </w:tc>
        <w:tc>
          <w:tcPr>
            <w:tcW w:w="5964" w:type="dxa"/>
            <w:tcBorders>
              <w:top w:val="single" w:sz="4" w:space="0" w:color="auto"/>
              <w:left w:val="single" w:sz="4" w:space="0" w:color="auto"/>
              <w:bottom w:val="single" w:sz="4" w:space="0" w:color="auto"/>
              <w:right w:val="single" w:sz="4" w:space="0" w:color="auto"/>
            </w:tcBorders>
            <w:hideMark/>
          </w:tcPr>
          <w:p w14:paraId="6675CB26" w14:textId="77777777" w:rsidR="00A925D5" w:rsidRPr="00EF5447" w:rsidRDefault="00A925D5" w:rsidP="00943A90">
            <w:pPr>
              <w:pStyle w:val="TAC"/>
              <w:rPr>
                <w:noProof/>
                <w:szCs w:val="18"/>
                <w:lang w:eastAsia="zh-CN"/>
              </w:rPr>
            </w:pPr>
            <w:r w:rsidRPr="00EF5447">
              <w:rPr>
                <w:noProof/>
                <w:szCs w:val="18"/>
                <w:lang w:eastAsia="zh-CN"/>
              </w:rPr>
              <w:t>DC_2A_n48A</w:t>
            </w:r>
          </w:p>
          <w:p w14:paraId="4FFF6D1C" w14:textId="77777777" w:rsidR="00A925D5" w:rsidRPr="00EF5447" w:rsidRDefault="00A925D5" w:rsidP="00943A90">
            <w:pPr>
              <w:pStyle w:val="TAC"/>
              <w:rPr>
                <w:lang w:eastAsia="fi-FI"/>
              </w:rPr>
            </w:pPr>
            <w:r w:rsidRPr="00EF5447">
              <w:rPr>
                <w:noProof/>
                <w:kern w:val="2"/>
                <w:szCs w:val="18"/>
                <w:lang w:eastAsia="zh-CN"/>
              </w:rPr>
              <w:t>DC_66A_n48A</w:t>
            </w:r>
          </w:p>
        </w:tc>
      </w:tr>
      <w:tr w:rsidR="00A925D5" w:rsidRPr="00EF5447" w14:paraId="206B74B9"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033F22" w14:textId="77777777" w:rsidR="00A925D5" w:rsidRPr="00EF5447" w:rsidRDefault="00A925D5" w:rsidP="00943A90">
            <w:pPr>
              <w:pStyle w:val="TAC"/>
              <w:rPr>
                <w:noProof/>
              </w:rPr>
            </w:pPr>
            <w:r w:rsidRPr="00EF5447">
              <w:rPr>
                <w:color w:val="000000"/>
                <w:szCs w:val="18"/>
                <w:lang w:eastAsia="zh-CN"/>
              </w:rPr>
              <w:t>DC_2A-66A_n48B</w:t>
            </w:r>
          </w:p>
        </w:tc>
        <w:tc>
          <w:tcPr>
            <w:tcW w:w="5964" w:type="dxa"/>
            <w:tcBorders>
              <w:top w:val="single" w:sz="4" w:space="0" w:color="auto"/>
              <w:left w:val="single" w:sz="4" w:space="0" w:color="auto"/>
              <w:bottom w:val="single" w:sz="4" w:space="0" w:color="auto"/>
              <w:right w:val="single" w:sz="4" w:space="0" w:color="auto"/>
            </w:tcBorders>
            <w:hideMark/>
          </w:tcPr>
          <w:p w14:paraId="0799B619" w14:textId="77777777" w:rsidR="00A925D5" w:rsidRPr="00EF5447" w:rsidRDefault="00A925D5" w:rsidP="00943A90">
            <w:pPr>
              <w:pStyle w:val="TAC"/>
              <w:rPr>
                <w:noProof/>
                <w:szCs w:val="18"/>
                <w:lang w:eastAsia="zh-CN"/>
              </w:rPr>
            </w:pPr>
            <w:r w:rsidRPr="00EF5447">
              <w:rPr>
                <w:noProof/>
                <w:szCs w:val="18"/>
                <w:lang w:eastAsia="zh-CN"/>
              </w:rPr>
              <w:t>DC_2A_n48A</w:t>
            </w:r>
          </w:p>
          <w:p w14:paraId="2EEBA025" w14:textId="77777777" w:rsidR="00A925D5" w:rsidRPr="00EF5447" w:rsidRDefault="00A925D5" w:rsidP="00943A90">
            <w:pPr>
              <w:pStyle w:val="TAC"/>
              <w:rPr>
                <w:lang w:eastAsia="fi-FI"/>
              </w:rPr>
            </w:pPr>
            <w:r w:rsidRPr="00EF5447">
              <w:rPr>
                <w:noProof/>
                <w:kern w:val="2"/>
                <w:szCs w:val="18"/>
                <w:lang w:eastAsia="zh-CN"/>
              </w:rPr>
              <w:t>DC_66A_n48A</w:t>
            </w:r>
          </w:p>
        </w:tc>
      </w:tr>
      <w:tr w:rsidR="00A925D5" w:rsidRPr="00EF5447" w14:paraId="2EE229EF"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69A968" w14:textId="77777777" w:rsidR="00A925D5" w:rsidRPr="00EF5447" w:rsidRDefault="00A925D5" w:rsidP="00943A90">
            <w:pPr>
              <w:pStyle w:val="TAC"/>
              <w:rPr>
                <w:noProof/>
              </w:rPr>
            </w:pPr>
            <w:r w:rsidRPr="00EF5447">
              <w:rPr>
                <w:color w:val="000000"/>
                <w:szCs w:val="18"/>
                <w:lang w:eastAsia="zh-CN"/>
              </w:rPr>
              <w:t>DC_2A-66A-66A_n48A</w:t>
            </w:r>
          </w:p>
        </w:tc>
        <w:tc>
          <w:tcPr>
            <w:tcW w:w="5964" w:type="dxa"/>
            <w:tcBorders>
              <w:top w:val="single" w:sz="4" w:space="0" w:color="auto"/>
              <w:left w:val="single" w:sz="4" w:space="0" w:color="auto"/>
              <w:bottom w:val="single" w:sz="4" w:space="0" w:color="auto"/>
              <w:right w:val="single" w:sz="4" w:space="0" w:color="auto"/>
            </w:tcBorders>
            <w:hideMark/>
          </w:tcPr>
          <w:p w14:paraId="5194F091" w14:textId="77777777" w:rsidR="00A925D5" w:rsidRPr="00EF5447" w:rsidRDefault="00A925D5" w:rsidP="00943A90">
            <w:pPr>
              <w:pStyle w:val="TAC"/>
              <w:rPr>
                <w:noProof/>
                <w:szCs w:val="18"/>
                <w:lang w:eastAsia="zh-CN"/>
              </w:rPr>
            </w:pPr>
            <w:r w:rsidRPr="00EF5447">
              <w:rPr>
                <w:noProof/>
                <w:szCs w:val="18"/>
                <w:lang w:eastAsia="zh-CN"/>
              </w:rPr>
              <w:t>DC_2A_n48A</w:t>
            </w:r>
          </w:p>
          <w:p w14:paraId="59DDD932" w14:textId="77777777" w:rsidR="00A925D5" w:rsidRPr="00EF5447" w:rsidRDefault="00A925D5" w:rsidP="00943A90">
            <w:pPr>
              <w:pStyle w:val="TAC"/>
              <w:rPr>
                <w:lang w:eastAsia="fi-FI"/>
              </w:rPr>
            </w:pPr>
            <w:r w:rsidRPr="00EF5447">
              <w:rPr>
                <w:noProof/>
                <w:kern w:val="2"/>
                <w:szCs w:val="18"/>
                <w:lang w:eastAsia="zh-CN"/>
              </w:rPr>
              <w:t>DC_66A_n48A</w:t>
            </w:r>
          </w:p>
        </w:tc>
      </w:tr>
      <w:tr w:rsidR="00A925D5" w:rsidRPr="00EF5447" w14:paraId="0FF3F563"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6F7657" w14:textId="77777777" w:rsidR="00A925D5" w:rsidRPr="00EF5447" w:rsidRDefault="00A925D5" w:rsidP="00943A90">
            <w:pPr>
              <w:pStyle w:val="TAC"/>
              <w:rPr>
                <w:noProof/>
              </w:rPr>
            </w:pPr>
            <w:r w:rsidRPr="00EF5447">
              <w:rPr>
                <w:color w:val="000000"/>
                <w:szCs w:val="18"/>
                <w:lang w:eastAsia="zh-CN"/>
              </w:rPr>
              <w:t>DC_2A-66A-66A_n48B</w:t>
            </w:r>
          </w:p>
        </w:tc>
        <w:tc>
          <w:tcPr>
            <w:tcW w:w="5964" w:type="dxa"/>
            <w:tcBorders>
              <w:top w:val="single" w:sz="4" w:space="0" w:color="auto"/>
              <w:left w:val="single" w:sz="4" w:space="0" w:color="auto"/>
              <w:bottom w:val="single" w:sz="4" w:space="0" w:color="auto"/>
              <w:right w:val="single" w:sz="4" w:space="0" w:color="auto"/>
            </w:tcBorders>
            <w:hideMark/>
          </w:tcPr>
          <w:p w14:paraId="101BAA25" w14:textId="77777777" w:rsidR="00A925D5" w:rsidRPr="00EF5447" w:rsidRDefault="00A925D5" w:rsidP="00943A90">
            <w:pPr>
              <w:pStyle w:val="TAC"/>
              <w:rPr>
                <w:noProof/>
                <w:szCs w:val="18"/>
                <w:lang w:eastAsia="zh-CN"/>
              </w:rPr>
            </w:pPr>
            <w:r w:rsidRPr="00EF5447">
              <w:rPr>
                <w:noProof/>
                <w:szCs w:val="18"/>
                <w:lang w:eastAsia="zh-CN"/>
              </w:rPr>
              <w:t>DC_2A_n48A</w:t>
            </w:r>
          </w:p>
          <w:p w14:paraId="105B0C4F" w14:textId="77777777" w:rsidR="00A925D5" w:rsidRPr="00EF5447" w:rsidRDefault="00A925D5" w:rsidP="00943A90">
            <w:pPr>
              <w:pStyle w:val="TAC"/>
              <w:rPr>
                <w:lang w:eastAsia="fi-FI"/>
              </w:rPr>
            </w:pPr>
            <w:r w:rsidRPr="00EF5447">
              <w:rPr>
                <w:noProof/>
                <w:kern w:val="2"/>
                <w:szCs w:val="18"/>
                <w:lang w:eastAsia="zh-CN"/>
              </w:rPr>
              <w:t>DC_66A_n48A</w:t>
            </w:r>
          </w:p>
        </w:tc>
      </w:tr>
      <w:tr w:rsidR="00A925D5" w:rsidRPr="00EF5447" w14:paraId="1DBA1C6B"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19A3C5" w14:textId="77777777" w:rsidR="00A925D5" w:rsidRPr="00EF5447" w:rsidRDefault="00A925D5" w:rsidP="00943A90">
            <w:pPr>
              <w:pStyle w:val="TAC"/>
              <w:rPr>
                <w:lang w:eastAsia="fi-FI"/>
              </w:rPr>
            </w:pPr>
            <w:r w:rsidRPr="00EF5447">
              <w:rPr>
                <w:szCs w:val="18"/>
                <w:lang w:eastAsia="zh-CN"/>
              </w:rPr>
              <w:t>DC_2A-66A_n66A</w:t>
            </w:r>
          </w:p>
        </w:tc>
        <w:tc>
          <w:tcPr>
            <w:tcW w:w="5964" w:type="dxa"/>
            <w:tcBorders>
              <w:top w:val="single" w:sz="4" w:space="0" w:color="auto"/>
              <w:left w:val="single" w:sz="4" w:space="0" w:color="auto"/>
              <w:bottom w:val="single" w:sz="4" w:space="0" w:color="auto"/>
              <w:right w:val="single" w:sz="4" w:space="0" w:color="auto"/>
            </w:tcBorders>
            <w:hideMark/>
          </w:tcPr>
          <w:p w14:paraId="7BAC7702" w14:textId="77777777" w:rsidR="00A925D5" w:rsidRPr="00EF5447" w:rsidRDefault="00A925D5" w:rsidP="00943A90">
            <w:pPr>
              <w:pStyle w:val="TAC"/>
              <w:rPr>
                <w:szCs w:val="18"/>
                <w:vertAlign w:val="superscript"/>
                <w:lang w:eastAsia="zh-CN"/>
              </w:rPr>
            </w:pPr>
            <w:r w:rsidRPr="00EF5447">
              <w:rPr>
                <w:szCs w:val="18"/>
                <w:lang w:eastAsia="zh-CN"/>
              </w:rPr>
              <w:t>DC_2A_n66A</w:t>
            </w:r>
          </w:p>
          <w:p w14:paraId="225E7BA5" w14:textId="77777777" w:rsidR="00A925D5" w:rsidRPr="00EF5447" w:rsidRDefault="00A925D5" w:rsidP="00943A90">
            <w:pPr>
              <w:pStyle w:val="TAC"/>
              <w:rPr>
                <w:lang w:eastAsia="fi-FI"/>
              </w:rPr>
            </w:pPr>
            <w:r w:rsidRPr="00EF5447">
              <w:rPr>
                <w:szCs w:val="18"/>
                <w:lang w:eastAsia="zh-CN"/>
              </w:rPr>
              <w:t>DC_66A_n66A</w:t>
            </w:r>
            <w:r w:rsidRPr="00EF5447">
              <w:rPr>
                <w:szCs w:val="18"/>
                <w:vertAlign w:val="superscript"/>
                <w:lang w:eastAsia="zh-CN"/>
              </w:rPr>
              <w:t>2</w:t>
            </w:r>
          </w:p>
        </w:tc>
      </w:tr>
      <w:tr w:rsidR="00A925D5" w14:paraId="11948F0E"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E1068C" w14:textId="77777777" w:rsidR="00A925D5" w:rsidRDefault="00A925D5" w:rsidP="00943A90">
            <w:pPr>
              <w:pStyle w:val="TAC"/>
              <w:rPr>
                <w:szCs w:val="18"/>
                <w:lang w:val="fr-FR" w:eastAsia="zh-CN"/>
              </w:rPr>
            </w:pPr>
            <w:r>
              <w:rPr>
                <w:lang w:val="fr-FR" w:eastAsia="fi-FI"/>
              </w:rPr>
              <w:t>DC_2A-66A-66A_n66A</w:t>
            </w:r>
          </w:p>
        </w:tc>
        <w:tc>
          <w:tcPr>
            <w:tcW w:w="5964" w:type="dxa"/>
            <w:tcBorders>
              <w:top w:val="single" w:sz="4" w:space="0" w:color="auto"/>
              <w:left w:val="single" w:sz="4" w:space="0" w:color="auto"/>
              <w:bottom w:val="single" w:sz="4" w:space="0" w:color="auto"/>
              <w:right w:val="single" w:sz="4" w:space="0" w:color="auto"/>
            </w:tcBorders>
            <w:hideMark/>
          </w:tcPr>
          <w:p w14:paraId="5EC4DBE2" w14:textId="77777777" w:rsidR="00A925D5" w:rsidRPr="00D06F04" w:rsidRDefault="00A925D5" w:rsidP="00943A90">
            <w:pPr>
              <w:pStyle w:val="TAC"/>
              <w:rPr>
                <w:szCs w:val="18"/>
                <w:vertAlign w:val="superscript"/>
                <w:lang w:eastAsia="zh-CN"/>
              </w:rPr>
            </w:pPr>
            <w:r w:rsidRPr="00D06F04">
              <w:rPr>
                <w:szCs w:val="18"/>
                <w:lang w:eastAsia="zh-CN"/>
              </w:rPr>
              <w:t>DC_2A_n66A</w:t>
            </w:r>
          </w:p>
          <w:p w14:paraId="413461B1" w14:textId="77777777" w:rsidR="00A925D5" w:rsidRPr="00D06F04" w:rsidRDefault="00A925D5" w:rsidP="00943A90">
            <w:pPr>
              <w:pStyle w:val="TAC"/>
              <w:rPr>
                <w:szCs w:val="18"/>
                <w:lang w:eastAsia="zh-CN"/>
              </w:rPr>
            </w:pPr>
            <w:r w:rsidRPr="00D06F04">
              <w:rPr>
                <w:szCs w:val="18"/>
                <w:lang w:eastAsia="zh-CN"/>
              </w:rPr>
              <w:t>DC_66A_n66A</w:t>
            </w:r>
            <w:r w:rsidRPr="00D06F04">
              <w:rPr>
                <w:szCs w:val="18"/>
                <w:vertAlign w:val="superscript"/>
                <w:lang w:eastAsia="zh-CN"/>
              </w:rPr>
              <w:t>2</w:t>
            </w:r>
          </w:p>
        </w:tc>
      </w:tr>
      <w:tr w:rsidR="00A925D5" w14:paraId="11798730"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B40D811" w14:textId="77777777" w:rsidR="00A925D5" w:rsidRDefault="00A925D5" w:rsidP="00943A90">
            <w:pPr>
              <w:pStyle w:val="TAC"/>
              <w:rPr>
                <w:szCs w:val="18"/>
                <w:lang w:eastAsia="zh-CN"/>
              </w:rPr>
            </w:pPr>
            <w:r>
              <w:rPr>
                <w:noProof/>
              </w:rPr>
              <w:t>DC_</w:t>
            </w:r>
            <w:r>
              <w:rPr>
                <w:noProof/>
                <w:lang w:val="fi-FI"/>
              </w:rPr>
              <w:t>2</w:t>
            </w:r>
            <w:r>
              <w:rPr>
                <w:noProof/>
              </w:rPr>
              <w:t>A-(n)66AA</w:t>
            </w:r>
          </w:p>
        </w:tc>
        <w:tc>
          <w:tcPr>
            <w:tcW w:w="5964" w:type="dxa"/>
            <w:tcBorders>
              <w:top w:val="single" w:sz="4" w:space="0" w:color="auto"/>
              <w:left w:val="single" w:sz="4" w:space="0" w:color="auto"/>
              <w:bottom w:val="single" w:sz="4" w:space="0" w:color="auto"/>
              <w:right w:val="single" w:sz="4" w:space="0" w:color="auto"/>
            </w:tcBorders>
            <w:vAlign w:val="center"/>
          </w:tcPr>
          <w:p w14:paraId="51ADBEB2" w14:textId="77777777" w:rsidR="00A925D5" w:rsidRDefault="00A925D5" w:rsidP="00943A90">
            <w:pPr>
              <w:pStyle w:val="TAC"/>
              <w:rPr>
                <w:szCs w:val="18"/>
                <w:lang w:eastAsia="zh-CN"/>
              </w:rPr>
            </w:pPr>
            <w:r>
              <w:rPr>
                <w:noProof/>
              </w:rPr>
              <w:t>DC_2A_n66A</w:t>
            </w:r>
          </w:p>
        </w:tc>
      </w:tr>
      <w:tr w:rsidR="00A925D5" w:rsidRPr="00EF5447" w14:paraId="5E21EF8E"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43EBB7" w14:textId="77777777" w:rsidR="00A925D5" w:rsidRPr="00EF5447" w:rsidRDefault="00A925D5" w:rsidP="00943A90">
            <w:pPr>
              <w:pStyle w:val="TAC"/>
              <w:rPr>
                <w:szCs w:val="18"/>
                <w:lang w:eastAsia="zh-CN"/>
              </w:rPr>
            </w:pPr>
            <w:r w:rsidRPr="00EF5447">
              <w:rPr>
                <w:szCs w:val="18"/>
                <w:lang w:eastAsia="fi-FI"/>
              </w:rPr>
              <w:t>DC_2A-2A-66A_n66A</w:t>
            </w:r>
          </w:p>
        </w:tc>
        <w:tc>
          <w:tcPr>
            <w:tcW w:w="5964" w:type="dxa"/>
            <w:tcBorders>
              <w:top w:val="single" w:sz="4" w:space="0" w:color="auto"/>
              <w:left w:val="single" w:sz="4" w:space="0" w:color="auto"/>
              <w:bottom w:val="single" w:sz="4" w:space="0" w:color="auto"/>
              <w:right w:val="single" w:sz="4" w:space="0" w:color="auto"/>
            </w:tcBorders>
            <w:hideMark/>
          </w:tcPr>
          <w:p w14:paraId="0EB6BCED" w14:textId="77777777" w:rsidR="00A925D5" w:rsidRPr="00EF5447" w:rsidRDefault="00A925D5" w:rsidP="00943A90">
            <w:pPr>
              <w:pStyle w:val="TAC"/>
              <w:rPr>
                <w:szCs w:val="18"/>
                <w:vertAlign w:val="superscript"/>
                <w:lang w:eastAsia="zh-CN"/>
              </w:rPr>
            </w:pPr>
            <w:r w:rsidRPr="00EF5447">
              <w:rPr>
                <w:szCs w:val="18"/>
                <w:lang w:eastAsia="zh-CN"/>
              </w:rPr>
              <w:t>DC_2A_n66A</w:t>
            </w:r>
          </w:p>
          <w:p w14:paraId="137A83E0" w14:textId="77777777" w:rsidR="00A925D5" w:rsidRPr="00EF5447" w:rsidRDefault="00A925D5" w:rsidP="00943A90">
            <w:pPr>
              <w:pStyle w:val="TAC"/>
              <w:rPr>
                <w:szCs w:val="18"/>
                <w:lang w:eastAsia="zh-CN"/>
              </w:rPr>
            </w:pPr>
            <w:r w:rsidRPr="00EF5447">
              <w:rPr>
                <w:szCs w:val="18"/>
                <w:lang w:eastAsia="zh-CN"/>
              </w:rPr>
              <w:t>DC_66A_n66A</w:t>
            </w:r>
            <w:r w:rsidRPr="00EF5447">
              <w:rPr>
                <w:szCs w:val="18"/>
                <w:vertAlign w:val="superscript"/>
                <w:lang w:eastAsia="zh-CN"/>
              </w:rPr>
              <w:t>2</w:t>
            </w:r>
          </w:p>
        </w:tc>
      </w:tr>
      <w:tr w:rsidR="00A925D5" w14:paraId="70AD3C2F"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F009DA" w14:textId="77777777" w:rsidR="00A925D5" w:rsidRDefault="00A925D5" w:rsidP="00943A90">
            <w:pPr>
              <w:pStyle w:val="TAC"/>
              <w:rPr>
                <w:szCs w:val="18"/>
                <w:lang w:eastAsia="fi-FI"/>
              </w:rPr>
            </w:pPr>
            <w:r>
              <w:rPr>
                <w:szCs w:val="18"/>
                <w:lang w:eastAsia="fi-FI"/>
              </w:rPr>
              <w:t>DC_2A-2A-66A-66A_n</w:t>
            </w:r>
            <w:r w:rsidRPr="00260C68">
              <w:rPr>
                <w:szCs w:val="18"/>
                <w:lang w:eastAsia="fi-FI"/>
              </w:rPr>
              <w:t>66</w:t>
            </w:r>
            <w:r>
              <w:rPr>
                <w:szCs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51B6E648" w14:textId="77777777" w:rsidR="00A925D5" w:rsidRDefault="00A925D5" w:rsidP="00943A90">
            <w:pPr>
              <w:pStyle w:val="TAC"/>
              <w:rPr>
                <w:szCs w:val="18"/>
                <w:lang w:eastAsia="zh-CN"/>
              </w:rPr>
            </w:pPr>
            <w:r w:rsidRPr="00260C68">
              <w:rPr>
                <w:szCs w:val="18"/>
                <w:lang w:eastAsia="zh-CN"/>
              </w:rPr>
              <w:t>DC_2A_n66A</w:t>
            </w:r>
          </w:p>
        </w:tc>
      </w:tr>
      <w:tr w:rsidR="00A925D5" w:rsidRPr="00EF5447" w14:paraId="52335BAE"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EAC3B8" w14:textId="77777777" w:rsidR="00A925D5" w:rsidRPr="00EF5447" w:rsidRDefault="00A925D5" w:rsidP="00943A90">
            <w:pPr>
              <w:pStyle w:val="TAC"/>
              <w:rPr>
                <w:lang w:eastAsia="zh-CN"/>
              </w:rPr>
            </w:pPr>
            <w:r w:rsidRPr="00EF5447">
              <w:rPr>
                <w:lang w:eastAsia="zh-CN"/>
              </w:rPr>
              <w:t>DC</w:t>
            </w:r>
            <w:r w:rsidRPr="00EF5447">
              <w:t>_</w:t>
            </w:r>
            <w:r w:rsidRPr="00EF5447">
              <w:rPr>
                <w:lang w:eastAsia="zh-CN"/>
              </w:rPr>
              <w:t>2</w:t>
            </w:r>
            <w:r w:rsidRPr="00EF5447">
              <w:t>A-</w:t>
            </w:r>
            <w:r w:rsidRPr="00EF5447">
              <w:rPr>
                <w:lang w:eastAsia="zh-CN"/>
              </w:rPr>
              <w:t>66A_</w:t>
            </w:r>
            <w:r w:rsidRPr="00EF5447">
              <w:t>n</w:t>
            </w:r>
            <w:r w:rsidRPr="00EF5447">
              <w:rPr>
                <w:lang w:eastAsia="zh-CN"/>
              </w:rPr>
              <w:t>71A</w:t>
            </w:r>
          </w:p>
          <w:p w14:paraId="0963525F" w14:textId="77777777" w:rsidR="00A925D5" w:rsidRPr="00EF5447" w:rsidRDefault="00A925D5" w:rsidP="00943A90">
            <w:pPr>
              <w:pStyle w:val="TAC"/>
              <w:rPr>
                <w:lang w:eastAsia="zh-CN"/>
              </w:rPr>
            </w:pPr>
            <w:r w:rsidRPr="00EF5447">
              <w:rPr>
                <w:lang w:eastAsia="zh-CN"/>
              </w:rPr>
              <w:t>DC</w:t>
            </w:r>
            <w:r w:rsidRPr="00EF5447">
              <w:t>_</w:t>
            </w:r>
            <w:r w:rsidRPr="00EF5447">
              <w:rPr>
                <w:lang w:eastAsia="zh-CN"/>
              </w:rPr>
              <w:t>2</w:t>
            </w:r>
            <w:r w:rsidRPr="00EF5447">
              <w:t>A-</w:t>
            </w:r>
            <w:r w:rsidRPr="00EF5447">
              <w:rPr>
                <w:lang w:eastAsia="zh-CN"/>
              </w:rPr>
              <w:t>66A_</w:t>
            </w:r>
            <w:r w:rsidRPr="00EF5447">
              <w:t>n</w:t>
            </w:r>
            <w:r w:rsidRPr="00EF5447">
              <w:rPr>
                <w:lang w:eastAsia="zh-CN"/>
              </w:rPr>
              <w:t>71B</w:t>
            </w:r>
          </w:p>
          <w:p w14:paraId="425BC8E6" w14:textId="77777777" w:rsidR="00A925D5" w:rsidRPr="00EF5447" w:rsidRDefault="00A925D5" w:rsidP="00943A90">
            <w:pPr>
              <w:pStyle w:val="TAC"/>
              <w:rPr>
                <w:lang w:eastAsia="zh-CN"/>
              </w:rPr>
            </w:pPr>
            <w:r w:rsidRPr="00EF5447">
              <w:rPr>
                <w:lang w:eastAsia="zh-CN"/>
              </w:rPr>
              <w:t>DC_2A-66C_n71A</w:t>
            </w:r>
          </w:p>
          <w:p w14:paraId="5636F6D8" w14:textId="77777777" w:rsidR="00A925D5" w:rsidRPr="00EF5447" w:rsidRDefault="00A925D5" w:rsidP="00943A90">
            <w:pPr>
              <w:pStyle w:val="TAC"/>
              <w:rPr>
                <w:noProof/>
                <w:lang w:eastAsia="zh-CN"/>
              </w:rPr>
            </w:pPr>
            <w:r w:rsidRPr="00EF5447">
              <w:rPr>
                <w:noProof/>
              </w:rPr>
              <w:t>DC_2C-66A_n71A</w:t>
            </w:r>
          </w:p>
        </w:tc>
        <w:tc>
          <w:tcPr>
            <w:tcW w:w="5964" w:type="dxa"/>
            <w:tcBorders>
              <w:top w:val="single" w:sz="4" w:space="0" w:color="auto"/>
              <w:left w:val="single" w:sz="4" w:space="0" w:color="auto"/>
              <w:bottom w:val="single" w:sz="4" w:space="0" w:color="auto"/>
              <w:right w:val="single" w:sz="4" w:space="0" w:color="auto"/>
            </w:tcBorders>
            <w:hideMark/>
          </w:tcPr>
          <w:p w14:paraId="15A8ADC3" w14:textId="77777777" w:rsidR="00A925D5" w:rsidRPr="00EF5447" w:rsidRDefault="00A925D5" w:rsidP="00943A90">
            <w:pPr>
              <w:pStyle w:val="TAC"/>
              <w:rPr>
                <w:noProof/>
                <w:lang w:eastAsia="zh-CN"/>
              </w:rPr>
            </w:pPr>
            <w:r w:rsidRPr="00EF5447">
              <w:rPr>
                <w:noProof/>
                <w:lang w:eastAsia="zh-CN"/>
              </w:rPr>
              <w:t>DC_2A_n71A</w:t>
            </w:r>
          </w:p>
          <w:p w14:paraId="031EDDE5" w14:textId="77777777" w:rsidR="00A925D5" w:rsidRPr="00EF5447" w:rsidRDefault="00A925D5" w:rsidP="00943A90">
            <w:pPr>
              <w:pStyle w:val="TAC"/>
              <w:rPr>
                <w:noProof/>
                <w:lang w:eastAsia="zh-CN"/>
              </w:rPr>
            </w:pPr>
            <w:r w:rsidRPr="00EF5447">
              <w:rPr>
                <w:noProof/>
                <w:lang w:eastAsia="zh-CN"/>
              </w:rPr>
              <w:t>DC_66A_n71A</w:t>
            </w:r>
          </w:p>
        </w:tc>
      </w:tr>
      <w:tr w:rsidR="00A925D5" w:rsidRPr="00EF5447" w14:paraId="0944D2BE"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50F29D" w14:textId="77777777" w:rsidR="00A925D5" w:rsidRPr="00EF5447" w:rsidRDefault="00A925D5" w:rsidP="00943A90">
            <w:pPr>
              <w:pStyle w:val="TAC"/>
              <w:rPr>
                <w:lang w:eastAsia="zh-CN"/>
              </w:rPr>
            </w:pPr>
            <w:r w:rsidRPr="00EF5447">
              <w:rPr>
                <w:noProof/>
              </w:rPr>
              <w:t>DC_2A-2A-66A_n71A</w:t>
            </w:r>
          </w:p>
        </w:tc>
        <w:tc>
          <w:tcPr>
            <w:tcW w:w="5964" w:type="dxa"/>
            <w:tcBorders>
              <w:top w:val="single" w:sz="4" w:space="0" w:color="auto"/>
              <w:left w:val="single" w:sz="4" w:space="0" w:color="auto"/>
              <w:bottom w:val="single" w:sz="4" w:space="0" w:color="auto"/>
              <w:right w:val="single" w:sz="4" w:space="0" w:color="auto"/>
            </w:tcBorders>
            <w:hideMark/>
          </w:tcPr>
          <w:p w14:paraId="177837B2" w14:textId="77777777" w:rsidR="00A925D5" w:rsidRPr="00EF5447" w:rsidRDefault="00A925D5" w:rsidP="00943A90">
            <w:pPr>
              <w:pStyle w:val="TAC"/>
              <w:rPr>
                <w:noProof/>
                <w:lang w:eastAsia="zh-CN"/>
              </w:rPr>
            </w:pPr>
            <w:r w:rsidRPr="00EF5447">
              <w:rPr>
                <w:noProof/>
                <w:lang w:eastAsia="zh-CN"/>
              </w:rPr>
              <w:t>DC_2A_n71A</w:t>
            </w:r>
          </w:p>
          <w:p w14:paraId="79FD6627" w14:textId="77777777" w:rsidR="00A925D5" w:rsidRPr="00EF5447" w:rsidRDefault="00A925D5" w:rsidP="00943A90">
            <w:pPr>
              <w:pStyle w:val="TAC"/>
              <w:rPr>
                <w:noProof/>
                <w:lang w:eastAsia="zh-CN"/>
              </w:rPr>
            </w:pPr>
            <w:r w:rsidRPr="00EF5447">
              <w:rPr>
                <w:noProof/>
                <w:lang w:eastAsia="zh-CN"/>
              </w:rPr>
              <w:t>DC_66A_n71A</w:t>
            </w:r>
          </w:p>
        </w:tc>
      </w:tr>
      <w:tr w:rsidR="00A925D5" w14:paraId="085480C9"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557E25" w14:textId="77777777" w:rsidR="00A925D5" w:rsidRDefault="00A925D5" w:rsidP="00943A90">
            <w:pPr>
              <w:pStyle w:val="TAC"/>
              <w:rPr>
                <w:noProof/>
                <w:lang w:val="fr-FR"/>
              </w:rPr>
            </w:pPr>
            <w:r>
              <w:rPr>
                <w:lang w:val="fr-FR" w:eastAsia="zh-CN"/>
              </w:rPr>
              <w:t>DC_2A-66A-66A_n71A</w:t>
            </w:r>
          </w:p>
        </w:tc>
        <w:tc>
          <w:tcPr>
            <w:tcW w:w="5964" w:type="dxa"/>
            <w:tcBorders>
              <w:top w:val="single" w:sz="4" w:space="0" w:color="auto"/>
              <w:left w:val="single" w:sz="4" w:space="0" w:color="auto"/>
              <w:bottom w:val="single" w:sz="4" w:space="0" w:color="auto"/>
              <w:right w:val="single" w:sz="4" w:space="0" w:color="auto"/>
            </w:tcBorders>
            <w:hideMark/>
          </w:tcPr>
          <w:p w14:paraId="5AD510FB" w14:textId="77777777" w:rsidR="00A925D5" w:rsidRPr="00D06F04" w:rsidRDefault="00A925D5" w:rsidP="00943A90">
            <w:pPr>
              <w:pStyle w:val="TAC"/>
              <w:rPr>
                <w:noProof/>
                <w:lang w:eastAsia="zh-CN"/>
              </w:rPr>
            </w:pPr>
            <w:r w:rsidRPr="00D06F04">
              <w:rPr>
                <w:noProof/>
                <w:lang w:eastAsia="zh-CN"/>
              </w:rPr>
              <w:t>DC_2A_n71A</w:t>
            </w:r>
          </w:p>
          <w:p w14:paraId="3AF94839" w14:textId="77777777" w:rsidR="00A925D5" w:rsidRPr="00D06F04" w:rsidRDefault="00A925D5" w:rsidP="00943A90">
            <w:pPr>
              <w:pStyle w:val="TAC"/>
              <w:rPr>
                <w:noProof/>
                <w:lang w:eastAsia="zh-CN"/>
              </w:rPr>
            </w:pPr>
            <w:r w:rsidRPr="00D06F04">
              <w:rPr>
                <w:noProof/>
                <w:lang w:eastAsia="zh-CN"/>
              </w:rPr>
              <w:t>DC_66A_n71A</w:t>
            </w:r>
          </w:p>
        </w:tc>
      </w:tr>
      <w:tr w:rsidR="00A925D5" w14:paraId="58C34C10"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DD5CD6" w14:textId="77777777" w:rsidR="00A925D5" w:rsidRDefault="00A925D5" w:rsidP="00943A90">
            <w:pPr>
              <w:pStyle w:val="TAC"/>
              <w:rPr>
                <w:noProof/>
                <w:lang w:val="fr-FR"/>
              </w:rPr>
            </w:pPr>
            <w:r>
              <w:rPr>
                <w:lang w:val="fr-FR" w:eastAsia="zh-CN"/>
              </w:rPr>
              <w:t>DC_2A-2A-66A-66A_n71A</w:t>
            </w:r>
          </w:p>
        </w:tc>
        <w:tc>
          <w:tcPr>
            <w:tcW w:w="5964" w:type="dxa"/>
            <w:tcBorders>
              <w:top w:val="single" w:sz="4" w:space="0" w:color="auto"/>
              <w:left w:val="single" w:sz="4" w:space="0" w:color="auto"/>
              <w:bottom w:val="single" w:sz="4" w:space="0" w:color="auto"/>
              <w:right w:val="single" w:sz="4" w:space="0" w:color="auto"/>
            </w:tcBorders>
            <w:hideMark/>
          </w:tcPr>
          <w:p w14:paraId="433F51F6" w14:textId="77777777" w:rsidR="00A925D5" w:rsidRPr="00D06F04" w:rsidRDefault="00A925D5" w:rsidP="00943A90">
            <w:pPr>
              <w:pStyle w:val="TAC"/>
              <w:rPr>
                <w:noProof/>
                <w:lang w:eastAsia="zh-CN"/>
              </w:rPr>
            </w:pPr>
            <w:r w:rsidRPr="00D06F04">
              <w:rPr>
                <w:noProof/>
                <w:lang w:eastAsia="zh-CN"/>
              </w:rPr>
              <w:t>DC_2A_n71A</w:t>
            </w:r>
          </w:p>
          <w:p w14:paraId="6F382A7F" w14:textId="77777777" w:rsidR="00A925D5" w:rsidRPr="00D06F04" w:rsidRDefault="00A925D5" w:rsidP="00943A90">
            <w:pPr>
              <w:pStyle w:val="TAC"/>
              <w:rPr>
                <w:noProof/>
                <w:lang w:eastAsia="zh-CN"/>
              </w:rPr>
            </w:pPr>
            <w:r w:rsidRPr="00D06F04">
              <w:rPr>
                <w:noProof/>
                <w:lang w:eastAsia="zh-CN"/>
              </w:rPr>
              <w:t>DC_66A_n71A</w:t>
            </w:r>
          </w:p>
        </w:tc>
      </w:tr>
      <w:tr w:rsidR="00A925D5" w:rsidRPr="00EF5447" w14:paraId="6818FA9E"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49DA74" w14:textId="77777777" w:rsidR="00A925D5" w:rsidRPr="00EF5447" w:rsidRDefault="00A925D5" w:rsidP="00943A90">
            <w:pPr>
              <w:pStyle w:val="TAC"/>
              <w:rPr>
                <w:noProof/>
              </w:rPr>
            </w:pPr>
            <w:r w:rsidRPr="00EF5447">
              <w:rPr>
                <w:lang w:eastAsia="ja-JP"/>
              </w:rPr>
              <w:t>DC_2A_n66A-n71A</w:t>
            </w:r>
          </w:p>
        </w:tc>
        <w:tc>
          <w:tcPr>
            <w:tcW w:w="5964" w:type="dxa"/>
            <w:tcBorders>
              <w:top w:val="single" w:sz="4" w:space="0" w:color="auto"/>
              <w:left w:val="single" w:sz="4" w:space="0" w:color="auto"/>
              <w:bottom w:val="single" w:sz="4" w:space="0" w:color="auto"/>
              <w:right w:val="single" w:sz="4" w:space="0" w:color="auto"/>
            </w:tcBorders>
            <w:hideMark/>
          </w:tcPr>
          <w:p w14:paraId="474E6969" w14:textId="77777777" w:rsidR="00A925D5" w:rsidRPr="00EF5447" w:rsidRDefault="00A925D5" w:rsidP="00943A90">
            <w:pPr>
              <w:pStyle w:val="TAC"/>
              <w:rPr>
                <w:lang w:eastAsia="ja-JP"/>
              </w:rPr>
            </w:pPr>
            <w:r w:rsidRPr="00EF5447">
              <w:rPr>
                <w:lang w:eastAsia="ja-JP"/>
              </w:rPr>
              <w:t>DC_2A_n66A</w:t>
            </w:r>
          </w:p>
          <w:p w14:paraId="262EAFBF" w14:textId="77777777" w:rsidR="00A925D5" w:rsidRPr="00EF5447" w:rsidRDefault="00A925D5" w:rsidP="00943A90">
            <w:pPr>
              <w:pStyle w:val="TAC"/>
              <w:rPr>
                <w:noProof/>
                <w:lang w:eastAsia="zh-CN"/>
              </w:rPr>
            </w:pPr>
            <w:r w:rsidRPr="00EF5447">
              <w:rPr>
                <w:lang w:eastAsia="ja-JP"/>
              </w:rPr>
              <w:t>DC_2A_n71A</w:t>
            </w:r>
          </w:p>
        </w:tc>
      </w:tr>
      <w:tr w:rsidR="00A925D5" w:rsidRPr="00EF5447" w14:paraId="70FF7269"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535D23" w14:textId="77777777" w:rsidR="00A925D5" w:rsidRDefault="00A925D5" w:rsidP="00943A90">
            <w:pPr>
              <w:pStyle w:val="TAC"/>
              <w:rPr>
                <w:vertAlign w:val="superscript"/>
                <w:lang w:eastAsia="ja-JP"/>
              </w:rPr>
            </w:pPr>
            <w:r w:rsidRPr="00EF5447">
              <w:rPr>
                <w:lang w:eastAsia="ja-JP"/>
              </w:rPr>
              <w:t>DC_2A-66A_n77A</w:t>
            </w:r>
            <w:r w:rsidRPr="00110FFD">
              <w:rPr>
                <w:vertAlign w:val="superscript"/>
                <w:lang w:eastAsia="ja-JP"/>
              </w:rPr>
              <w:t>14</w:t>
            </w:r>
          </w:p>
          <w:p w14:paraId="1628C41C" w14:textId="77777777" w:rsidR="00A925D5" w:rsidRDefault="00A925D5" w:rsidP="00943A90">
            <w:pPr>
              <w:pStyle w:val="TAC"/>
              <w:rPr>
                <w:lang w:eastAsia="ja-JP"/>
              </w:rPr>
            </w:pPr>
            <w:r>
              <w:rPr>
                <w:lang w:eastAsia="ja-JP"/>
              </w:rPr>
              <w:t>DC_2A-66A_n77C</w:t>
            </w:r>
            <w:r w:rsidRPr="00110FFD">
              <w:rPr>
                <w:vertAlign w:val="superscript"/>
                <w:lang w:eastAsia="ja-JP"/>
              </w:rPr>
              <w:t>14</w:t>
            </w:r>
          </w:p>
          <w:p w14:paraId="34F82915" w14:textId="77777777" w:rsidR="00A925D5" w:rsidRDefault="00A925D5" w:rsidP="00943A90">
            <w:pPr>
              <w:pStyle w:val="TAC"/>
              <w:rPr>
                <w:lang w:eastAsia="ja-JP"/>
              </w:rPr>
            </w:pPr>
            <w:r>
              <w:rPr>
                <w:lang w:eastAsia="ja-JP"/>
              </w:rPr>
              <w:t>DC_2A-2A-66A_n77C</w:t>
            </w:r>
            <w:r w:rsidRPr="00110FFD">
              <w:rPr>
                <w:vertAlign w:val="superscript"/>
                <w:lang w:eastAsia="ja-JP"/>
              </w:rPr>
              <w:t>14</w:t>
            </w:r>
          </w:p>
          <w:p w14:paraId="2F4CEC56" w14:textId="77777777" w:rsidR="00A925D5" w:rsidRDefault="00A925D5" w:rsidP="00943A90">
            <w:pPr>
              <w:pStyle w:val="TAC"/>
              <w:rPr>
                <w:lang w:eastAsia="ja-JP"/>
              </w:rPr>
            </w:pPr>
            <w:r>
              <w:rPr>
                <w:lang w:eastAsia="ja-JP"/>
              </w:rPr>
              <w:t>DC_2A-66A-66A_n77C</w:t>
            </w:r>
            <w:r w:rsidRPr="00110FFD">
              <w:rPr>
                <w:vertAlign w:val="superscript"/>
                <w:lang w:eastAsia="ja-JP"/>
              </w:rPr>
              <w:t>14</w:t>
            </w:r>
          </w:p>
          <w:p w14:paraId="351373B0" w14:textId="77777777" w:rsidR="00A925D5" w:rsidRPr="00EF5447" w:rsidRDefault="00A925D5" w:rsidP="00943A90">
            <w:pPr>
              <w:pStyle w:val="TAC"/>
              <w:rPr>
                <w:lang w:eastAsia="ja-JP"/>
              </w:rPr>
            </w:pPr>
            <w:r>
              <w:rPr>
                <w:lang w:eastAsia="ja-JP"/>
              </w:rPr>
              <w:t>DC_2A-2A-66A-66A_n77C</w:t>
            </w:r>
            <w:r w:rsidRPr="00110FFD">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4649F59D" w14:textId="77777777" w:rsidR="00A925D5" w:rsidRPr="00EF5447" w:rsidRDefault="00A925D5" w:rsidP="00943A90">
            <w:pPr>
              <w:pStyle w:val="TAC"/>
              <w:rPr>
                <w:lang w:eastAsia="fi-FI"/>
              </w:rPr>
            </w:pPr>
            <w:r w:rsidRPr="00EF5447">
              <w:rPr>
                <w:lang w:eastAsia="fi-FI"/>
              </w:rPr>
              <w:t>DC_2A_</w:t>
            </w:r>
            <w:r w:rsidRPr="00EF5447">
              <w:rPr>
                <w:lang w:eastAsia="ja-JP"/>
              </w:rPr>
              <w:t>n77A</w:t>
            </w:r>
            <w:r w:rsidRPr="00110FFD">
              <w:rPr>
                <w:vertAlign w:val="superscript"/>
                <w:lang w:eastAsia="ja-JP"/>
              </w:rPr>
              <w:t>14</w:t>
            </w:r>
          </w:p>
          <w:p w14:paraId="1E60573D" w14:textId="77777777" w:rsidR="00A925D5" w:rsidRPr="00EF5447" w:rsidRDefault="00A925D5" w:rsidP="00943A90">
            <w:pPr>
              <w:pStyle w:val="TAC"/>
              <w:rPr>
                <w:lang w:eastAsia="ja-JP"/>
              </w:rPr>
            </w:pPr>
            <w:r w:rsidRPr="00EF5447">
              <w:rPr>
                <w:lang w:eastAsia="fi-FI"/>
              </w:rPr>
              <w:t>DC_66A_</w:t>
            </w:r>
            <w:r w:rsidRPr="00EF5447">
              <w:rPr>
                <w:lang w:eastAsia="ja-JP"/>
              </w:rPr>
              <w:t>n77A</w:t>
            </w:r>
            <w:r w:rsidRPr="00110FFD">
              <w:rPr>
                <w:vertAlign w:val="superscript"/>
                <w:lang w:eastAsia="ja-JP"/>
              </w:rPr>
              <w:t>14</w:t>
            </w:r>
          </w:p>
        </w:tc>
      </w:tr>
      <w:tr w:rsidR="00A925D5" w14:paraId="70445E8E"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D50947" w14:textId="77777777" w:rsidR="00A925D5" w:rsidRDefault="00A925D5" w:rsidP="00943A90">
            <w:pPr>
              <w:pStyle w:val="TAC"/>
              <w:rPr>
                <w:lang w:val="fr-FR" w:eastAsia="ja-JP"/>
              </w:rPr>
            </w:pPr>
            <w:r>
              <w:rPr>
                <w:lang w:val="fr-FR" w:eastAsia="ja-JP"/>
              </w:rPr>
              <w:t>DC_2A-2A-66A_n77A</w:t>
            </w:r>
            <w:r>
              <w:rPr>
                <w:vertAlign w:val="superscript"/>
                <w:lang w:val="fr-FR"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11D1A843" w14:textId="77777777" w:rsidR="00A925D5" w:rsidRPr="00D06F04" w:rsidRDefault="00A925D5" w:rsidP="00943A90">
            <w:pPr>
              <w:pStyle w:val="TAC"/>
              <w:rPr>
                <w:lang w:eastAsia="fi-FI"/>
              </w:rPr>
            </w:pPr>
            <w:r w:rsidRPr="00D06F04">
              <w:rPr>
                <w:lang w:eastAsia="fi-FI"/>
              </w:rPr>
              <w:t>DC_2A_</w:t>
            </w:r>
            <w:r w:rsidRPr="00D06F04">
              <w:rPr>
                <w:lang w:eastAsia="ja-JP"/>
              </w:rPr>
              <w:t>n77A</w:t>
            </w:r>
            <w:r w:rsidRPr="00D06F04">
              <w:rPr>
                <w:vertAlign w:val="superscript"/>
                <w:lang w:eastAsia="ja-JP"/>
              </w:rPr>
              <w:t>14</w:t>
            </w:r>
          </w:p>
          <w:p w14:paraId="3330C00C" w14:textId="77777777" w:rsidR="00A925D5" w:rsidRPr="00D06F04" w:rsidRDefault="00A925D5" w:rsidP="00943A90">
            <w:pPr>
              <w:pStyle w:val="TAC"/>
              <w:rPr>
                <w:lang w:eastAsia="fi-FI"/>
              </w:rPr>
            </w:pPr>
            <w:r w:rsidRPr="00D06F04">
              <w:rPr>
                <w:lang w:eastAsia="fi-FI"/>
              </w:rPr>
              <w:t>DC_66A_</w:t>
            </w:r>
            <w:r w:rsidRPr="00D06F04">
              <w:rPr>
                <w:lang w:eastAsia="ja-JP"/>
              </w:rPr>
              <w:t>n77A</w:t>
            </w:r>
            <w:r w:rsidRPr="00D06F04">
              <w:rPr>
                <w:vertAlign w:val="superscript"/>
                <w:lang w:eastAsia="ja-JP"/>
              </w:rPr>
              <w:t>14</w:t>
            </w:r>
          </w:p>
        </w:tc>
      </w:tr>
      <w:tr w:rsidR="00A925D5" w14:paraId="511473B2"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EC5165" w14:textId="77777777" w:rsidR="00A925D5" w:rsidRDefault="00A925D5" w:rsidP="00943A90">
            <w:pPr>
              <w:pStyle w:val="TAC"/>
              <w:rPr>
                <w:lang w:val="fr-FR" w:eastAsia="ja-JP"/>
              </w:rPr>
            </w:pPr>
            <w:r>
              <w:rPr>
                <w:lang w:val="fr-FR" w:eastAsia="ja-JP"/>
              </w:rPr>
              <w:t>DC_2A-66A-66A_n77A</w:t>
            </w:r>
            <w:r>
              <w:rPr>
                <w:vertAlign w:val="superscript"/>
                <w:lang w:val="fr-FR"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49FB4112" w14:textId="77777777" w:rsidR="00A925D5" w:rsidRPr="00D06F04" w:rsidRDefault="00A925D5" w:rsidP="00943A90">
            <w:pPr>
              <w:pStyle w:val="TAC"/>
              <w:rPr>
                <w:lang w:eastAsia="fi-FI"/>
              </w:rPr>
            </w:pPr>
            <w:r w:rsidRPr="00D06F04">
              <w:rPr>
                <w:lang w:eastAsia="fi-FI"/>
              </w:rPr>
              <w:t>DC_2A_</w:t>
            </w:r>
            <w:r w:rsidRPr="00D06F04">
              <w:rPr>
                <w:lang w:eastAsia="ja-JP"/>
              </w:rPr>
              <w:t>n77A</w:t>
            </w:r>
            <w:r w:rsidRPr="00D06F04">
              <w:rPr>
                <w:vertAlign w:val="superscript"/>
                <w:lang w:eastAsia="ja-JP"/>
              </w:rPr>
              <w:t>14</w:t>
            </w:r>
          </w:p>
          <w:p w14:paraId="46FC1DEA" w14:textId="77777777" w:rsidR="00A925D5" w:rsidRPr="00D06F04" w:rsidRDefault="00A925D5" w:rsidP="00943A90">
            <w:pPr>
              <w:pStyle w:val="TAC"/>
              <w:rPr>
                <w:lang w:eastAsia="fi-FI"/>
              </w:rPr>
            </w:pPr>
            <w:r w:rsidRPr="00D06F04">
              <w:rPr>
                <w:lang w:eastAsia="fi-FI"/>
              </w:rPr>
              <w:t>DC_66A_</w:t>
            </w:r>
            <w:r w:rsidRPr="00D06F04">
              <w:rPr>
                <w:lang w:eastAsia="ja-JP"/>
              </w:rPr>
              <w:t>n77A</w:t>
            </w:r>
            <w:r w:rsidRPr="00D06F04">
              <w:rPr>
                <w:vertAlign w:val="superscript"/>
                <w:lang w:eastAsia="ja-JP"/>
              </w:rPr>
              <w:t>14</w:t>
            </w:r>
          </w:p>
        </w:tc>
      </w:tr>
      <w:tr w:rsidR="00A925D5" w14:paraId="3F01831F"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A75DC4" w14:textId="77777777" w:rsidR="00A925D5" w:rsidRDefault="00A925D5" w:rsidP="00943A90">
            <w:pPr>
              <w:pStyle w:val="TAC"/>
              <w:rPr>
                <w:lang w:val="fr-FR" w:eastAsia="ja-JP"/>
              </w:rPr>
            </w:pPr>
            <w:r>
              <w:rPr>
                <w:lang w:val="fr-FR" w:eastAsia="ja-JP"/>
              </w:rPr>
              <w:t>DC_2A-2A-66A-66A_n77A</w:t>
            </w:r>
            <w:r>
              <w:rPr>
                <w:vertAlign w:val="superscript"/>
                <w:lang w:val="fr-FR"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67C4E378" w14:textId="77777777" w:rsidR="00A925D5" w:rsidRPr="00D06F04" w:rsidRDefault="00A925D5" w:rsidP="00943A90">
            <w:pPr>
              <w:pStyle w:val="TAC"/>
              <w:rPr>
                <w:lang w:eastAsia="fi-FI"/>
              </w:rPr>
            </w:pPr>
            <w:r w:rsidRPr="00D06F04">
              <w:rPr>
                <w:lang w:eastAsia="fi-FI"/>
              </w:rPr>
              <w:t>DC_2A_</w:t>
            </w:r>
            <w:r w:rsidRPr="00D06F04">
              <w:rPr>
                <w:lang w:eastAsia="ja-JP"/>
              </w:rPr>
              <w:t>n77A</w:t>
            </w:r>
            <w:r w:rsidRPr="00D06F04">
              <w:rPr>
                <w:vertAlign w:val="superscript"/>
                <w:lang w:eastAsia="ja-JP"/>
              </w:rPr>
              <w:t>14</w:t>
            </w:r>
          </w:p>
          <w:p w14:paraId="07576670" w14:textId="77777777" w:rsidR="00A925D5" w:rsidRPr="00D06F04" w:rsidRDefault="00A925D5" w:rsidP="00943A90">
            <w:pPr>
              <w:pStyle w:val="TAC"/>
              <w:rPr>
                <w:lang w:eastAsia="fi-FI"/>
              </w:rPr>
            </w:pPr>
            <w:r w:rsidRPr="00D06F04">
              <w:rPr>
                <w:lang w:eastAsia="fi-FI"/>
              </w:rPr>
              <w:t>DC_66A_</w:t>
            </w:r>
            <w:r w:rsidRPr="00D06F04">
              <w:rPr>
                <w:lang w:eastAsia="ja-JP"/>
              </w:rPr>
              <w:t>n77A</w:t>
            </w:r>
            <w:r w:rsidRPr="00D06F04">
              <w:rPr>
                <w:vertAlign w:val="superscript"/>
                <w:lang w:eastAsia="ja-JP"/>
              </w:rPr>
              <w:t>14</w:t>
            </w:r>
          </w:p>
        </w:tc>
      </w:tr>
      <w:tr w:rsidR="00A925D5" w:rsidRPr="00EF5447" w14:paraId="3DF1FA14"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100B16" w14:textId="77777777" w:rsidR="00A925D5" w:rsidRDefault="00A925D5" w:rsidP="00943A90">
            <w:pPr>
              <w:pStyle w:val="TAC"/>
              <w:rPr>
                <w:vertAlign w:val="superscript"/>
                <w:lang w:eastAsia="ja-JP"/>
              </w:rPr>
            </w:pPr>
            <w:r w:rsidRPr="00EF5447">
              <w:t>DC_2A_n66A-n77A</w:t>
            </w:r>
            <w:r w:rsidRPr="00110FFD">
              <w:rPr>
                <w:vertAlign w:val="superscript"/>
                <w:lang w:eastAsia="ja-JP"/>
              </w:rPr>
              <w:t>14</w:t>
            </w:r>
          </w:p>
          <w:p w14:paraId="5A862820" w14:textId="77777777" w:rsidR="00A925D5" w:rsidRPr="00260651" w:rsidRDefault="00A925D5" w:rsidP="00943A90">
            <w:pPr>
              <w:pStyle w:val="TAC"/>
            </w:pPr>
            <w:r w:rsidRPr="007510D0">
              <w:rPr>
                <w:rFonts w:cs="Arial"/>
                <w:szCs w:val="18"/>
              </w:rPr>
              <w:t>DC_</w:t>
            </w:r>
            <w:r w:rsidRPr="007510D0">
              <w:rPr>
                <w:rFonts w:cs="Arial"/>
                <w:szCs w:val="18"/>
                <w:lang w:val="sv-SE"/>
              </w:rPr>
              <w:t>2</w:t>
            </w:r>
            <w:proofErr w:type="spellStart"/>
            <w:r w:rsidRPr="007510D0">
              <w:rPr>
                <w:rFonts w:cs="Arial"/>
                <w:szCs w:val="18"/>
              </w:rPr>
              <w:t>A_n</w:t>
            </w:r>
            <w:proofErr w:type="spellEnd"/>
            <w:r w:rsidRPr="007510D0">
              <w:rPr>
                <w:rFonts w:cs="Arial"/>
                <w:szCs w:val="18"/>
                <w:lang w:val="sv-SE"/>
              </w:rPr>
              <w:t>66A</w:t>
            </w:r>
            <w:r w:rsidRPr="007510D0">
              <w:rPr>
                <w:rFonts w:cs="Arial"/>
                <w:szCs w:val="18"/>
              </w:rPr>
              <w:t>-n</w:t>
            </w:r>
            <w:r w:rsidRPr="007510D0">
              <w:rPr>
                <w:rFonts w:cs="Arial"/>
                <w:szCs w:val="18"/>
                <w:lang w:val="sv-SE"/>
              </w:rPr>
              <w:t>77</w:t>
            </w:r>
            <w:r>
              <w:rPr>
                <w:rFonts w:cs="Arial"/>
                <w:szCs w:val="18"/>
                <w:lang w:val="sv-SE"/>
              </w:rPr>
              <w:t>C</w:t>
            </w:r>
            <w:r w:rsidRPr="00110FFD">
              <w:rPr>
                <w:vertAlign w:val="superscript"/>
                <w:lang w:eastAsia="ja-JP"/>
              </w:rPr>
              <w:t>14</w:t>
            </w:r>
          </w:p>
          <w:p w14:paraId="67BE4B5C" w14:textId="77777777" w:rsidR="00A925D5" w:rsidRPr="00EF5447" w:rsidRDefault="00A925D5" w:rsidP="00943A90">
            <w:pPr>
              <w:pStyle w:val="TAC"/>
            </w:pPr>
            <w:r w:rsidRPr="00260651">
              <w:t>DC_2A-2A_n66A-n77A</w:t>
            </w:r>
            <w:r w:rsidRPr="00260651">
              <w:rPr>
                <w:vertAlign w:val="superscript"/>
                <w:lang w:eastAsia="ja-JP"/>
              </w:rPr>
              <w:t>14</w:t>
            </w:r>
          </w:p>
          <w:p w14:paraId="0A5DEC4E" w14:textId="77777777" w:rsidR="00A925D5" w:rsidRPr="00EF5447" w:rsidRDefault="00A925D5" w:rsidP="00943A90">
            <w:pPr>
              <w:pStyle w:val="TAC"/>
              <w:rPr>
                <w:lang w:eastAsia="ja-JP"/>
              </w:rPr>
            </w:pPr>
            <w:r w:rsidRPr="007510D0">
              <w:rPr>
                <w:rFonts w:cs="Arial"/>
                <w:szCs w:val="18"/>
              </w:rPr>
              <w:t>DC_2A-</w:t>
            </w:r>
            <w:r w:rsidRPr="007510D0">
              <w:rPr>
                <w:rFonts w:cs="Arial"/>
                <w:szCs w:val="18"/>
                <w:lang w:val="sv-SE"/>
              </w:rPr>
              <w:t>2</w:t>
            </w:r>
            <w:proofErr w:type="spellStart"/>
            <w:r w:rsidRPr="007510D0">
              <w:rPr>
                <w:rFonts w:cs="Arial"/>
                <w:szCs w:val="18"/>
              </w:rPr>
              <w:t>A_n</w:t>
            </w:r>
            <w:proofErr w:type="spellEnd"/>
            <w:r w:rsidRPr="007510D0">
              <w:rPr>
                <w:rFonts w:cs="Arial"/>
                <w:szCs w:val="18"/>
                <w:lang w:val="sv-SE"/>
              </w:rPr>
              <w:t>66A</w:t>
            </w:r>
            <w:r w:rsidRPr="007510D0">
              <w:rPr>
                <w:rFonts w:cs="Arial"/>
                <w:szCs w:val="18"/>
              </w:rPr>
              <w:t>-n</w:t>
            </w:r>
            <w:r w:rsidRPr="007510D0">
              <w:rPr>
                <w:rFonts w:cs="Arial"/>
                <w:szCs w:val="18"/>
                <w:lang w:val="sv-SE"/>
              </w:rPr>
              <w:t>77</w:t>
            </w:r>
            <w:r>
              <w:rPr>
                <w:rFonts w:cs="Arial"/>
                <w:szCs w:val="18"/>
                <w:lang w:val="sv-SE"/>
              </w:rPr>
              <w:t>C</w:t>
            </w:r>
            <w:r w:rsidRPr="00110FFD">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503F24AE" w14:textId="77777777" w:rsidR="00A925D5" w:rsidRDefault="00A925D5" w:rsidP="00943A90">
            <w:pPr>
              <w:pStyle w:val="TAC"/>
            </w:pPr>
            <w:r w:rsidRPr="00EF5447">
              <w:t>DC_2A_n77A</w:t>
            </w:r>
            <w:r w:rsidRPr="00110FFD">
              <w:rPr>
                <w:vertAlign w:val="superscript"/>
                <w:lang w:eastAsia="ja-JP"/>
              </w:rPr>
              <w:t>14</w:t>
            </w:r>
          </w:p>
          <w:p w14:paraId="216F17D5" w14:textId="77777777" w:rsidR="00A925D5" w:rsidRPr="00EF5447" w:rsidRDefault="00A925D5" w:rsidP="00943A90">
            <w:pPr>
              <w:pStyle w:val="TAC"/>
              <w:rPr>
                <w:lang w:eastAsia="ja-JP"/>
              </w:rPr>
            </w:pPr>
            <w:r w:rsidRPr="007510D0">
              <w:rPr>
                <w:rFonts w:cs="Arial"/>
                <w:szCs w:val="18"/>
                <w:lang w:eastAsia="zh-CN"/>
              </w:rPr>
              <w:t>DC_2A_n66A</w:t>
            </w:r>
          </w:p>
        </w:tc>
      </w:tr>
      <w:tr w:rsidR="00A925D5" w:rsidRPr="00EF5447" w14:paraId="532AED99"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13B7D9" w14:textId="77777777" w:rsidR="00A925D5" w:rsidRPr="00EF5447" w:rsidRDefault="00A925D5" w:rsidP="00943A90">
            <w:pPr>
              <w:pStyle w:val="TAC"/>
              <w:rPr>
                <w:lang w:eastAsia="zh-CN"/>
              </w:rPr>
            </w:pPr>
            <w:r w:rsidRPr="00EF5447">
              <w:rPr>
                <w:lang w:eastAsia="zh-CN"/>
              </w:rPr>
              <w:lastRenderedPageBreak/>
              <w:t>DC_2A-66A_n78A</w:t>
            </w:r>
          </w:p>
        </w:tc>
        <w:tc>
          <w:tcPr>
            <w:tcW w:w="5964" w:type="dxa"/>
            <w:tcBorders>
              <w:top w:val="single" w:sz="4" w:space="0" w:color="auto"/>
              <w:left w:val="single" w:sz="4" w:space="0" w:color="auto"/>
              <w:bottom w:val="single" w:sz="4" w:space="0" w:color="auto"/>
              <w:right w:val="single" w:sz="4" w:space="0" w:color="auto"/>
            </w:tcBorders>
            <w:hideMark/>
          </w:tcPr>
          <w:p w14:paraId="1A80A67F" w14:textId="77777777" w:rsidR="00A925D5" w:rsidRPr="00EF5447" w:rsidRDefault="00A925D5" w:rsidP="00943A90">
            <w:pPr>
              <w:pStyle w:val="TAC"/>
              <w:rPr>
                <w:noProof/>
                <w:lang w:eastAsia="zh-CN"/>
              </w:rPr>
            </w:pPr>
            <w:r w:rsidRPr="00EF5447">
              <w:rPr>
                <w:noProof/>
                <w:lang w:eastAsia="zh-CN"/>
              </w:rPr>
              <w:t>DC_2A_n78A</w:t>
            </w:r>
          </w:p>
          <w:p w14:paraId="5480257C" w14:textId="77777777" w:rsidR="00A925D5" w:rsidRPr="00EF5447" w:rsidRDefault="00A925D5" w:rsidP="00943A90">
            <w:pPr>
              <w:pStyle w:val="TAC"/>
              <w:rPr>
                <w:noProof/>
                <w:lang w:eastAsia="zh-CN"/>
              </w:rPr>
            </w:pPr>
            <w:r w:rsidRPr="00EF5447">
              <w:rPr>
                <w:noProof/>
                <w:kern w:val="2"/>
                <w:lang w:eastAsia="zh-CN"/>
              </w:rPr>
              <w:t>DC_66A_n78A</w:t>
            </w:r>
          </w:p>
        </w:tc>
      </w:tr>
      <w:tr w:rsidR="00A925D5" w14:paraId="3943608D"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E9E179" w14:textId="77777777" w:rsidR="00A925D5" w:rsidRDefault="00A925D5" w:rsidP="00943A90">
            <w:pPr>
              <w:pStyle w:val="TAC"/>
              <w:rPr>
                <w:lang w:val="fr-FR" w:eastAsia="zh-CN"/>
              </w:rPr>
            </w:pPr>
            <w:r>
              <w:rPr>
                <w:lang w:val="fr-FR" w:eastAsia="zh-CN"/>
              </w:rPr>
              <w:t>DC_2A-66A_n78(2A)</w:t>
            </w:r>
          </w:p>
        </w:tc>
        <w:tc>
          <w:tcPr>
            <w:tcW w:w="5964" w:type="dxa"/>
            <w:tcBorders>
              <w:top w:val="single" w:sz="4" w:space="0" w:color="auto"/>
              <w:left w:val="single" w:sz="4" w:space="0" w:color="auto"/>
              <w:bottom w:val="single" w:sz="4" w:space="0" w:color="auto"/>
              <w:right w:val="single" w:sz="4" w:space="0" w:color="auto"/>
            </w:tcBorders>
            <w:hideMark/>
          </w:tcPr>
          <w:p w14:paraId="177B9F19" w14:textId="77777777" w:rsidR="00A925D5" w:rsidRPr="00D06F04" w:rsidRDefault="00A925D5" w:rsidP="00943A90">
            <w:pPr>
              <w:pStyle w:val="TAC"/>
              <w:rPr>
                <w:noProof/>
                <w:lang w:eastAsia="zh-CN"/>
              </w:rPr>
            </w:pPr>
            <w:r w:rsidRPr="00D06F04">
              <w:rPr>
                <w:noProof/>
                <w:lang w:eastAsia="zh-CN"/>
              </w:rPr>
              <w:t>DC_2A_n78A</w:t>
            </w:r>
          </w:p>
          <w:p w14:paraId="7C934823" w14:textId="77777777" w:rsidR="00A925D5" w:rsidRPr="00D06F04" w:rsidRDefault="00A925D5" w:rsidP="00943A90">
            <w:pPr>
              <w:pStyle w:val="TAC"/>
              <w:rPr>
                <w:noProof/>
                <w:lang w:eastAsia="zh-CN"/>
              </w:rPr>
            </w:pPr>
            <w:r w:rsidRPr="00D06F04">
              <w:rPr>
                <w:noProof/>
                <w:kern w:val="2"/>
                <w:lang w:eastAsia="zh-CN"/>
              </w:rPr>
              <w:t>DC_66A_n78A</w:t>
            </w:r>
          </w:p>
        </w:tc>
      </w:tr>
      <w:tr w:rsidR="00A925D5" w:rsidRPr="00EF5447" w14:paraId="025E4842"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DBC22F" w14:textId="77777777" w:rsidR="00A925D5" w:rsidRDefault="00A925D5" w:rsidP="00943A90">
            <w:pPr>
              <w:pStyle w:val="TAC"/>
              <w:rPr>
                <w:lang w:eastAsia="zh-CN"/>
              </w:rPr>
            </w:pPr>
            <w:r w:rsidRPr="00EF5447">
              <w:rPr>
                <w:lang w:eastAsia="zh-CN"/>
              </w:rPr>
              <w:t>DC_2A_n66A-n78A</w:t>
            </w:r>
          </w:p>
          <w:p w14:paraId="51B5716B" w14:textId="77777777" w:rsidR="00A925D5" w:rsidRPr="00EF5447" w:rsidRDefault="00A925D5" w:rsidP="00943A90">
            <w:pPr>
              <w:pStyle w:val="TAC"/>
              <w:rPr>
                <w:lang w:eastAsia="zh-CN"/>
              </w:rPr>
            </w:pPr>
            <w:r w:rsidRPr="00765F68">
              <w:rPr>
                <w:noProof/>
              </w:rPr>
              <w:t>DC_2A-2A_n66A-n78A</w:t>
            </w:r>
          </w:p>
        </w:tc>
        <w:tc>
          <w:tcPr>
            <w:tcW w:w="5964" w:type="dxa"/>
            <w:tcBorders>
              <w:top w:val="single" w:sz="4" w:space="0" w:color="auto"/>
              <w:left w:val="single" w:sz="4" w:space="0" w:color="auto"/>
              <w:bottom w:val="single" w:sz="4" w:space="0" w:color="auto"/>
              <w:right w:val="single" w:sz="4" w:space="0" w:color="auto"/>
            </w:tcBorders>
            <w:hideMark/>
          </w:tcPr>
          <w:p w14:paraId="38CD08BD" w14:textId="77777777" w:rsidR="00A925D5" w:rsidRPr="00EF5447" w:rsidRDefault="00A925D5" w:rsidP="00943A90">
            <w:pPr>
              <w:pStyle w:val="TAC"/>
              <w:rPr>
                <w:noProof/>
                <w:lang w:eastAsia="zh-CN"/>
              </w:rPr>
            </w:pPr>
            <w:r w:rsidRPr="00EF5447">
              <w:rPr>
                <w:noProof/>
                <w:lang w:eastAsia="zh-CN"/>
              </w:rPr>
              <w:t>DC_2A_n66A</w:t>
            </w:r>
          </w:p>
          <w:p w14:paraId="2CD4FF98" w14:textId="77777777" w:rsidR="00A925D5" w:rsidRPr="00EF5447" w:rsidRDefault="00A925D5" w:rsidP="00943A90">
            <w:pPr>
              <w:pStyle w:val="TAC"/>
              <w:rPr>
                <w:noProof/>
                <w:lang w:eastAsia="zh-CN"/>
              </w:rPr>
            </w:pPr>
            <w:r w:rsidRPr="00EF5447">
              <w:rPr>
                <w:noProof/>
                <w:kern w:val="2"/>
                <w:lang w:eastAsia="zh-CN"/>
              </w:rPr>
              <w:t>DC_2A_n78A</w:t>
            </w:r>
          </w:p>
        </w:tc>
      </w:tr>
      <w:tr w:rsidR="00A925D5" w14:paraId="64AD7CFA"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06BDE0" w14:textId="77777777" w:rsidR="00A925D5" w:rsidRDefault="00A925D5" w:rsidP="00943A90">
            <w:pPr>
              <w:pStyle w:val="TAC"/>
              <w:rPr>
                <w:lang w:val="fr-FR" w:eastAsia="zh-CN"/>
              </w:rPr>
            </w:pPr>
            <w:r>
              <w:rPr>
                <w:lang w:val="fr-FR"/>
              </w:rPr>
              <w:t>DC_2A_n66A-n78</w:t>
            </w:r>
            <w:r>
              <w:rPr>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7BAF3987" w14:textId="77777777" w:rsidR="00A925D5" w:rsidRPr="00D06F04" w:rsidRDefault="00A925D5" w:rsidP="00943A90">
            <w:pPr>
              <w:pStyle w:val="TAC"/>
              <w:rPr>
                <w:noProof/>
                <w:lang w:eastAsia="zh-CN"/>
              </w:rPr>
            </w:pPr>
            <w:r w:rsidRPr="00D06F04">
              <w:rPr>
                <w:noProof/>
                <w:lang w:eastAsia="zh-CN"/>
              </w:rPr>
              <w:t>DC_2A_n66A</w:t>
            </w:r>
          </w:p>
          <w:p w14:paraId="0C3EEA41" w14:textId="77777777" w:rsidR="00A925D5" w:rsidRPr="00D06F04" w:rsidRDefault="00A925D5" w:rsidP="00943A90">
            <w:pPr>
              <w:pStyle w:val="TAC"/>
              <w:rPr>
                <w:noProof/>
                <w:lang w:eastAsia="zh-CN"/>
              </w:rPr>
            </w:pPr>
            <w:r w:rsidRPr="00D06F04">
              <w:rPr>
                <w:noProof/>
                <w:kern w:val="2"/>
                <w:lang w:eastAsia="zh-CN"/>
              </w:rPr>
              <w:t>DC_2A_n78A</w:t>
            </w:r>
          </w:p>
        </w:tc>
      </w:tr>
      <w:tr w:rsidR="00A925D5" w14:paraId="1C8F720E"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A079F4" w14:textId="77777777" w:rsidR="00A925D5" w:rsidRDefault="00A925D5" w:rsidP="00943A90">
            <w:pPr>
              <w:pStyle w:val="TAC"/>
              <w:rPr>
                <w:lang w:val="fr-FR" w:eastAsia="zh-CN"/>
              </w:rPr>
            </w:pPr>
            <w:r>
              <w:rPr>
                <w:lang w:val="fr-FR"/>
              </w:rPr>
              <w:t>DC_2A_n66(2</w:t>
            </w:r>
            <w:proofErr w:type="gramStart"/>
            <w:r>
              <w:rPr>
                <w:lang w:val="fr-FR"/>
              </w:rPr>
              <w:t>A)-</w:t>
            </w:r>
            <w:proofErr w:type="gramEnd"/>
            <w:r>
              <w:rPr>
                <w:lang w:val="fr-FR"/>
              </w:rPr>
              <w:t>n78A</w:t>
            </w:r>
          </w:p>
        </w:tc>
        <w:tc>
          <w:tcPr>
            <w:tcW w:w="5964" w:type="dxa"/>
            <w:tcBorders>
              <w:top w:val="single" w:sz="4" w:space="0" w:color="auto"/>
              <w:left w:val="single" w:sz="4" w:space="0" w:color="auto"/>
              <w:bottom w:val="single" w:sz="4" w:space="0" w:color="auto"/>
              <w:right w:val="single" w:sz="4" w:space="0" w:color="auto"/>
            </w:tcBorders>
            <w:hideMark/>
          </w:tcPr>
          <w:p w14:paraId="1D737E81" w14:textId="77777777" w:rsidR="00A925D5" w:rsidRPr="00D06F04" w:rsidRDefault="00A925D5" w:rsidP="00943A90">
            <w:pPr>
              <w:pStyle w:val="TAC"/>
              <w:rPr>
                <w:noProof/>
                <w:lang w:eastAsia="zh-CN"/>
              </w:rPr>
            </w:pPr>
            <w:r w:rsidRPr="00D06F04">
              <w:rPr>
                <w:noProof/>
                <w:lang w:eastAsia="zh-CN"/>
              </w:rPr>
              <w:t>DC_2A_n66A</w:t>
            </w:r>
          </w:p>
          <w:p w14:paraId="72C8CDE3" w14:textId="77777777" w:rsidR="00A925D5" w:rsidRPr="00D06F04" w:rsidRDefault="00A925D5" w:rsidP="00943A90">
            <w:pPr>
              <w:pStyle w:val="TAC"/>
              <w:rPr>
                <w:noProof/>
                <w:lang w:eastAsia="zh-CN"/>
              </w:rPr>
            </w:pPr>
            <w:r w:rsidRPr="00D06F04">
              <w:rPr>
                <w:noProof/>
                <w:kern w:val="2"/>
                <w:lang w:eastAsia="zh-CN"/>
              </w:rPr>
              <w:t>DC_2A_n78A</w:t>
            </w:r>
          </w:p>
        </w:tc>
      </w:tr>
      <w:tr w:rsidR="00A925D5" w14:paraId="3C874E1C"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174ED7" w14:textId="77777777" w:rsidR="00A925D5" w:rsidRDefault="00A925D5" w:rsidP="00943A90">
            <w:pPr>
              <w:pStyle w:val="TAC"/>
              <w:rPr>
                <w:lang w:val="fr-FR" w:eastAsia="zh-CN"/>
              </w:rPr>
            </w:pPr>
            <w:r>
              <w:rPr>
                <w:lang w:val="fr-FR"/>
              </w:rPr>
              <w:t>DC_2A_n66</w:t>
            </w:r>
            <w:r>
              <w:rPr>
                <w:lang w:val="fr-FR" w:eastAsia="zh-CN"/>
              </w:rPr>
              <w:t>(2</w:t>
            </w:r>
            <w:proofErr w:type="gramStart"/>
            <w:r>
              <w:rPr>
                <w:lang w:val="fr-FR" w:eastAsia="zh-CN"/>
              </w:rPr>
              <w:t>A)</w:t>
            </w:r>
            <w:r>
              <w:rPr>
                <w:lang w:val="fr-FR"/>
              </w:rPr>
              <w:t>-</w:t>
            </w:r>
            <w:proofErr w:type="gramEnd"/>
            <w:r>
              <w:rPr>
                <w:lang w:val="fr-FR"/>
              </w:rPr>
              <w:t>n78</w:t>
            </w:r>
            <w:r>
              <w:rPr>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07385A16" w14:textId="77777777" w:rsidR="00A925D5" w:rsidRPr="00D06F04" w:rsidRDefault="00A925D5" w:rsidP="00943A90">
            <w:pPr>
              <w:pStyle w:val="TAC"/>
              <w:rPr>
                <w:noProof/>
                <w:lang w:eastAsia="zh-CN"/>
              </w:rPr>
            </w:pPr>
            <w:r w:rsidRPr="00D06F04">
              <w:rPr>
                <w:noProof/>
                <w:lang w:eastAsia="zh-CN"/>
              </w:rPr>
              <w:t>DC_2A_n66A</w:t>
            </w:r>
          </w:p>
          <w:p w14:paraId="17E4B884" w14:textId="77777777" w:rsidR="00A925D5" w:rsidRPr="00D06F04" w:rsidRDefault="00A925D5" w:rsidP="00943A90">
            <w:pPr>
              <w:pStyle w:val="TAC"/>
              <w:rPr>
                <w:noProof/>
                <w:lang w:eastAsia="zh-CN"/>
              </w:rPr>
            </w:pPr>
            <w:r w:rsidRPr="00D06F04">
              <w:rPr>
                <w:noProof/>
                <w:kern w:val="2"/>
                <w:lang w:eastAsia="zh-CN"/>
              </w:rPr>
              <w:t>DC_2A_n78A</w:t>
            </w:r>
          </w:p>
        </w:tc>
      </w:tr>
      <w:tr w:rsidR="00A925D5" w:rsidRPr="00EF5447" w14:paraId="1B84F24E"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CC5DD1" w14:textId="77777777" w:rsidR="00A925D5" w:rsidRPr="00EF5447" w:rsidRDefault="00A925D5" w:rsidP="00943A90">
            <w:pPr>
              <w:pStyle w:val="TAC"/>
              <w:rPr>
                <w:lang w:eastAsia="zh-CN"/>
              </w:rPr>
            </w:pPr>
            <w:r w:rsidRPr="00EF5447">
              <w:rPr>
                <w:lang w:eastAsia="zh-CN"/>
              </w:rPr>
              <w:t>DC_2A-66A-66A_n78A</w:t>
            </w:r>
          </w:p>
        </w:tc>
        <w:tc>
          <w:tcPr>
            <w:tcW w:w="5964" w:type="dxa"/>
            <w:tcBorders>
              <w:top w:val="single" w:sz="4" w:space="0" w:color="auto"/>
              <w:left w:val="single" w:sz="4" w:space="0" w:color="auto"/>
              <w:bottom w:val="single" w:sz="4" w:space="0" w:color="auto"/>
              <w:right w:val="single" w:sz="4" w:space="0" w:color="auto"/>
            </w:tcBorders>
            <w:hideMark/>
          </w:tcPr>
          <w:p w14:paraId="1437E602" w14:textId="77777777" w:rsidR="00A925D5" w:rsidRPr="00EF5447" w:rsidRDefault="00A925D5" w:rsidP="00943A90">
            <w:pPr>
              <w:pStyle w:val="TAC"/>
              <w:rPr>
                <w:noProof/>
                <w:lang w:eastAsia="zh-CN"/>
              </w:rPr>
            </w:pPr>
            <w:r w:rsidRPr="00EF5447">
              <w:rPr>
                <w:noProof/>
                <w:lang w:eastAsia="zh-CN"/>
              </w:rPr>
              <w:t>DC_2A_n78A</w:t>
            </w:r>
          </w:p>
          <w:p w14:paraId="3F7F8E5A" w14:textId="77777777" w:rsidR="00A925D5" w:rsidRPr="00EF5447" w:rsidRDefault="00A925D5" w:rsidP="00943A90">
            <w:pPr>
              <w:pStyle w:val="TAC"/>
              <w:rPr>
                <w:noProof/>
                <w:lang w:eastAsia="zh-CN"/>
              </w:rPr>
            </w:pPr>
            <w:r w:rsidRPr="00EF5447">
              <w:rPr>
                <w:noProof/>
                <w:kern w:val="2"/>
                <w:lang w:eastAsia="zh-CN"/>
              </w:rPr>
              <w:t>DC_66A_n78A</w:t>
            </w:r>
          </w:p>
        </w:tc>
      </w:tr>
      <w:tr w:rsidR="00A925D5" w14:paraId="3F0550F5"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506B7B" w14:textId="77777777" w:rsidR="00A925D5" w:rsidRDefault="00A925D5" w:rsidP="00943A90">
            <w:pPr>
              <w:pStyle w:val="TAC"/>
              <w:rPr>
                <w:lang w:val="fr-FR" w:eastAsia="zh-CN"/>
              </w:rPr>
            </w:pPr>
            <w:r>
              <w:rPr>
                <w:lang w:val="fr-FR" w:eastAsia="zh-CN"/>
              </w:rPr>
              <w:t>DC_2A-66A-66A_n78(2A)</w:t>
            </w:r>
          </w:p>
        </w:tc>
        <w:tc>
          <w:tcPr>
            <w:tcW w:w="5964" w:type="dxa"/>
            <w:tcBorders>
              <w:top w:val="single" w:sz="4" w:space="0" w:color="auto"/>
              <w:left w:val="single" w:sz="4" w:space="0" w:color="auto"/>
              <w:bottom w:val="single" w:sz="4" w:space="0" w:color="auto"/>
              <w:right w:val="single" w:sz="4" w:space="0" w:color="auto"/>
            </w:tcBorders>
            <w:hideMark/>
          </w:tcPr>
          <w:p w14:paraId="66384305" w14:textId="77777777" w:rsidR="00A925D5" w:rsidRPr="00D06F04" w:rsidRDefault="00A925D5" w:rsidP="00943A90">
            <w:pPr>
              <w:pStyle w:val="TAC"/>
              <w:rPr>
                <w:noProof/>
                <w:lang w:eastAsia="zh-CN"/>
              </w:rPr>
            </w:pPr>
            <w:r w:rsidRPr="00D06F04">
              <w:rPr>
                <w:noProof/>
                <w:lang w:eastAsia="zh-CN"/>
              </w:rPr>
              <w:t>DC_2A_n78A</w:t>
            </w:r>
          </w:p>
          <w:p w14:paraId="177001E4" w14:textId="77777777" w:rsidR="00A925D5" w:rsidRPr="00D06F04" w:rsidRDefault="00A925D5" w:rsidP="00943A90">
            <w:pPr>
              <w:pStyle w:val="TAC"/>
              <w:rPr>
                <w:noProof/>
                <w:lang w:eastAsia="zh-CN"/>
              </w:rPr>
            </w:pPr>
            <w:r w:rsidRPr="00D06F04">
              <w:rPr>
                <w:noProof/>
                <w:kern w:val="2"/>
                <w:lang w:eastAsia="zh-CN"/>
              </w:rPr>
              <w:t>DC_66A_n78A</w:t>
            </w:r>
          </w:p>
        </w:tc>
      </w:tr>
      <w:tr w:rsidR="00A925D5" w:rsidRPr="00EF5447" w14:paraId="0AC93D19"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FFABA2" w14:textId="77777777" w:rsidR="00A925D5" w:rsidRPr="00EF5447" w:rsidRDefault="00A925D5" w:rsidP="00943A90">
            <w:pPr>
              <w:pStyle w:val="TAC"/>
              <w:rPr>
                <w:lang w:eastAsia="zh-CN"/>
              </w:rPr>
            </w:pPr>
            <w:r w:rsidRPr="00EF5447">
              <w:rPr>
                <w:lang w:eastAsia="ja-JP"/>
              </w:rPr>
              <w:t>DC_2A-71A_n38A</w:t>
            </w:r>
          </w:p>
        </w:tc>
        <w:tc>
          <w:tcPr>
            <w:tcW w:w="5964" w:type="dxa"/>
            <w:tcBorders>
              <w:top w:val="single" w:sz="4" w:space="0" w:color="auto"/>
              <w:left w:val="single" w:sz="4" w:space="0" w:color="auto"/>
              <w:bottom w:val="single" w:sz="4" w:space="0" w:color="auto"/>
              <w:right w:val="single" w:sz="4" w:space="0" w:color="auto"/>
            </w:tcBorders>
            <w:hideMark/>
          </w:tcPr>
          <w:p w14:paraId="70683D84" w14:textId="77777777" w:rsidR="00A925D5" w:rsidRPr="00EF5447" w:rsidRDefault="00A925D5" w:rsidP="00943A90">
            <w:pPr>
              <w:pStyle w:val="TAC"/>
              <w:rPr>
                <w:lang w:eastAsia="ja-JP"/>
              </w:rPr>
            </w:pPr>
            <w:r w:rsidRPr="00EF5447">
              <w:rPr>
                <w:lang w:eastAsia="ja-JP"/>
              </w:rPr>
              <w:t>DC_71A_n38A</w:t>
            </w:r>
          </w:p>
          <w:p w14:paraId="6A0CDEB9" w14:textId="77777777" w:rsidR="00A925D5" w:rsidRPr="00EF5447" w:rsidRDefault="00A925D5" w:rsidP="00943A90">
            <w:pPr>
              <w:pStyle w:val="TAC"/>
              <w:rPr>
                <w:noProof/>
                <w:lang w:eastAsia="zh-CN"/>
              </w:rPr>
            </w:pPr>
            <w:r w:rsidRPr="00EF5447">
              <w:rPr>
                <w:lang w:eastAsia="ja-JP"/>
              </w:rPr>
              <w:t>DC_2A_n38A</w:t>
            </w:r>
          </w:p>
        </w:tc>
      </w:tr>
      <w:tr w:rsidR="00A925D5" w:rsidRPr="00EF5447" w14:paraId="11FD2393"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398C0C" w14:textId="77777777" w:rsidR="00A925D5" w:rsidRPr="00EF5447" w:rsidRDefault="00A925D5" w:rsidP="00943A90">
            <w:pPr>
              <w:pStyle w:val="TAC"/>
              <w:rPr>
                <w:lang w:eastAsia="zh-CN"/>
              </w:rPr>
            </w:pPr>
            <w:r w:rsidRPr="00EF5447">
              <w:rPr>
                <w:lang w:eastAsia="ja-JP"/>
              </w:rPr>
              <w:t>DC_2A-2A-71A_n38A</w:t>
            </w:r>
          </w:p>
        </w:tc>
        <w:tc>
          <w:tcPr>
            <w:tcW w:w="5964" w:type="dxa"/>
            <w:tcBorders>
              <w:top w:val="single" w:sz="4" w:space="0" w:color="auto"/>
              <w:left w:val="single" w:sz="4" w:space="0" w:color="auto"/>
              <w:bottom w:val="single" w:sz="4" w:space="0" w:color="auto"/>
              <w:right w:val="single" w:sz="4" w:space="0" w:color="auto"/>
            </w:tcBorders>
            <w:hideMark/>
          </w:tcPr>
          <w:p w14:paraId="6BBE8964" w14:textId="77777777" w:rsidR="00A925D5" w:rsidRPr="00EF5447" w:rsidRDefault="00A925D5" w:rsidP="00943A90">
            <w:pPr>
              <w:pStyle w:val="TAC"/>
              <w:rPr>
                <w:lang w:eastAsia="ja-JP"/>
              </w:rPr>
            </w:pPr>
            <w:r w:rsidRPr="00EF5447">
              <w:rPr>
                <w:lang w:eastAsia="ja-JP"/>
              </w:rPr>
              <w:t>DC_71A_n38A</w:t>
            </w:r>
          </w:p>
          <w:p w14:paraId="07A9A3CA" w14:textId="77777777" w:rsidR="00A925D5" w:rsidRPr="00EF5447" w:rsidRDefault="00A925D5" w:rsidP="00943A90">
            <w:pPr>
              <w:pStyle w:val="TAC"/>
              <w:rPr>
                <w:noProof/>
                <w:lang w:eastAsia="zh-CN"/>
              </w:rPr>
            </w:pPr>
            <w:r w:rsidRPr="00EF5447">
              <w:rPr>
                <w:lang w:eastAsia="ja-JP"/>
              </w:rPr>
              <w:t>DC_2A_n38A</w:t>
            </w:r>
          </w:p>
        </w:tc>
      </w:tr>
      <w:tr w:rsidR="00A925D5" w:rsidRPr="00EF5447" w14:paraId="78BFECCA"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4A71CE" w14:textId="77777777" w:rsidR="00A925D5" w:rsidRPr="00EF5447" w:rsidRDefault="00A925D5" w:rsidP="00943A90">
            <w:pPr>
              <w:pStyle w:val="TAC"/>
              <w:rPr>
                <w:lang w:eastAsia="ja-JP"/>
              </w:rPr>
            </w:pPr>
            <w:r>
              <w:t>DC_2A-71A_n41A</w:t>
            </w:r>
          </w:p>
        </w:tc>
        <w:tc>
          <w:tcPr>
            <w:tcW w:w="5964" w:type="dxa"/>
            <w:tcBorders>
              <w:top w:val="single" w:sz="4" w:space="0" w:color="auto"/>
              <w:left w:val="single" w:sz="4" w:space="0" w:color="auto"/>
              <w:bottom w:val="single" w:sz="4" w:space="0" w:color="auto"/>
              <w:right w:val="single" w:sz="4" w:space="0" w:color="auto"/>
            </w:tcBorders>
            <w:vAlign w:val="center"/>
          </w:tcPr>
          <w:p w14:paraId="3DFCB68A" w14:textId="77777777" w:rsidR="00A925D5" w:rsidRDefault="00A925D5" w:rsidP="00943A90">
            <w:pPr>
              <w:pStyle w:val="TAC"/>
            </w:pPr>
            <w:r>
              <w:t>DC_2A_n41A</w:t>
            </w:r>
          </w:p>
          <w:p w14:paraId="22F3A9A5" w14:textId="77777777" w:rsidR="00A925D5" w:rsidRPr="00EF5447" w:rsidRDefault="00A925D5" w:rsidP="00943A90">
            <w:pPr>
              <w:pStyle w:val="TAC"/>
              <w:rPr>
                <w:lang w:eastAsia="ja-JP"/>
              </w:rPr>
            </w:pPr>
            <w:r>
              <w:t>DC_71A_n41A</w:t>
            </w:r>
          </w:p>
        </w:tc>
      </w:tr>
      <w:tr w:rsidR="00A925D5" w14:paraId="672FFAAA"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5EBF704" w14:textId="77777777" w:rsidR="00A925D5" w:rsidRDefault="00A925D5" w:rsidP="00943A90">
            <w:pPr>
              <w:pStyle w:val="TAC"/>
              <w:rPr>
                <w:lang w:val="fr-FR"/>
              </w:rPr>
            </w:pPr>
            <w:r>
              <w:rPr>
                <w:lang w:val="fr-FR"/>
              </w:rPr>
              <w:t>DC_2A-2A-71A_n41A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8705B8C" w14:textId="77777777" w:rsidR="00A925D5" w:rsidRPr="00D06F04" w:rsidRDefault="00A925D5" w:rsidP="00943A90">
            <w:pPr>
              <w:pStyle w:val="TAC"/>
            </w:pPr>
            <w:r w:rsidRPr="00D06F04">
              <w:t>DC_2A_n41A</w:t>
            </w:r>
          </w:p>
          <w:p w14:paraId="0974F6E2" w14:textId="77777777" w:rsidR="00A925D5" w:rsidRPr="00D06F04" w:rsidRDefault="00A925D5" w:rsidP="00943A90">
            <w:pPr>
              <w:pStyle w:val="TAC"/>
            </w:pPr>
            <w:r w:rsidRPr="00D06F04">
              <w:t>DC_71A_n41A</w:t>
            </w:r>
          </w:p>
        </w:tc>
      </w:tr>
      <w:tr w:rsidR="00A925D5" w:rsidRPr="00EF5447" w14:paraId="1957F524"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B03F4C" w14:textId="77777777" w:rsidR="00A925D5" w:rsidRPr="00EF5447" w:rsidRDefault="00A925D5" w:rsidP="00943A90">
            <w:pPr>
              <w:pStyle w:val="TAC"/>
              <w:rPr>
                <w:lang w:eastAsia="zh-CN"/>
              </w:rPr>
            </w:pPr>
            <w:r w:rsidRPr="00EF5447">
              <w:rPr>
                <w:lang w:eastAsia="ja-JP"/>
              </w:rPr>
              <w:t>DC_2A-71A_n66A</w:t>
            </w:r>
          </w:p>
        </w:tc>
        <w:tc>
          <w:tcPr>
            <w:tcW w:w="5964" w:type="dxa"/>
            <w:tcBorders>
              <w:top w:val="single" w:sz="4" w:space="0" w:color="auto"/>
              <w:left w:val="single" w:sz="4" w:space="0" w:color="auto"/>
              <w:bottom w:val="single" w:sz="4" w:space="0" w:color="auto"/>
              <w:right w:val="single" w:sz="4" w:space="0" w:color="auto"/>
            </w:tcBorders>
            <w:hideMark/>
          </w:tcPr>
          <w:p w14:paraId="227923E6" w14:textId="77777777" w:rsidR="00A925D5" w:rsidRPr="00EF5447" w:rsidRDefault="00A925D5" w:rsidP="00943A90">
            <w:pPr>
              <w:pStyle w:val="TAC"/>
              <w:rPr>
                <w:lang w:eastAsia="ja-JP"/>
              </w:rPr>
            </w:pPr>
            <w:r w:rsidRPr="00EF5447">
              <w:rPr>
                <w:lang w:eastAsia="ja-JP"/>
              </w:rPr>
              <w:t>DC_2A_n66A</w:t>
            </w:r>
          </w:p>
          <w:p w14:paraId="1C62E781" w14:textId="77777777" w:rsidR="00A925D5" w:rsidRPr="00EF5447" w:rsidRDefault="00A925D5" w:rsidP="00943A90">
            <w:pPr>
              <w:pStyle w:val="TAC"/>
              <w:rPr>
                <w:noProof/>
                <w:lang w:eastAsia="zh-CN"/>
              </w:rPr>
            </w:pPr>
            <w:r w:rsidRPr="00EF5447">
              <w:rPr>
                <w:lang w:eastAsia="ja-JP"/>
              </w:rPr>
              <w:t>DC_71A_n66A</w:t>
            </w:r>
          </w:p>
        </w:tc>
      </w:tr>
      <w:tr w:rsidR="00A925D5" w:rsidRPr="00EF5447" w14:paraId="117E2A96"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641F2C" w14:textId="77777777" w:rsidR="00A925D5" w:rsidRPr="00EF5447" w:rsidRDefault="00A925D5" w:rsidP="00943A90">
            <w:pPr>
              <w:pStyle w:val="TAC"/>
              <w:rPr>
                <w:lang w:eastAsia="zh-CN"/>
              </w:rPr>
            </w:pPr>
            <w:r w:rsidRPr="00EF5447">
              <w:rPr>
                <w:lang w:eastAsia="ja-JP"/>
              </w:rPr>
              <w:t>DC_2A-2A-71A_n66A</w:t>
            </w:r>
          </w:p>
        </w:tc>
        <w:tc>
          <w:tcPr>
            <w:tcW w:w="5964" w:type="dxa"/>
            <w:tcBorders>
              <w:top w:val="single" w:sz="4" w:space="0" w:color="auto"/>
              <w:left w:val="single" w:sz="4" w:space="0" w:color="auto"/>
              <w:bottom w:val="single" w:sz="4" w:space="0" w:color="auto"/>
              <w:right w:val="single" w:sz="4" w:space="0" w:color="auto"/>
            </w:tcBorders>
            <w:hideMark/>
          </w:tcPr>
          <w:p w14:paraId="420CC48F" w14:textId="77777777" w:rsidR="00A925D5" w:rsidRPr="00EF5447" w:rsidRDefault="00A925D5" w:rsidP="00943A90">
            <w:pPr>
              <w:pStyle w:val="TAC"/>
              <w:rPr>
                <w:lang w:eastAsia="ja-JP"/>
              </w:rPr>
            </w:pPr>
            <w:r w:rsidRPr="00EF5447">
              <w:rPr>
                <w:lang w:eastAsia="ja-JP"/>
              </w:rPr>
              <w:t>DC_2A_n66A</w:t>
            </w:r>
          </w:p>
          <w:p w14:paraId="7EDD792A" w14:textId="77777777" w:rsidR="00A925D5" w:rsidRPr="00EF5447" w:rsidRDefault="00A925D5" w:rsidP="00943A90">
            <w:pPr>
              <w:pStyle w:val="TAC"/>
              <w:rPr>
                <w:noProof/>
                <w:lang w:eastAsia="zh-CN"/>
              </w:rPr>
            </w:pPr>
            <w:r w:rsidRPr="00EF5447">
              <w:rPr>
                <w:lang w:eastAsia="ja-JP"/>
              </w:rPr>
              <w:t>DC_71A_n66A</w:t>
            </w:r>
          </w:p>
        </w:tc>
      </w:tr>
      <w:tr w:rsidR="00A925D5" w:rsidRPr="00EF5447" w14:paraId="247D9C97"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346661" w14:textId="77777777" w:rsidR="00A925D5" w:rsidRPr="00EF5447" w:rsidRDefault="00A925D5" w:rsidP="00943A90">
            <w:pPr>
              <w:pStyle w:val="TAC"/>
              <w:rPr>
                <w:lang w:eastAsia="ja-JP"/>
              </w:rPr>
            </w:pPr>
            <w:r w:rsidRPr="00EF5447">
              <w:rPr>
                <w:lang w:eastAsia="fi-FI"/>
              </w:rPr>
              <w:t>DC_2A-71A_n71A</w:t>
            </w:r>
          </w:p>
        </w:tc>
        <w:tc>
          <w:tcPr>
            <w:tcW w:w="5964" w:type="dxa"/>
            <w:tcBorders>
              <w:top w:val="single" w:sz="4" w:space="0" w:color="auto"/>
              <w:left w:val="single" w:sz="4" w:space="0" w:color="auto"/>
              <w:bottom w:val="single" w:sz="4" w:space="0" w:color="auto"/>
              <w:right w:val="single" w:sz="4" w:space="0" w:color="auto"/>
            </w:tcBorders>
          </w:tcPr>
          <w:p w14:paraId="65485F51" w14:textId="77777777" w:rsidR="00A925D5" w:rsidRPr="00EF5447" w:rsidRDefault="00A925D5" w:rsidP="00943A90">
            <w:pPr>
              <w:pStyle w:val="TAC"/>
              <w:rPr>
                <w:lang w:eastAsia="ja-JP"/>
              </w:rPr>
            </w:pPr>
            <w:r w:rsidRPr="00EF5447">
              <w:rPr>
                <w:lang w:eastAsia="fi-FI"/>
              </w:rPr>
              <w:t>DC_2A_n71A</w:t>
            </w:r>
          </w:p>
        </w:tc>
      </w:tr>
      <w:tr w:rsidR="00A925D5" w:rsidRPr="00EF5447" w14:paraId="2C69C6C3"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ED117E" w14:textId="77777777" w:rsidR="00A925D5" w:rsidRDefault="00A925D5" w:rsidP="00943A90">
            <w:pPr>
              <w:pStyle w:val="TAC"/>
              <w:rPr>
                <w:lang w:eastAsia="ja-JP"/>
              </w:rPr>
            </w:pPr>
            <w:r>
              <w:rPr>
                <w:lang w:eastAsia="ja-JP"/>
              </w:rPr>
              <w:t>DC_2A-71A_n78A</w:t>
            </w:r>
          </w:p>
          <w:p w14:paraId="7EC4D0EE" w14:textId="77777777" w:rsidR="00A925D5" w:rsidRPr="00EF5447" w:rsidRDefault="00A925D5" w:rsidP="00943A90">
            <w:pPr>
              <w:pStyle w:val="TAC"/>
              <w:rPr>
                <w:lang w:eastAsia="ja-JP"/>
              </w:rPr>
            </w:pPr>
            <w:r w:rsidRPr="0093771C">
              <w:rPr>
                <w:noProof/>
              </w:rPr>
              <w:t>DC_2A-71A_n78(2A)</w:t>
            </w:r>
          </w:p>
        </w:tc>
        <w:tc>
          <w:tcPr>
            <w:tcW w:w="5964" w:type="dxa"/>
            <w:tcBorders>
              <w:top w:val="single" w:sz="4" w:space="0" w:color="auto"/>
              <w:left w:val="single" w:sz="4" w:space="0" w:color="auto"/>
              <w:bottom w:val="single" w:sz="4" w:space="0" w:color="auto"/>
              <w:right w:val="single" w:sz="4" w:space="0" w:color="auto"/>
            </w:tcBorders>
          </w:tcPr>
          <w:p w14:paraId="5F904993" w14:textId="77777777" w:rsidR="00A925D5" w:rsidRDefault="00A925D5" w:rsidP="00943A90">
            <w:pPr>
              <w:pStyle w:val="TAC"/>
              <w:rPr>
                <w:lang w:eastAsia="ja-JP"/>
              </w:rPr>
            </w:pPr>
            <w:r>
              <w:rPr>
                <w:lang w:eastAsia="ja-JP"/>
              </w:rPr>
              <w:t>DC_71A_n78A</w:t>
            </w:r>
          </w:p>
          <w:p w14:paraId="3D637AC6" w14:textId="77777777" w:rsidR="00A925D5" w:rsidRPr="00EF5447" w:rsidRDefault="00A925D5" w:rsidP="00943A90">
            <w:pPr>
              <w:pStyle w:val="TAC"/>
              <w:rPr>
                <w:lang w:eastAsia="ja-JP"/>
              </w:rPr>
            </w:pPr>
            <w:r>
              <w:rPr>
                <w:lang w:eastAsia="ja-JP"/>
              </w:rPr>
              <w:t>DC_2A_n78A</w:t>
            </w:r>
          </w:p>
        </w:tc>
      </w:tr>
      <w:tr w:rsidR="00A925D5" w:rsidRPr="00EF5447" w14:paraId="6B148082"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FAEF98" w14:textId="77777777" w:rsidR="00A925D5" w:rsidRPr="00EF5447" w:rsidRDefault="00A925D5" w:rsidP="00943A90">
            <w:pPr>
              <w:pStyle w:val="TAC"/>
              <w:rPr>
                <w:lang w:eastAsia="zh-CN"/>
              </w:rPr>
            </w:pPr>
            <w:r w:rsidRPr="00EF5447">
              <w:rPr>
                <w:lang w:eastAsia="ja-JP"/>
              </w:rPr>
              <w:t>DC_2A-71A_n78A</w:t>
            </w:r>
          </w:p>
        </w:tc>
        <w:tc>
          <w:tcPr>
            <w:tcW w:w="5964" w:type="dxa"/>
            <w:tcBorders>
              <w:top w:val="single" w:sz="4" w:space="0" w:color="auto"/>
              <w:left w:val="single" w:sz="4" w:space="0" w:color="auto"/>
              <w:bottom w:val="single" w:sz="4" w:space="0" w:color="auto"/>
              <w:right w:val="single" w:sz="4" w:space="0" w:color="auto"/>
            </w:tcBorders>
            <w:hideMark/>
          </w:tcPr>
          <w:p w14:paraId="65C6825E" w14:textId="77777777" w:rsidR="00A925D5" w:rsidRPr="00EF5447" w:rsidRDefault="00A925D5" w:rsidP="00943A90">
            <w:pPr>
              <w:pStyle w:val="TAC"/>
              <w:rPr>
                <w:lang w:eastAsia="ja-JP"/>
              </w:rPr>
            </w:pPr>
            <w:r w:rsidRPr="00EF5447">
              <w:rPr>
                <w:lang w:eastAsia="ja-JP"/>
              </w:rPr>
              <w:t>DC_71A_n78A</w:t>
            </w:r>
          </w:p>
          <w:p w14:paraId="0B843C93" w14:textId="77777777" w:rsidR="00A925D5" w:rsidRPr="00EF5447" w:rsidRDefault="00A925D5" w:rsidP="00943A90">
            <w:pPr>
              <w:pStyle w:val="TAC"/>
              <w:rPr>
                <w:noProof/>
                <w:lang w:eastAsia="zh-CN"/>
              </w:rPr>
            </w:pPr>
            <w:r w:rsidRPr="00EF5447">
              <w:rPr>
                <w:lang w:eastAsia="ja-JP"/>
              </w:rPr>
              <w:t>DC_2A_n78A</w:t>
            </w:r>
          </w:p>
        </w:tc>
      </w:tr>
      <w:tr w:rsidR="00A925D5" w:rsidRPr="00EF5447" w14:paraId="6DD9DAEA"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92E268" w14:textId="77777777" w:rsidR="00A925D5" w:rsidRPr="00EF5447" w:rsidRDefault="00A925D5" w:rsidP="00943A90">
            <w:pPr>
              <w:pStyle w:val="TAC"/>
              <w:rPr>
                <w:lang w:eastAsia="zh-CN"/>
              </w:rPr>
            </w:pPr>
            <w:r w:rsidRPr="00EF5447">
              <w:rPr>
                <w:lang w:eastAsia="ja-JP"/>
              </w:rPr>
              <w:t>DC_2A-2A-71A_n78A</w:t>
            </w:r>
          </w:p>
        </w:tc>
        <w:tc>
          <w:tcPr>
            <w:tcW w:w="5964" w:type="dxa"/>
            <w:tcBorders>
              <w:top w:val="single" w:sz="4" w:space="0" w:color="auto"/>
              <w:left w:val="single" w:sz="4" w:space="0" w:color="auto"/>
              <w:bottom w:val="single" w:sz="4" w:space="0" w:color="auto"/>
              <w:right w:val="single" w:sz="4" w:space="0" w:color="auto"/>
            </w:tcBorders>
            <w:hideMark/>
          </w:tcPr>
          <w:p w14:paraId="7A0467E6" w14:textId="77777777" w:rsidR="00A925D5" w:rsidRPr="00EF5447" w:rsidRDefault="00A925D5" w:rsidP="00943A90">
            <w:pPr>
              <w:pStyle w:val="TAC"/>
              <w:rPr>
                <w:lang w:eastAsia="ja-JP"/>
              </w:rPr>
            </w:pPr>
            <w:r w:rsidRPr="00EF5447">
              <w:rPr>
                <w:lang w:eastAsia="ja-JP"/>
              </w:rPr>
              <w:t>DC_71A_n78A</w:t>
            </w:r>
          </w:p>
          <w:p w14:paraId="1612E4A2" w14:textId="77777777" w:rsidR="00A925D5" w:rsidRPr="00EF5447" w:rsidRDefault="00A925D5" w:rsidP="00943A90">
            <w:pPr>
              <w:pStyle w:val="TAC"/>
              <w:rPr>
                <w:noProof/>
                <w:lang w:eastAsia="zh-CN"/>
              </w:rPr>
            </w:pPr>
            <w:r w:rsidRPr="00EF5447">
              <w:rPr>
                <w:lang w:eastAsia="ja-JP"/>
              </w:rPr>
              <w:t>DC_2A_n78A</w:t>
            </w:r>
          </w:p>
        </w:tc>
      </w:tr>
      <w:tr w:rsidR="00A925D5" w:rsidRPr="000D5F63" w14:paraId="7BC3B70C"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B02876" w14:textId="77777777" w:rsidR="00A925D5" w:rsidRPr="000D5F63" w:rsidRDefault="00A925D5" w:rsidP="00943A90">
            <w:pPr>
              <w:pStyle w:val="TAC"/>
              <w:rPr>
                <w:rFonts w:cs="Arial"/>
                <w:lang w:eastAsia="ja-JP"/>
              </w:rPr>
            </w:pPr>
            <w:r w:rsidRPr="00A9776B">
              <w:rPr>
                <w:rFonts w:cs="Arial"/>
                <w:szCs w:val="18"/>
              </w:rPr>
              <w:t>DC_</w:t>
            </w:r>
            <w:r w:rsidRPr="00A9776B">
              <w:rPr>
                <w:rFonts w:cs="Arial"/>
                <w:szCs w:val="18"/>
                <w:lang w:val="sv-SE"/>
              </w:rPr>
              <w:t>2</w:t>
            </w:r>
            <w:proofErr w:type="spellStart"/>
            <w:r w:rsidRPr="00A9776B">
              <w:rPr>
                <w:rFonts w:cs="Arial"/>
                <w:szCs w:val="18"/>
              </w:rPr>
              <w:t>A</w:t>
            </w:r>
            <w:r>
              <w:rPr>
                <w:rFonts w:cs="Arial"/>
                <w:szCs w:val="18"/>
              </w:rPr>
              <w:t>_</w:t>
            </w:r>
            <w:r w:rsidRPr="00A9776B">
              <w:rPr>
                <w:rFonts w:cs="Arial"/>
                <w:szCs w:val="18"/>
              </w:rPr>
              <w:t>n</w:t>
            </w:r>
            <w:proofErr w:type="spellEnd"/>
            <w:r>
              <w:rPr>
                <w:rFonts w:cs="Arial"/>
                <w:szCs w:val="18"/>
                <w:lang w:val="sv-SE"/>
              </w:rPr>
              <w:t>71</w:t>
            </w:r>
            <w:r w:rsidRPr="00A9776B">
              <w:rPr>
                <w:rFonts w:cs="Arial"/>
                <w:szCs w:val="18"/>
                <w:lang w:val="sv-SE"/>
              </w:rPr>
              <w:t>A</w:t>
            </w:r>
            <w:r w:rsidRPr="00A9776B">
              <w:rPr>
                <w:rFonts w:cs="Arial"/>
                <w:szCs w:val="18"/>
              </w:rPr>
              <w:t>-n</w:t>
            </w:r>
            <w:r w:rsidRPr="00A9776B">
              <w:rPr>
                <w:rFonts w:cs="Arial"/>
                <w:szCs w:val="18"/>
                <w:lang w:val="sv-SE"/>
              </w:rPr>
              <w:t>7</w:t>
            </w:r>
            <w:r>
              <w:rPr>
                <w:rFonts w:cs="Arial"/>
                <w:szCs w:val="18"/>
                <w:lang w:val="sv-SE"/>
              </w:rPr>
              <w:t>8</w:t>
            </w:r>
            <w:r w:rsidRPr="00A9776B">
              <w:rPr>
                <w:rFonts w:cs="Arial"/>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560D0E9B" w14:textId="77777777" w:rsidR="00A925D5" w:rsidRDefault="00A925D5" w:rsidP="00943A90">
            <w:pPr>
              <w:pStyle w:val="TAC"/>
              <w:rPr>
                <w:rFonts w:cs="Arial"/>
                <w:szCs w:val="18"/>
                <w:lang w:val="sv-SE"/>
              </w:rPr>
            </w:pPr>
            <w:r w:rsidRPr="00A9776B">
              <w:rPr>
                <w:rFonts w:cs="Arial"/>
                <w:szCs w:val="18"/>
              </w:rPr>
              <w:t>DC_</w:t>
            </w:r>
            <w:r w:rsidRPr="00A9776B">
              <w:rPr>
                <w:rFonts w:cs="Arial"/>
                <w:szCs w:val="18"/>
                <w:lang w:val="sv-SE"/>
              </w:rPr>
              <w:t>2</w:t>
            </w:r>
            <w:proofErr w:type="spellStart"/>
            <w:r w:rsidRPr="00A9776B">
              <w:rPr>
                <w:rFonts w:cs="Arial"/>
                <w:szCs w:val="18"/>
              </w:rPr>
              <w:t>A</w:t>
            </w:r>
            <w:r>
              <w:rPr>
                <w:rFonts w:cs="Arial"/>
                <w:szCs w:val="18"/>
              </w:rPr>
              <w:t>_</w:t>
            </w:r>
            <w:r w:rsidRPr="00A9776B">
              <w:rPr>
                <w:rFonts w:cs="Arial"/>
                <w:szCs w:val="18"/>
              </w:rPr>
              <w:t>n</w:t>
            </w:r>
            <w:proofErr w:type="spellEnd"/>
            <w:r>
              <w:rPr>
                <w:rFonts w:cs="Arial"/>
                <w:szCs w:val="18"/>
                <w:lang w:val="sv-SE"/>
              </w:rPr>
              <w:t>71</w:t>
            </w:r>
            <w:r w:rsidRPr="00A9776B">
              <w:rPr>
                <w:rFonts w:cs="Arial"/>
                <w:szCs w:val="18"/>
                <w:lang w:val="sv-SE"/>
              </w:rPr>
              <w:t>A</w:t>
            </w:r>
          </w:p>
          <w:p w14:paraId="4DF6450C" w14:textId="77777777" w:rsidR="00A925D5" w:rsidRPr="000D5F63" w:rsidRDefault="00A925D5" w:rsidP="00943A90">
            <w:pPr>
              <w:pStyle w:val="TAC"/>
              <w:rPr>
                <w:rFonts w:cs="Arial"/>
                <w:lang w:eastAsia="ja-JP"/>
              </w:rPr>
            </w:pPr>
            <w:r w:rsidRPr="00A9776B">
              <w:rPr>
                <w:rFonts w:cs="Arial"/>
                <w:szCs w:val="18"/>
              </w:rPr>
              <w:t>DC_</w:t>
            </w:r>
            <w:r w:rsidRPr="00A9776B">
              <w:rPr>
                <w:rFonts w:cs="Arial"/>
                <w:szCs w:val="18"/>
                <w:lang w:val="sv-SE"/>
              </w:rPr>
              <w:t>2</w:t>
            </w:r>
            <w:proofErr w:type="spellStart"/>
            <w:r w:rsidRPr="00A9776B">
              <w:rPr>
                <w:rFonts w:cs="Arial"/>
                <w:szCs w:val="18"/>
              </w:rPr>
              <w:t>A</w:t>
            </w:r>
            <w:r>
              <w:rPr>
                <w:rFonts w:cs="Arial"/>
                <w:szCs w:val="18"/>
              </w:rPr>
              <w:t>_</w:t>
            </w:r>
            <w:r w:rsidRPr="00A9776B">
              <w:rPr>
                <w:rFonts w:cs="Arial"/>
                <w:szCs w:val="18"/>
              </w:rPr>
              <w:t>n</w:t>
            </w:r>
            <w:proofErr w:type="spellEnd"/>
            <w:r w:rsidRPr="00A9776B">
              <w:rPr>
                <w:rFonts w:cs="Arial"/>
                <w:szCs w:val="18"/>
                <w:lang w:val="sv-SE"/>
              </w:rPr>
              <w:t>7</w:t>
            </w:r>
            <w:r>
              <w:rPr>
                <w:rFonts w:cs="Arial"/>
                <w:szCs w:val="18"/>
                <w:lang w:val="sv-SE"/>
              </w:rPr>
              <w:t>8</w:t>
            </w:r>
            <w:r w:rsidRPr="00A9776B">
              <w:rPr>
                <w:rFonts w:cs="Arial"/>
                <w:szCs w:val="18"/>
                <w:lang w:val="sv-SE"/>
              </w:rPr>
              <w:t>A</w:t>
            </w:r>
          </w:p>
        </w:tc>
      </w:tr>
      <w:tr w:rsidR="00A925D5" w:rsidRPr="00EF5447" w14:paraId="2470B599"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523176" w14:textId="77777777" w:rsidR="00A925D5" w:rsidRPr="00EF5447" w:rsidRDefault="00A925D5" w:rsidP="00943A90">
            <w:pPr>
              <w:pStyle w:val="TAC"/>
              <w:rPr>
                <w:noProof/>
                <w:lang w:eastAsia="zh-CN"/>
              </w:rPr>
            </w:pPr>
            <w:r w:rsidRPr="00EF5447">
              <w:rPr>
                <w:noProof/>
                <w:lang w:eastAsia="zh-CN"/>
              </w:rPr>
              <w:t>DC_2A-(n)71AA</w:t>
            </w:r>
          </w:p>
        </w:tc>
        <w:tc>
          <w:tcPr>
            <w:tcW w:w="5964" w:type="dxa"/>
            <w:tcBorders>
              <w:top w:val="single" w:sz="4" w:space="0" w:color="auto"/>
              <w:left w:val="single" w:sz="4" w:space="0" w:color="auto"/>
              <w:bottom w:val="single" w:sz="4" w:space="0" w:color="auto"/>
              <w:right w:val="single" w:sz="4" w:space="0" w:color="auto"/>
            </w:tcBorders>
            <w:hideMark/>
          </w:tcPr>
          <w:p w14:paraId="52403722" w14:textId="77777777" w:rsidR="00A925D5" w:rsidRPr="00EF5447" w:rsidRDefault="00A925D5" w:rsidP="00943A90">
            <w:pPr>
              <w:pStyle w:val="TAC"/>
              <w:rPr>
                <w:noProof/>
                <w:lang w:eastAsia="zh-CN"/>
              </w:rPr>
            </w:pPr>
            <w:r w:rsidRPr="00EF5447">
              <w:rPr>
                <w:noProof/>
                <w:lang w:eastAsia="zh-CN"/>
              </w:rPr>
              <w:t>DC_2A_n71A</w:t>
            </w:r>
          </w:p>
          <w:p w14:paraId="04900732" w14:textId="77777777" w:rsidR="00A925D5" w:rsidRPr="00EF5447" w:rsidRDefault="00A925D5" w:rsidP="00943A90">
            <w:pPr>
              <w:pStyle w:val="TAC"/>
              <w:rPr>
                <w:noProof/>
                <w:lang w:eastAsia="zh-CN"/>
              </w:rPr>
            </w:pPr>
            <w:r w:rsidRPr="00EF5447">
              <w:rPr>
                <w:noProof/>
                <w:lang w:eastAsia="zh-CN"/>
              </w:rPr>
              <w:t>DC_(n)71AA</w:t>
            </w:r>
          </w:p>
        </w:tc>
      </w:tr>
      <w:tr w:rsidR="00A925D5" w:rsidRPr="00EF5447" w14:paraId="13B537E8"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F37D69" w14:textId="77777777" w:rsidR="00A925D5" w:rsidRPr="00EF5447" w:rsidRDefault="00A925D5" w:rsidP="00943A90">
            <w:pPr>
              <w:pStyle w:val="TAC"/>
              <w:rPr>
                <w:noProof/>
                <w:lang w:eastAsia="zh-CN"/>
              </w:rPr>
            </w:pPr>
            <w:r w:rsidRPr="00EF5447">
              <w:rPr>
                <w:lang w:eastAsia="zh-CN"/>
              </w:rPr>
              <w:t>DC_3A_n1A-n7A</w:t>
            </w:r>
          </w:p>
        </w:tc>
        <w:tc>
          <w:tcPr>
            <w:tcW w:w="5964" w:type="dxa"/>
            <w:tcBorders>
              <w:top w:val="single" w:sz="4" w:space="0" w:color="auto"/>
              <w:left w:val="single" w:sz="4" w:space="0" w:color="auto"/>
              <w:bottom w:val="single" w:sz="4" w:space="0" w:color="auto"/>
              <w:right w:val="single" w:sz="4" w:space="0" w:color="auto"/>
            </w:tcBorders>
            <w:hideMark/>
          </w:tcPr>
          <w:p w14:paraId="221EDBEB" w14:textId="77777777" w:rsidR="00A925D5" w:rsidRPr="00EF5447" w:rsidRDefault="00A925D5" w:rsidP="00943A90">
            <w:pPr>
              <w:pStyle w:val="TAC"/>
              <w:rPr>
                <w:lang w:eastAsia="zh-CN"/>
              </w:rPr>
            </w:pPr>
            <w:r w:rsidRPr="00EF5447">
              <w:rPr>
                <w:lang w:eastAsia="zh-CN"/>
              </w:rPr>
              <w:t>DC_3A_n1A</w:t>
            </w:r>
          </w:p>
          <w:p w14:paraId="14E797BF" w14:textId="77777777" w:rsidR="00A925D5" w:rsidRPr="00EF5447" w:rsidRDefault="00A925D5" w:rsidP="00943A90">
            <w:pPr>
              <w:pStyle w:val="TAC"/>
              <w:rPr>
                <w:noProof/>
                <w:lang w:eastAsia="zh-CN"/>
              </w:rPr>
            </w:pPr>
            <w:r w:rsidRPr="00EF5447">
              <w:rPr>
                <w:lang w:eastAsia="zh-CN"/>
              </w:rPr>
              <w:t>DC_3A_n7A</w:t>
            </w:r>
          </w:p>
        </w:tc>
      </w:tr>
      <w:tr w:rsidR="00A925D5" w:rsidRPr="00EF5447" w14:paraId="2A75A787"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2E77A1" w14:textId="77777777" w:rsidR="00A925D5" w:rsidRPr="00EF5447" w:rsidRDefault="00A925D5" w:rsidP="00943A90">
            <w:pPr>
              <w:pStyle w:val="TAC"/>
              <w:rPr>
                <w:noProof/>
                <w:lang w:eastAsia="zh-CN"/>
              </w:rPr>
            </w:pPr>
            <w:r w:rsidRPr="00EF5447">
              <w:rPr>
                <w:lang w:eastAsia="zh-CN"/>
              </w:rPr>
              <w:t>DC_3C_n1A-n7A</w:t>
            </w:r>
          </w:p>
        </w:tc>
        <w:tc>
          <w:tcPr>
            <w:tcW w:w="5964" w:type="dxa"/>
            <w:tcBorders>
              <w:top w:val="single" w:sz="4" w:space="0" w:color="auto"/>
              <w:left w:val="single" w:sz="4" w:space="0" w:color="auto"/>
              <w:bottom w:val="single" w:sz="4" w:space="0" w:color="auto"/>
              <w:right w:val="single" w:sz="4" w:space="0" w:color="auto"/>
            </w:tcBorders>
            <w:hideMark/>
          </w:tcPr>
          <w:p w14:paraId="53B025BE" w14:textId="77777777" w:rsidR="00A925D5" w:rsidRPr="00EF5447" w:rsidRDefault="00A925D5" w:rsidP="00943A90">
            <w:pPr>
              <w:pStyle w:val="TAC"/>
              <w:rPr>
                <w:lang w:eastAsia="zh-CN"/>
              </w:rPr>
            </w:pPr>
            <w:r w:rsidRPr="00EF5447">
              <w:rPr>
                <w:lang w:eastAsia="zh-CN"/>
              </w:rPr>
              <w:t>DC_3A_n1A</w:t>
            </w:r>
          </w:p>
          <w:p w14:paraId="27A4C417" w14:textId="77777777" w:rsidR="00A925D5" w:rsidRPr="00EF5447" w:rsidRDefault="00A925D5" w:rsidP="00943A90">
            <w:pPr>
              <w:pStyle w:val="TAC"/>
              <w:rPr>
                <w:lang w:eastAsia="zh-CN"/>
              </w:rPr>
            </w:pPr>
            <w:r w:rsidRPr="00EF5447">
              <w:rPr>
                <w:lang w:eastAsia="zh-CN"/>
              </w:rPr>
              <w:t>DC_3A_n7A</w:t>
            </w:r>
          </w:p>
          <w:p w14:paraId="77036691" w14:textId="77777777" w:rsidR="00A925D5" w:rsidRPr="00EF5447" w:rsidRDefault="00A925D5" w:rsidP="00943A90">
            <w:pPr>
              <w:pStyle w:val="TAC"/>
              <w:rPr>
                <w:lang w:eastAsia="zh-CN"/>
              </w:rPr>
            </w:pPr>
            <w:r w:rsidRPr="00EF5447">
              <w:rPr>
                <w:lang w:eastAsia="zh-CN"/>
              </w:rPr>
              <w:t>DC_3C_n1A</w:t>
            </w:r>
          </w:p>
          <w:p w14:paraId="5882BC10" w14:textId="77777777" w:rsidR="00A925D5" w:rsidRPr="00EF5447" w:rsidRDefault="00A925D5" w:rsidP="00943A90">
            <w:pPr>
              <w:pStyle w:val="TAC"/>
              <w:rPr>
                <w:noProof/>
                <w:lang w:eastAsia="zh-CN"/>
              </w:rPr>
            </w:pPr>
            <w:r w:rsidRPr="00EF5447">
              <w:rPr>
                <w:lang w:eastAsia="zh-CN"/>
              </w:rPr>
              <w:t>DC_3C_n7A</w:t>
            </w:r>
          </w:p>
        </w:tc>
      </w:tr>
      <w:tr w:rsidR="00A925D5" w:rsidRPr="00EF5447" w14:paraId="2797582D"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A8A73A" w14:textId="77777777" w:rsidR="00A925D5" w:rsidRPr="00EF5447" w:rsidRDefault="00A925D5" w:rsidP="00943A90">
            <w:pPr>
              <w:pStyle w:val="TAC"/>
              <w:rPr>
                <w:lang w:eastAsia="zh-CN"/>
              </w:rPr>
            </w:pPr>
            <w:r>
              <w:rPr>
                <w:rFonts w:cs="Arial" w:hint="eastAsia"/>
                <w:lang w:eastAsia="zh-TW"/>
              </w:rPr>
              <w:t>DC_3A_n1A-n8A</w:t>
            </w:r>
          </w:p>
        </w:tc>
        <w:tc>
          <w:tcPr>
            <w:tcW w:w="5964" w:type="dxa"/>
            <w:tcBorders>
              <w:top w:val="single" w:sz="4" w:space="0" w:color="auto"/>
              <w:left w:val="single" w:sz="4" w:space="0" w:color="auto"/>
              <w:bottom w:val="single" w:sz="4" w:space="0" w:color="auto"/>
              <w:right w:val="single" w:sz="4" w:space="0" w:color="auto"/>
            </w:tcBorders>
            <w:vAlign w:val="center"/>
          </w:tcPr>
          <w:p w14:paraId="27245D53" w14:textId="77777777" w:rsidR="00A925D5" w:rsidRDefault="00A925D5" w:rsidP="00943A90">
            <w:pPr>
              <w:pStyle w:val="TAC"/>
              <w:rPr>
                <w:rFonts w:cs="Arial"/>
                <w:lang w:eastAsia="zh-TW"/>
              </w:rPr>
            </w:pPr>
            <w:r>
              <w:rPr>
                <w:rFonts w:cs="Arial" w:hint="eastAsia"/>
                <w:lang w:eastAsia="zh-TW"/>
              </w:rPr>
              <w:t>DC_3A_n1A</w:t>
            </w:r>
          </w:p>
          <w:p w14:paraId="391CF95E" w14:textId="77777777" w:rsidR="00A925D5" w:rsidRPr="00EF5447" w:rsidRDefault="00A925D5" w:rsidP="00943A90">
            <w:pPr>
              <w:pStyle w:val="TAC"/>
              <w:rPr>
                <w:lang w:eastAsia="zh-CN"/>
              </w:rPr>
            </w:pPr>
            <w:r>
              <w:rPr>
                <w:rFonts w:cs="Arial" w:hint="eastAsia"/>
                <w:lang w:eastAsia="zh-TW"/>
              </w:rPr>
              <w:t>DC_3A_n8A</w:t>
            </w:r>
          </w:p>
        </w:tc>
      </w:tr>
      <w:tr w:rsidR="00A925D5" w14:paraId="45456FE4"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41E85B2" w14:textId="77777777" w:rsidR="00A925D5" w:rsidRDefault="00A925D5" w:rsidP="00943A90">
            <w:pPr>
              <w:pStyle w:val="TAC"/>
              <w:rPr>
                <w:rFonts w:cs="Arial"/>
                <w:lang w:val="fr-FR" w:eastAsia="zh-TW"/>
              </w:rPr>
            </w:pPr>
            <w:r>
              <w:rPr>
                <w:rFonts w:cs="Arial"/>
                <w:lang w:val="fr-FR" w:eastAsia="zh-TW"/>
              </w:rPr>
              <w:t>DC_3A-3A_n1A-n8A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1FBE537" w14:textId="77777777" w:rsidR="00A925D5" w:rsidRPr="00D06F04" w:rsidRDefault="00A925D5" w:rsidP="00943A90">
            <w:pPr>
              <w:pStyle w:val="TAC"/>
              <w:rPr>
                <w:rFonts w:cs="Arial"/>
                <w:lang w:eastAsia="zh-TW"/>
              </w:rPr>
            </w:pPr>
            <w:r w:rsidRPr="00D06F04">
              <w:rPr>
                <w:rFonts w:cs="Arial"/>
                <w:lang w:eastAsia="zh-TW"/>
              </w:rPr>
              <w:t>DC_3A_n1A</w:t>
            </w:r>
          </w:p>
          <w:p w14:paraId="47954A05" w14:textId="77777777" w:rsidR="00A925D5" w:rsidRPr="00D06F04" w:rsidRDefault="00A925D5" w:rsidP="00943A90">
            <w:pPr>
              <w:pStyle w:val="TAC"/>
              <w:rPr>
                <w:rFonts w:cs="Arial"/>
                <w:lang w:eastAsia="zh-TW"/>
              </w:rPr>
            </w:pPr>
            <w:r w:rsidRPr="00D06F04">
              <w:rPr>
                <w:rFonts w:cs="Arial"/>
                <w:lang w:eastAsia="zh-TW"/>
              </w:rPr>
              <w:t>DC_3A_n8A</w:t>
            </w:r>
          </w:p>
        </w:tc>
      </w:tr>
      <w:tr w:rsidR="00A925D5" w:rsidRPr="00EF5447" w14:paraId="1B2AC600"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E26203" w14:textId="77777777" w:rsidR="00A925D5" w:rsidRPr="00EF5447" w:rsidRDefault="00A925D5" w:rsidP="00943A90">
            <w:pPr>
              <w:pStyle w:val="TAC"/>
              <w:rPr>
                <w:noProof/>
                <w:lang w:eastAsia="zh-CN"/>
              </w:rPr>
            </w:pPr>
            <w:r w:rsidRPr="00EF5447">
              <w:rPr>
                <w:lang w:eastAsia="ja-JP"/>
              </w:rPr>
              <w:t>DC</w:t>
            </w:r>
            <w:r w:rsidRPr="00EF5447">
              <w:t>_</w:t>
            </w:r>
            <w:r w:rsidRPr="00EF5447">
              <w:rPr>
                <w:lang w:eastAsia="zh-TW"/>
              </w:rPr>
              <w:t>3</w:t>
            </w:r>
            <w:r w:rsidRPr="00EF5447">
              <w:t>A</w:t>
            </w:r>
            <w:r w:rsidRPr="00EF5447">
              <w:rPr>
                <w:lang w:eastAsia="zh-TW"/>
              </w:rPr>
              <w:t>_n1</w:t>
            </w:r>
            <w:r w:rsidRPr="00EF5447">
              <w:rPr>
                <w:lang w:eastAsia="ja-JP"/>
              </w:rPr>
              <w:t>A-n28</w:t>
            </w:r>
            <w:r w:rsidRPr="00EF5447">
              <w:t>A</w:t>
            </w:r>
          </w:p>
        </w:tc>
        <w:tc>
          <w:tcPr>
            <w:tcW w:w="5964" w:type="dxa"/>
            <w:tcBorders>
              <w:top w:val="single" w:sz="4" w:space="0" w:color="auto"/>
              <w:left w:val="single" w:sz="4" w:space="0" w:color="auto"/>
              <w:bottom w:val="single" w:sz="4" w:space="0" w:color="auto"/>
              <w:right w:val="single" w:sz="4" w:space="0" w:color="auto"/>
            </w:tcBorders>
            <w:hideMark/>
          </w:tcPr>
          <w:p w14:paraId="6ED6BAF2" w14:textId="77777777" w:rsidR="00A925D5" w:rsidRPr="00EF5447" w:rsidRDefault="00A925D5" w:rsidP="00943A90">
            <w:pPr>
              <w:pStyle w:val="TAC"/>
              <w:rPr>
                <w:lang w:eastAsia="ja-JP"/>
              </w:rPr>
            </w:pPr>
            <w:r w:rsidRPr="00EF5447">
              <w:rPr>
                <w:lang w:eastAsia="ja-JP"/>
              </w:rPr>
              <w:t>DC</w:t>
            </w:r>
            <w:r w:rsidRPr="00EF5447">
              <w:t>_</w:t>
            </w:r>
            <w:r w:rsidRPr="00EF5447">
              <w:rPr>
                <w:lang w:eastAsia="zh-TW"/>
              </w:rPr>
              <w:t>3</w:t>
            </w:r>
            <w:r w:rsidRPr="00EF5447">
              <w:t>A</w:t>
            </w:r>
            <w:r w:rsidRPr="00EF5447">
              <w:rPr>
                <w:lang w:eastAsia="zh-TW"/>
              </w:rPr>
              <w:t>_n1</w:t>
            </w:r>
            <w:r w:rsidRPr="00EF5447">
              <w:rPr>
                <w:lang w:eastAsia="ja-JP"/>
              </w:rPr>
              <w:t>A</w:t>
            </w:r>
          </w:p>
          <w:p w14:paraId="3ECEB60C" w14:textId="77777777" w:rsidR="00A925D5" w:rsidRPr="00EF5447" w:rsidRDefault="00A925D5" w:rsidP="00943A90">
            <w:pPr>
              <w:pStyle w:val="TAC"/>
              <w:rPr>
                <w:noProof/>
                <w:lang w:eastAsia="zh-CN"/>
              </w:rPr>
            </w:pPr>
            <w:r w:rsidRPr="00EF5447">
              <w:rPr>
                <w:lang w:eastAsia="ja-JP"/>
              </w:rPr>
              <w:t>DC</w:t>
            </w:r>
            <w:r w:rsidRPr="00EF5447">
              <w:t>_</w:t>
            </w:r>
            <w:r w:rsidRPr="00EF5447">
              <w:rPr>
                <w:lang w:eastAsia="zh-TW"/>
              </w:rPr>
              <w:t>3</w:t>
            </w:r>
            <w:r w:rsidRPr="00EF5447">
              <w:t>A</w:t>
            </w:r>
            <w:r w:rsidRPr="00EF5447">
              <w:rPr>
                <w:lang w:eastAsia="zh-TW"/>
              </w:rPr>
              <w:t>_</w:t>
            </w:r>
            <w:r w:rsidRPr="00EF5447">
              <w:rPr>
                <w:lang w:eastAsia="ja-JP"/>
              </w:rPr>
              <w:t>n28</w:t>
            </w:r>
            <w:r w:rsidRPr="00EF5447">
              <w:t>A</w:t>
            </w:r>
          </w:p>
        </w:tc>
      </w:tr>
      <w:tr w:rsidR="00A925D5" w:rsidRPr="00EF5447" w14:paraId="2EDAA4EF"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FAA718" w14:textId="77777777" w:rsidR="00A925D5" w:rsidRPr="00EF5447" w:rsidRDefault="00A925D5" w:rsidP="00943A90">
            <w:pPr>
              <w:pStyle w:val="TAC"/>
              <w:rPr>
                <w:noProof/>
                <w:lang w:eastAsia="zh-CN"/>
              </w:rPr>
            </w:pPr>
            <w:r w:rsidRPr="00EF5447">
              <w:rPr>
                <w:lang w:eastAsia="ja-JP"/>
              </w:rPr>
              <w:t>DC</w:t>
            </w:r>
            <w:r w:rsidRPr="00EF5447">
              <w:t>_</w:t>
            </w:r>
            <w:r w:rsidRPr="00EF5447">
              <w:rPr>
                <w:lang w:eastAsia="zh-TW"/>
              </w:rPr>
              <w:t>3</w:t>
            </w:r>
            <w:r w:rsidRPr="00EF5447">
              <w:t>C</w:t>
            </w:r>
            <w:r w:rsidRPr="00EF5447">
              <w:rPr>
                <w:lang w:eastAsia="zh-TW"/>
              </w:rPr>
              <w:t>_n1</w:t>
            </w:r>
            <w:r w:rsidRPr="00EF5447">
              <w:rPr>
                <w:lang w:eastAsia="ja-JP"/>
              </w:rPr>
              <w:t>A-n28</w:t>
            </w:r>
            <w:r w:rsidRPr="00EF5447">
              <w:t>A</w:t>
            </w:r>
          </w:p>
        </w:tc>
        <w:tc>
          <w:tcPr>
            <w:tcW w:w="5964" w:type="dxa"/>
            <w:tcBorders>
              <w:top w:val="single" w:sz="4" w:space="0" w:color="auto"/>
              <w:left w:val="single" w:sz="4" w:space="0" w:color="auto"/>
              <w:bottom w:val="single" w:sz="4" w:space="0" w:color="auto"/>
              <w:right w:val="single" w:sz="4" w:space="0" w:color="auto"/>
            </w:tcBorders>
            <w:hideMark/>
          </w:tcPr>
          <w:p w14:paraId="74E92D4A" w14:textId="77777777" w:rsidR="00A925D5" w:rsidRPr="00EF5447" w:rsidRDefault="00A925D5" w:rsidP="00943A90">
            <w:pPr>
              <w:pStyle w:val="TAC"/>
              <w:rPr>
                <w:lang w:eastAsia="ja-JP"/>
              </w:rPr>
            </w:pPr>
            <w:r w:rsidRPr="00EF5447">
              <w:rPr>
                <w:lang w:eastAsia="ja-JP"/>
              </w:rPr>
              <w:t>DC</w:t>
            </w:r>
            <w:r w:rsidRPr="00EF5447">
              <w:t>_</w:t>
            </w:r>
            <w:r w:rsidRPr="00EF5447">
              <w:rPr>
                <w:lang w:eastAsia="zh-TW"/>
              </w:rPr>
              <w:t>3</w:t>
            </w:r>
            <w:r w:rsidRPr="00EF5447">
              <w:t>A</w:t>
            </w:r>
            <w:r w:rsidRPr="00EF5447">
              <w:rPr>
                <w:lang w:eastAsia="zh-TW"/>
              </w:rPr>
              <w:t>_n1</w:t>
            </w:r>
            <w:r w:rsidRPr="00EF5447">
              <w:rPr>
                <w:lang w:eastAsia="ja-JP"/>
              </w:rPr>
              <w:t>A</w:t>
            </w:r>
          </w:p>
          <w:p w14:paraId="307B6D77" w14:textId="77777777" w:rsidR="00A925D5" w:rsidRPr="00EF5447" w:rsidRDefault="00A925D5" w:rsidP="00943A90">
            <w:pPr>
              <w:pStyle w:val="TAC"/>
            </w:pPr>
            <w:r w:rsidRPr="00EF5447">
              <w:rPr>
                <w:lang w:eastAsia="ja-JP"/>
              </w:rPr>
              <w:t>DC</w:t>
            </w:r>
            <w:r w:rsidRPr="00EF5447">
              <w:t>_</w:t>
            </w:r>
            <w:r w:rsidRPr="00EF5447">
              <w:rPr>
                <w:lang w:eastAsia="zh-TW"/>
              </w:rPr>
              <w:t>3</w:t>
            </w:r>
            <w:r w:rsidRPr="00EF5447">
              <w:t>A</w:t>
            </w:r>
            <w:r w:rsidRPr="00EF5447">
              <w:rPr>
                <w:lang w:eastAsia="zh-TW"/>
              </w:rPr>
              <w:t>_</w:t>
            </w:r>
            <w:r w:rsidRPr="00EF5447">
              <w:rPr>
                <w:lang w:eastAsia="ja-JP"/>
              </w:rPr>
              <w:t>n28</w:t>
            </w:r>
            <w:r w:rsidRPr="00EF5447">
              <w:t>A</w:t>
            </w:r>
          </w:p>
          <w:p w14:paraId="0A233232" w14:textId="77777777" w:rsidR="00A925D5" w:rsidRPr="00EF5447" w:rsidRDefault="00A925D5" w:rsidP="00943A90">
            <w:pPr>
              <w:pStyle w:val="TAC"/>
              <w:rPr>
                <w:lang w:eastAsia="ja-JP"/>
              </w:rPr>
            </w:pPr>
            <w:r w:rsidRPr="00EF5447">
              <w:rPr>
                <w:lang w:eastAsia="ja-JP"/>
              </w:rPr>
              <w:t>DC</w:t>
            </w:r>
            <w:r w:rsidRPr="00EF5447">
              <w:t>_</w:t>
            </w:r>
            <w:r w:rsidRPr="00EF5447">
              <w:rPr>
                <w:lang w:eastAsia="zh-TW"/>
              </w:rPr>
              <w:t>3</w:t>
            </w:r>
            <w:r w:rsidRPr="00EF5447">
              <w:t>C</w:t>
            </w:r>
            <w:r w:rsidRPr="00EF5447">
              <w:rPr>
                <w:lang w:eastAsia="zh-TW"/>
              </w:rPr>
              <w:t>_n1</w:t>
            </w:r>
            <w:r w:rsidRPr="00EF5447">
              <w:rPr>
                <w:lang w:eastAsia="ja-JP"/>
              </w:rPr>
              <w:t>A</w:t>
            </w:r>
          </w:p>
          <w:p w14:paraId="034951FA" w14:textId="77777777" w:rsidR="00A925D5" w:rsidRPr="00EF5447" w:rsidRDefault="00A925D5" w:rsidP="00943A90">
            <w:pPr>
              <w:pStyle w:val="TAC"/>
              <w:rPr>
                <w:noProof/>
                <w:lang w:eastAsia="zh-CN"/>
              </w:rPr>
            </w:pPr>
            <w:r w:rsidRPr="00EF5447">
              <w:rPr>
                <w:lang w:eastAsia="ja-JP"/>
              </w:rPr>
              <w:t>DC</w:t>
            </w:r>
            <w:r w:rsidRPr="00EF5447">
              <w:t>_</w:t>
            </w:r>
            <w:r w:rsidRPr="00EF5447">
              <w:rPr>
                <w:lang w:eastAsia="zh-TW"/>
              </w:rPr>
              <w:t>3</w:t>
            </w:r>
            <w:r w:rsidRPr="00EF5447">
              <w:t>C</w:t>
            </w:r>
            <w:r w:rsidRPr="00EF5447">
              <w:rPr>
                <w:lang w:eastAsia="zh-TW"/>
              </w:rPr>
              <w:t>_</w:t>
            </w:r>
            <w:r w:rsidRPr="00EF5447">
              <w:rPr>
                <w:lang w:eastAsia="ja-JP"/>
              </w:rPr>
              <w:t>n28</w:t>
            </w:r>
            <w:r w:rsidRPr="00EF5447">
              <w:t>A</w:t>
            </w:r>
          </w:p>
        </w:tc>
      </w:tr>
      <w:tr w:rsidR="00A925D5" w:rsidRPr="00EF5447" w14:paraId="25FD0D49"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F638C0" w14:textId="77777777" w:rsidR="00A925D5" w:rsidRPr="00EF5447" w:rsidRDefault="00A925D5" w:rsidP="00943A90">
            <w:pPr>
              <w:pStyle w:val="TAC"/>
              <w:rPr>
                <w:lang w:eastAsia="ja-JP"/>
              </w:rPr>
            </w:pPr>
            <w:r w:rsidRPr="008E6FFB">
              <w:rPr>
                <w:rFonts w:cs="Arial"/>
                <w:szCs w:val="18"/>
              </w:rPr>
              <w:t>DC_3</w:t>
            </w:r>
            <w:r>
              <w:rPr>
                <w:rFonts w:cs="Arial"/>
                <w:szCs w:val="18"/>
              </w:rPr>
              <w:t>A</w:t>
            </w:r>
            <w:r w:rsidRPr="008E6FFB">
              <w:rPr>
                <w:rFonts w:cs="Arial"/>
                <w:szCs w:val="18"/>
              </w:rPr>
              <w:t>_n1</w:t>
            </w:r>
            <w:r>
              <w:rPr>
                <w:rFonts w:cs="Arial"/>
                <w:szCs w:val="18"/>
              </w:rPr>
              <w:t>A</w:t>
            </w:r>
            <w:r w:rsidRPr="008E6FFB">
              <w:rPr>
                <w:rFonts w:cs="Arial"/>
                <w:szCs w:val="18"/>
              </w:rPr>
              <w:t>-n38</w:t>
            </w:r>
            <w:r>
              <w:rPr>
                <w:rFonts w:cs="Arial"/>
                <w:szCs w:val="18"/>
              </w:rPr>
              <w:t>A</w:t>
            </w:r>
          </w:p>
        </w:tc>
        <w:tc>
          <w:tcPr>
            <w:tcW w:w="5964" w:type="dxa"/>
            <w:tcBorders>
              <w:top w:val="single" w:sz="4" w:space="0" w:color="auto"/>
              <w:left w:val="single" w:sz="4" w:space="0" w:color="auto"/>
              <w:bottom w:val="single" w:sz="4" w:space="0" w:color="auto"/>
              <w:right w:val="single" w:sz="4" w:space="0" w:color="auto"/>
            </w:tcBorders>
            <w:vAlign w:val="center"/>
          </w:tcPr>
          <w:p w14:paraId="44EBD2A6" w14:textId="77777777" w:rsidR="00A925D5" w:rsidRPr="00EF5447" w:rsidRDefault="00A925D5" w:rsidP="00943A90">
            <w:pPr>
              <w:pStyle w:val="TAC"/>
              <w:rPr>
                <w:lang w:eastAsia="ja-JP"/>
              </w:rPr>
            </w:pPr>
            <w:r w:rsidRPr="000E57CE">
              <w:rPr>
                <w:rFonts w:cs="Arial"/>
                <w:szCs w:val="18"/>
              </w:rPr>
              <w:t>DC_</w:t>
            </w:r>
            <w:r>
              <w:rPr>
                <w:rFonts w:cs="Arial"/>
                <w:szCs w:val="18"/>
              </w:rPr>
              <w:t>3</w:t>
            </w:r>
            <w:r w:rsidRPr="000E57CE">
              <w:rPr>
                <w:rFonts w:cs="Arial"/>
                <w:szCs w:val="18"/>
              </w:rPr>
              <w:t>A_n</w:t>
            </w:r>
            <w:r>
              <w:rPr>
                <w:rFonts w:cs="Arial"/>
                <w:szCs w:val="18"/>
              </w:rPr>
              <w:t>1</w:t>
            </w:r>
            <w:r w:rsidRPr="000E57CE">
              <w:rPr>
                <w:rFonts w:cs="Arial"/>
                <w:szCs w:val="18"/>
              </w:rPr>
              <w:t>A</w:t>
            </w:r>
            <w:r>
              <w:rPr>
                <w:rFonts w:cs="Arial"/>
                <w:szCs w:val="18"/>
              </w:rPr>
              <w:br/>
            </w:r>
            <w:r w:rsidRPr="000E57CE">
              <w:rPr>
                <w:rFonts w:cs="Arial"/>
                <w:szCs w:val="18"/>
              </w:rPr>
              <w:t>DC_</w:t>
            </w:r>
            <w:r>
              <w:rPr>
                <w:rFonts w:cs="Arial"/>
                <w:szCs w:val="18"/>
              </w:rPr>
              <w:t>3</w:t>
            </w:r>
            <w:r w:rsidRPr="000E57CE">
              <w:rPr>
                <w:rFonts w:cs="Arial"/>
                <w:szCs w:val="18"/>
              </w:rPr>
              <w:t>A_n</w:t>
            </w:r>
            <w:r>
              <w:rPr>
                <w:rFonts w:cs="Arial"/>
                <w:szCs w:val="18"/>
              </w:rPr>
              <w:t>38</w:t>
            </w:r>
            <w:r w:rsidRPr="000E57CE">
              <w:rPr>
                <w:rFonts w:cs="Arial"/>
                <w:szCs w:val="18"/>
              </w:rPr>
              <w:t>A</w:t>
            </w:r>
          </w:p>
        </w:tc>
      </w:tr>
      <w:tr w:rsidR="00A925D5" w:rsidRPr="00EF5447" w14:paraId="285916CB"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F38155" w14:textId="77777777" w:rsidR="00A925D5" w:rsidRPr="00EF5447" w:rsidRDefault="00A925D5" w:rsidP="00943A90">
            <w:pPr>
              <w:pStyle w:val="TAC"/>
              <w:rPr>
                <w:lang w:eastAsia="ja-JP"/>
              </w:rPr>
            </w:pPr>
            <w:r w:rsidRPr="00EF5447">
              <w:rPr>
                <w:rFonts w:cs="Arial"/>
                <w:lang w:eastAsia="ja-JP"/>
              </w:rPr>
              <w:t>DC</w:t>
            </w:r>
            <w:r w:rsidRPr="00EF5447">
              <w:rPr>
                <w:rFonts w:cs="Arial"/>
              </w:rPr>
              <w:t>_</w:t>
            </w:r>
            <w:r w:rsidRPr="00EF5447">
              <w:rPr>
                <w:rFonts w:cs="Arial"/>
                <w:lang w:eastAsia="zh-TW"/>
              </w:rPr>
              <w:t>3</w:t>
            </w:r>
            <w:r w:rsidRPr="00EF5447">
              <w:rPr>
                <w:rFonts w:cs="Arial"/>
              </w:rPr>
              <w:t>A</w:t>
            </w:r>
            <w:r w:rsidRPr="00EF5447">
              <w:rPr>
                <w:rFonts w:cs="Arial"/>
                <w:lang w:eastAsia="zh-TW"/>
              </w:rPr>
              <w:t>_n1</w:t>
            </w:r>
            <w:r w:rsidRPr="00EF5447">
              <w:rPr>
                <w:rFonts w:cs="Arial"/>
                <w:lang w:eastAsia="ja-JP"/>
              </w:rPr>
              <w:t>A-n40</w:t>
            </w:r>
            <w:r w:rsidRPr="00EF5447">
              <w:rPr>
                <w:rFonts w:cs="Arial"/>
              </w:rPr>
              <w:t>A</w:t>
            </w:r>
          </w:p>
        </w:tc>
        <w:tc>
          <w:tcPr>
            <w:tcW w:w="5964" w:type="dxa"/>
            <w:tcBorders>
              <w:top w:val="single" w:sz="4" w:space="0" w:color="auto"/>
              <w:left w:val="single" w:sz="4" w:space="0" w:color="auto"/>
              <w:bottom w:val="single" w:sz="4" w:space="0" w:color="auto"/>
              <w:right w:val="single" w:sz="4" w:space="0" w:color="auto"/>
            </w:tcBorders>
          </w:tcPr>
          <w:p w14:paraId="53B59596" w14:textId="77777777" w:rsidR="00A925D5" w:rsidRPr="00EF5447" w:rsidRDefault="00A925D5" w:rsidP="00943A90">
            <w:pPr>
              <w:pStyle w:val="TAC"/>
              <w:rPr>
                <w:rFonts w:cs="Arial"/>
                <w:lang w:eastAsia="ja-JP"/>
              </w:rPr>
            </w:pPr>
            <w:r w:rsidRPr="00EF5447">
              <w:rPr>
                <w:rFonts w:cs="Arial"/>
                <w:lang w:eastAsia="ja-JP"/>
              </w:rPr>
              <w:t>DC</w:t>
            </w:r>
            <w:r w:rsidRPr="00EF5447">
              <w:rPr>
                <w:rFonts w:cs="Arial"/>
              </w:rPr>
              <w:t>_</w:t>
            </w:r>
            <w:r w:rsidRPr="00EF5447">
              <w:rPr>
                <w:rFonts w:cs="Arial"/>
                <w:lang w:eastAsia="zh-TW"/>
              </w:rPr>
              <w:t>3</w:t>
            </w:r>
            <w:r w:rsidRPr="00EF5447">
              <w:rPr>
                <w:rFonts w:cs="Arial"/>
              </w:rPr>
              <w:t>A</w:t>
            </w:r>
            <w:r w:rsidRPr="00EF5447">
              <w:rPr>
                <w:rFonts w:cs="Arial"/>
                <w:lang w:eastAsia="zh-TW"/>
              </w:rPr>
              <w:t>_n1</w:t>
            </w:r>
            <w:r w:rsidRPr="00EF5447">
              <w:rPr>
                <w:rFonts w:cs="Arial"/>
                <w:lang w:eastAsia="ja-JP"/>
              </w:rPr>
              <w:t>A</w:t>
            </w:r>
          </w:p>
          <w:p w14:paraId="78387122" w14:textId="77777777" w:rsidR="00A925D5" w:rsidRPr="00EF5447" w:rsidRDefault="00A925D5" w:rsidP="00943A90">
            <w:pPr>
              <w:pStyle w:val="TAC"/>
              <w:rPr>
                <w:lang w:eastAsia="ja-JP"/>
              </w:rPr>
            </w:pPr>
            <w:r w:rsidRPr="00EF5447">
              <w:rPr>
                <w:rFonts w:cs="Arial"/>
                <w:lang w:eastAsia="ja-JP"/>
              </w:rPr>
              <w:t>DC</w:t>
            </w:r>
            <w:r w:rsidRPr="00EF5447">
              <w:rPr>
                <w:rFonts w:cs="Arial"/>
              </w:rPr>
              <w:t>_</w:t>
            </w:r>
            <w:r w:rsidRPr="00EF5447">
              <w:rPr>
                <w:rFonts w:cs="Arial"/>
                <w:lang w:eastAsia="zh-TW"/>
              </w:rPr>
              <w:t>3</w:t>
            </w:r>
            <w:r w:rsidRPr="00EF5447">
              <w:rPr>
                <w:rFonts w:cs="Arial"/>
              </w:rPr>
              <w:t>A</w:t>
            </w:r>
            <w:r w:rsidRPr="00EF5447">
              <w:rPr>
                <w:rFonts w:cs="Arial"/>
                <w:lang w:eastAsia="zh-TW"/>
              </w:rPr>
              <w:t>_</w:t>
            </w:r>
            <w:r w:rsidRPr="00EF5447">
              <w:rPr>
                <w:rFonts w:cs="Arial"/>
                <w:lang w:eastAsia="ja-JP"/>
              </w:rPr>
              <w:t>n40</w:t>
            </w:r>
            <w:r w:rsidRPr="00EF5447">
              <w:rPr>
                <w:rFonts w:cs="Arial"/>
              </w:rPr>
              <w:t>A</w:t>
            </w:r>
          </w:p>
        </w:tc>
      </w:tr>
      <w:tr w:rsidR="00A925D5" w:rsidRPr="00EF5447" w14:paraId="341F035C"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CC43E2" w14:textId="77777777" w:rsidR="00A925D5" w:rsidRPr="00EF5447" w:rsidRDefault="00A925D5" w:rsidP="00943A90">
            <w:pPr>
              <w:pStyle w:val="TAC"/>
              <w:rPr>
                <w:rFonts w:cs="Arial"/>
                <w:lang w:eastAsia="ja-JP"/>
              </w:rPr>
            </w:pPr>
            <w:r>
              <w:rPr>
                <w:rFonts w:cs="Arial"/>
                <w:szCs w:val="18"/>
              </w:rPr>
              <w:t>DC_3A_n1A-n41A</w:t>
            </w:r>
          </w:p>
        </w:tc>
        <w:tc>
          <w:tcPr>
            <w:tcW w:w="5964" w:type="dxa"/>
            <w:tcBorders>
              <w:top w:val="single" w:sz="4" w:space="0" w:color="auto"/>
              <w:left w:val="single" w:sz="4" w:space="0" w:color="auto"/>
              <w:bottom w:val="single" w:sz="4" w:space="0" w:color="auto"/>
              <w:right w:val="single" w:sz="4" w:space="0" w:color="auto"/>
            </w:tcBorders>
            <w:vAlign w:val="center"/>
          </w:tcPr>
          <w:p w14:paraId="435522A6" w14:textId="77777777" w:rsidR="00A925D5" w:rsidRPr="00EF5447" w:rsidRDefault="00A925D5" w:rsidP="00943A90">
            <w:pPr>
              <w:pStyle w:val="TAC"/>
              <w:rPr>
                <w:rFonts w:cs="Arial"/>
                <w:lang w:eastAsia="ja-JP"/>
              </w:rPr>
            </w:pPr>
            <w:r>
              <w:rPr>
                <w:rFonts w:cs="Arial"/>
                <w:szCs w:val="18"/>
              </w:rPr>
              <w:t>DC_3A_n1A</w:t>
            </w:r>
            <w:r>
              <w:rPr>
                <w:rFonts w:cs="Arial"/>
                <w:szCs w:val="18"/>
              </w:rPr>
              <w:br/>
              <w:t>DC_3A_n41A</w:t>
            </w:r>
          </w:p>
        </w:tc>
      </w:tr>
      <w:tr w:rsidR="00A925D5" w:rsidRPr="00EF5447" w14:paraId="7132313F"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D0BE16" w14:textId="77777777" w:rsidR="00A925D5" w:rsidRPr="00EF5447" w:rsidRDefault="00A925D5" w:rsidP="00943A90">
            <w:pPr>
              <w:pStyle w:val="TAC"/>
              <w:rPr>
                <w:noProof/>
                <w:lang w:eastAsia="zh-CN"/>
              </w:rPr>
            </w:pPr>
            <w:r w:rsidRPr="00EF5447">
              <w:rPr>
                <w:rFonts w:eastAsia="Malgun Gothic"/>
                <w:lang w:eastAsia="ko-KR"/>
              </w:rPr>
              <w:t>DC_3A_n1A-n77A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719076A" w14:textId="77777777" w:rsidR="00A925D5" w:rsidRPr="00EF5447" w:rsidRDefault="00A925D5" w:rsidP="00943A90">
            <w:pPr>
              <w:pStyle w:val="TAC"/>
              <w:rPr>
                <w:rFonts w:eastAsia="Malgun Gothic"/>
                <w:noProof/>
                <w:lang w:eastAsia="ko-KR"/>
              </w:rPr>
            </w:pPr>
            <w:r w:rsidRPr="00EF5447">
              <w:rPr>
                <w:rFonts w:eastAsia="Malgun Gothic"/>
                <w:noProof/>
                <w:lang w:eastAsia="ko-KR"/>
              </w:rPr>
              <w:t>DC_3A_n1A</w:t>
            </w:r>
          </w:p>
          <w:p w14:paraId="163E5AE8" w14:textId="77777777" w:rsidR="00A925D5" w:rsidRPr="00EF5447" w:rsidRDefault="00A925D5" w:rsidP="00943A90">
            <w:pPr>
              <w:pStyle w:val="TAC"/>
              <w:rPr>
                <w:noProof/>
                <w:lang w:eastAsia="zh-CN"/>
              </w:rPr>
            </w:pPr>
            <w:r w:rsidRPr="00EF5447">
              <w:rPr>
                <w:rFonts w:eastAsia="PMingLiU"/>
                <w:noProof/>
                <w:lang w:eastAsia="zh-TW"/>
              </w:rPr>
              <w:t>DC_3A_n77A</w:t>
            </w:r>
          </w:p>
        </w:tc>
      </w:tr>
      <w:tr w:rsidR="00A925D5" w:rsidRPr="00EF5447" w14:paraId="73DC8A84"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983C38" w14:textId="77777777" w:rsidR="00A925D5" w:rsidRPr="00EF5447" w:rsidRDefault="00A925D5" w:rsidP="00943A90">
            <w:pPr>
              <w:pStyle w:val="TAC"/>
              <w:rPr>
                <w:rFonts w:eastAsia="Malgun Gothic"/>
                <w:lang w:eastAsia="ko-KR"/>
              </w:rPr>
            </w:pPr>
            <w:r w:rsidRPr="00EF5447">
              <w:rPr>
                <w:rFonts w:eastAsia="Malgun Gothic"/>
                <w:lang w:eastAsia="ko-KR"/>
              </w:rPr>
              <w:lastRenderedPageBreak/>
              <w:t>DC_3A_n1A-n78A</w:t>
            </w:r>
            <w:r w:rsidRPr="00EF5447">
              <w:rPr>
                <w:noProof/>
                <w:vertAlign w:val="superscript"/>
                <w:lang w:eastAsia="zh-CN"/>
              </w:rPr>
              <w:t>5</w:t>
            </w:r>
          </w:p>
          <w:p w14:paraId="444AED69" w14:textId="77777777" w:rsidR="00A925D5" w:rsidRPr="00EF5447" w:rsidRDefault="00A925D5" w:rsidP="00943A90">
            <w:pPr>
              <w:pStyle w:val="TAC"/>
              <w:rPr>
                <w:noProof/>
                <w:lang w:eastAsia="zh-CN"/>
              </w:rPr>
            </w:pPr>
            <w:r w:rsidRPr="00EF5447">
              <w:rPr>
                <w:rFonts w:eastAsia="Malgun Gothic"/>
                <w:lang w:eastAsia="ko-KR"/>
              </w:rPr>
              <w:t>DC_3C_n1A-n78A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982B069" w14:textId="77777777" w:rsidR="00A925D5" w:rsidRPr="00EF5447" w:rsidRDefault="00A925D5" w:rsidP="00943A90">
            <w:pPr>
              <w:pStyle w:val="TAC"/>
              <w:rPr>
                <w:noProof/>
                <w:lang w:eastAsia="ko-KR"/>
              </w:rPr>
            </w:pPr>
            <w:r w:rsidRPr="00EF5447">
              <w:rPr>
                <w:noProof/>
                <w:lang w:eastAsia="ko-KR"/>
              </w:rPr>
              <w:t>DC_3A_n1A</w:t>
            </w:r>
          </w:p>
          <w:p w14:paraId="75B668C2" w14:textId="77777777" w:rsidR="00A925D5" w:rsidRPr="00EF5447" w:rsidRDefault="00A925D5" w:rsidP="00943A90">
            <w:pPr>
              <w:pStyle w:val="TAC"/>
              <w:rPr>
                <w:noProof/>
                <w:lang w:eastAsia="ko-KR"/>
              </w:rPr>
            </w:pPr>
            <w:r w:rsidRPr="00EF5447">
              <w:rPr>
                <w:noProof/>
                <w:lang w:eastAsia="ko-KR"/>
              </w:rPr>
              <w:t>DC_3C_n1A</w:t>
            </w:r>
          </w:p>
          <w:p w14:paraId="71DDD8A7" w14:textId="77777777" w:rsidR="00A925D5" w:rsidRPr="00EF5447" w:rsidRDefault="00A925D5" w:rsidP="00943A90">
            <w:pPr>
              <w:pStyle w:val="TAC"/>
              <w:rPr>
                <w:noProof/>
                <w:lang w:eastAsia="ko-KR"/>
              </w:rPr>
            </w:pPr>
            <w:r w:rsidRPr="00EF5447">
              <w:rPr>
                <w:rFonts w:eastAsia="PMingLiU"/>
                <w:noProof/>
                <w:lang w:eastAsia="zh-TW"/>
              </w:rPr>
              <w:t>DC_3A_n78A</w:t>
            </w:r>
            <w:r w:rsidRPr="00EF5447">
              <w:rPr>
                <w:noProof/>
                <w:lang w:eastAsia="ko-KR"/>
              </w:rPr>
              <w:t xml:space="preserve"> </w:t>
            </w:r>
          </w:p>
          <w:p w14:paraId="66CD7A5F" w14:textId="77777777" w:rsidR="00A925D5" w:rsidRPr="00EF5447" w:rsidRDefault="00A925D5" w:rsidP="00943A90">
            <w:pPr>
              <w:pStyle w:val="TAC"/>
              <w:rPr>
                <w:noProof/>
                <w:lang w:eastAsia="zh-CN"/>
              </w:rPr>
            </w:pPr>
            <w:r w:rsidRPr="00EF5447">
              <w:rPr>
                <w:noProof/>
                <w:lang w:eastAsia="ko-KR"/>
              </w:rPr>
              <w:t>DC_3C_n78A</w:t>
            </w:r>
          </w:p>
        </w:tc>
      </w:tr>
      <w:tr w:rsidR="00A925D5" w:rsidRPr="00EF5447" w14:paraId="4191E4E8"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BADB64" w14:textId="77777777" w:rsidR="00A925D5" w:rsidRPr="00EF5447" w:rsidRDefault="00A925D5" w:rsidP="00943A90">
            <w:pPr>
              <w:pStyle w:val="TAC"/>
              <w:rPr>
                <w:rFonts w:eastAsia="Malgun Gothic"/>
                <w:lang w:eastAsia="ko-KR"/>
              </w:rPr>
            </w:pPr>
            <w:r w:rsidRPr="00EF5447">
              <w:rPr>
                <w:rFonts w:eastAsia="Malgun Gothic"/>
                <w:lang w:eastAsia="ko-KR"/>
              </w:rPr>
              <w:t>DC_3A_n1A-n78</w:t>
            </w:r>
            <w:r>
              <w:rPr>
                <w:rFonts w:eastAsia="Malgun Gothic"/>
                <w:lang w:eastAsia="ko-KR"/>
              </w:rPr>
              <w:t>(2A)</w:t>
            </w:r>
            <w:r w:rsidRPr="00EF5447">
              <w:rPr>
                <w:noProof/>
                <w:vertAlign w:val="superscript"/>
                <w:lang w:eastAsia="zh-CN"/>
              </w:rPr>
              <w:t>5</w:t>
            </w:r>
          </w:p>
          <w:p w14:paraId="117F8BD5" w14:textId="77777777" w:rsidR="00A925D5" w:rsidRPr="00EF5447" w:rsidRDefault="00A925D5" w:rsidP="00943A90">
            <w:pPr>
              <w:pStyle w:val="TAC"/>
              <w:rPr>
                <w:rFonts w:eastAsia="Malgun Gothic"/>
                <w:lang w:eastAsia="ko-KR"/>
              </w:rPr>
            </w:pPr>
            <w:r w:rsidRPr="00EF5447">
              <w:rPr>
                <w:rFonts w:eastAsia="Malgun Gothic"/>
                <w:lang w:eastAsia="ko-KR"/>
              </w:rPr>
              <w:t>DC_3C_n1A-n78</w:t>
            </w:r>
            <w:r>
              <w:rPr>
                <w:rFonts w:eastAsia="Malgun Gothic"/>
                <w:lang w:eastAsia="ko-KR"/>
              </w:rPr>
              <w:t>(2A)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52431A2" w14:textId="77777777" w:rsidR="00A925D5" w:rsidRPr="00EF5447" w:rsidRDefault="00A925D5" w:rsidP="00943A90">
            <w:pPr>
              <w:pStyle w:val="TAC"/>
              <w:rPr>
                <w:noProof/>
                <w:lang w:eastAsia="ko-KR"/>
              </w:rPr>
            </w:pPr>
            <w:r w:rsidRPr="00EF5447">
              <w:rPr>
                <w:noProof/>
                <w:lang w:eastAsia="ko-KR"/>
              </w:rPr>
              <w:t>DC_3A_n1A</w:t>
            </w:r>
          </w:p>
          <w:p w14:paraId="38910A17" w14:textId="77777777" w:rsidR="00A925D5" w:rsidRPr="00EF5447" w:rsidRDefault="00A925D5" w:rsidP="00943A90">
            <w:pPr>
              <w:pStyle w:val="TAC"/>
              <w:rPr>
                <w:noProof/>
                <w:lang w:eastAsia="ko-KR"/>
              </w:rPr>
            </w:pPr>
            <w:r w:rsidRPr="00EF5447">
              <w:rPr>
                <w:noProof/>
                <w:lang w:eastAsia="ko-KR"/>
              </w:rPr>
              <w:t>DC_3C_n1A</w:t>
            </w:r>
          </w:p>
          <w:p w14:paraId="2F3CDFF6" w14:textId="77777777" w:rsidR="00A925D5" w:rsidRPr="00EF5447" w:rsidRDefault="00A925D5" w:rsidP="00943A90">
            <w:pPr>
              <w:pStyle w:val="TAC"/>
              <w:rPr>
                <w:noProof/>
                <w:lang w:eastAsia="ko-KR"/>
              </w:rPr>
            </w:pPr>
            <w:r w:rsidRPr="00EF5447">
              <w:rPr>
                <w:rFonts w:eastAsia="PMingLiU"/>
                <w:noProof/>
                <w:lang w:eastAsia="zh-TW"/>
              </w:rPr>
              <w:t>DC_3A_n78A</w:t>
            </w:r>
            <w:r w:rsidRPr="00EF5447">
              <w:rPr>
                <w:noProof/>
                <w:lang w:eastAsia="ko-KR"/>
              </w:rPr>
              <w:t xml:space="preserve"> </w:t>
            </w:r>
          </w:p>
          <w:p w14:paraId="4D689E68" w14:textId="77777777" w:rsidR="00A925D5" w:rsidRPr="00EF5447" w:rsidRDefault="00A925D5" w:rsidP="00943A90">
            <w:pPr>
              <w:pStyle w:val="TAC"/>
              <w:rPr>
                <w:noProof/>
                <w:lang w:eastAsia="ko-KR"/>
              </w:rPr>
            </w:pPr>
            <w:r w:rsidRPr="00EF5447">
              <w:rPr>
                <w:noProof/>
                <w:lang w:eastAsia="ko-KR"/>
              </w:rPr>
              <w:t>DC_3C_n78A</w:t>
            </w:r>
          </w:p>
        </w:tc>
      </w:tr>
      <w:tr w:rsidR="00A925D5" w:rsidRPr="00EF5447" w14:paraId="08E24DC9"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076C0E" w14:textId="77777777" w:rsidR="00A925D5" w:rsidRPr="00EF5447" w:rsidRDefault="00A925D5" w:rsidP="00943A90">
            <w:pPr>
              <w:pStyle w:val="TAC"/>
              <w:rPr>
                <w:rFonts w:eastAsia="Malgun Gothic"/>
                <w:lang w:eastAsia="ko-KR"/>
              </w:rPr>
            </w:pPr>
            <w:r w:rsidRPr="00EF5447">
              <w:rPr>
                <w:rFonts w:eastAsia="Malgun Gothic"/>
                <w:lang w:eastAsia="ko-KR"/>
              </w:rPr>
              <w:t>DC_3A-3A_n1A-n78A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8C90B68" w14:textId="77777777" w:rsidR="00A925D5" w:rsidRPr="00EF5447" w:rsidRDefault="00A925D5" w:rsidP="00943A90">
            <w:pPr>
              <w:pStyle w:val="TAC"/>
              <w:rPr>
                <w:rFonts w:eastAsia="Malgun Gothic"/>
                <w:noProof/>
                <w:lang w:eastAsia="ko-KR"/>
              </w:rPr>
            </w:pPr>
            <w:r w:rsidRPr="00EF5447">
              <w:rPr>
                <w:rFonts w:eastAsia="Malgun Gothic"/>
                <w:noProof/>
                <w:lang w:eastAsia="ko-KR"/>
              </w:rPr>
              <w:t>DC_3A_n1A</w:t>
            </w:r>
          </w:p>
          <w:p w14:paraId="33C78912" w14:textId="77777777" w:rsidR="00A925D5" w:rsidRPr="00EF5447" w:rsidRDefault="00A925D5" w:rsidP="00943A90">
            <w:pPr>
              <w:pStyle w:val="TAC"/>
              <w:rPr>
                <w:rFonts w:eastAsia="Malgun Gothic"/>
                <w:noProof/>
                <w:lang w:eastAsia="ko-KR"/>
              </w:rPr>
            </w:pPr>
            <w:r w:rsidRPr="00EF5447">
              <w:rPr>
                <w:rFonts w:eastAsia="Malgun Gothic"/>
                <w:noProof/>
                <w:lang w:eastAsia="ko-KR"/>
              </w:rPr>
              <w:t>DC_3A_n78A</w:t>
            </w:r>
          </w:p>
        </w:tc>
      </w:tr>
      <w:tr w:rsidR="00A925D5" w:rsidRPr="00EF5447" w14:paraId="2651440D"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CECE1E" w14:textId="77777777" w:rsidR="00A925D5" w:rsidRPr="00EF5447" w:rsidRDefault="00A925D5" w:rsidP="00943A90">
            <w:pPr>
              <w:pStyle w:val="TAC"/>
              <w:rPr>
                <w:rFonts w:eastAsia="Malgun Gothic"/>
                <w:lang w:eastAsia="ko-KR"/>
              </w:rPr>
            </w:pPr>
            <w:r w:rsidRPr="00EF5447">
              <w:rPr>
                <w:rFonts w:eastAsia="Malgun Gothic"/>
                <w:lang w:eastAsia="ko-KR"/>
              </w:rPr>
              <w:t>DC_3A_n1A-n79A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4C63448" w14:textId="77777777" w:rsidR="00A925D5" w:rsidRPr="00EF5447" w:rsidRDefault="00A925D5" w:rsidP="00943A90">
            <w:pPr>
              <w:pStyle w:val="TAC"/>
              <w:rPr>
                <w:rFonts w:eastAsia="Malgun Gothic"/>
                <w:noProof/>
                <w:lang w:eastAsia="ko-KR"/>
              </w:rPr>
            </w:pPr>
            <w:r w:rsidRPr="00EF5447">
              <w:rPr>
                <w:rFonts w:eastAsia="Malgun Gothic"/>
                <w:noProof/>
                <w:lang w:eastAsia="ko-KR"/>
              </w:rPr>
              <w:t>DC_3A_n1A</w:t>
            </w:r>
          </w:p>
          <w:p w14:paraId="52D090D6" w14:textId="77777777" w:rsidR="00A925D5" w:rsidRPr="00EF5447" w:rsidRDefault="00A925D5" w:rsidP="00943A90">
            <w:pPr>
              <w:pStyle w:val="TAC"/>
              <w:rPr>
                <w:rFonts w:eastAsia="Malgun Gothic"/>
                <w:noProof/>
                <w:lang w:eastAsia="ko-KR"/>
              </w:rPr>
            </w:pPr>
            <w:r w:rsidRPr="00EF5447">
              <w:rPr>
                <w:rFonts w:eastAsia="PMingLiU"/>
                <w:noProof/>
                <w:lang w:eastAsia="zh-TW"/>
              </w:rPr>
              <w:t>DC_3A_n79A</w:t>
            </w:r>
          </w:p>
        </w:tc>
      </w:tr>
      <w:tr w:rsidR="00A925D5" w:rsidRPr="00EF5447" w14:paraId="39BDF71D"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AC6631" w14:textId="77777777" w:rsidR="00A925D5" w:rsidRPr="00EF5447" w:rsidRDefault="00A925D5" w:rsidP="00943A90">
            <w:pPr>
              <w:pStyle w:val="TAC"/>
              <w:rPr>
                <w:lang w:eastAsia="ko-KR"/>
              </w:rPr>
            </w:pPr>
            <w:r w:rsidRPr="00EF5447">
              <w:rPr>
                <w:lang w:eastAsia="ko-KR"/>
              </w:rPr>
              <w:t>DC_3A_n3A-n41A</w:t>
            </w:r>
          </w:p>
        </w:tc>
        <w:tc>
          <w:tcPr>
            <w:tcW w:w="5964" w:type="dxa"/>
            <w:tcBorders>
              <w:top w:val="single" w:sz="4" w:space="0" w:color="auto"/>
              <w:left w:val="single" w:sz="4" w:space="0" w:color="auto"/>
              <w:bottom w:val="single" w:sz="4" w:space="0" w:color="auto"/>
              <w:right w:val="single" w:sz="4" w:space="0" w:color="auto"/>
            </w:tcBorders>
          </w:tcPr>
          <w:p w14:paraId="6ED91381" w14:textId="77777777" w:rsidR="00A925D5" w:rsidRPr="00EF5447" w:rsidRDefault="00A925D5" w:rsidP="00943A90">
            <w:pPr>
              <w:pStyle w:val="TAC"/>
              <w:rPr>
                <w:noProof/>
                <w:lang w:eastAsia="ko-KR"/>
              </w:rPr>
            </w:pPr>
            <w:r w:rsidRPr="00EF5447">
              <w:rPr>
                <w:noProof/>
                <w:lang w:eastAsia="ko-KR"/>
              </w:rPr>
              <w:t>DC_3A_n41A</w:t>
            </w:r>
          </w:p>
          <w:p w14:paraId="18CE346D" w14:textId="77777777" w:rsidR="00A925D5" w:rsidRPr="00EF5447" w:rsidRDefault="00A925D5" w:rsidP="00943A90">
            <w:pPr>
              <w:pStyle w:val="TAC"/>
              <w:rPr>
                <w:noProof/>
                <w:lang w:eastAsia="ko-KR"/>
              </w:rPr>
            </w:pPr>
            <w:r w:rsidRPr="00EF5447">
              <w:rPr>
                <w:rFonts w:eastAsia="PMingLiU"/>
                <w:noProof/>
                <w:lang w:eastAsia="zh-TW"/>
              </w:rPr>
              <w:t>DC_3A_n3A</w:t>
            </w:r>
            <w:r w:rsidRPr="00EF5447">
              <w:rPr>
                <w:rFonts w:eastAsia="PMingLiU"/>
                <w:vertAlign w:val="superscript"/>
                <w:lang w:eastAsia="zh-TW"/>
              </w:rPr>
              <w:t>2</w:t>
            </w:r>
          </w:p>
        </w:tc>
      </w:tr>
      <w:tr w:rsidR="00A925D5" w:rsidRPr="00EF5447" w14:paraId="1AD63BA8"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BDF23F" w14:textId="77777777" w:rsidR="00A925D5" w:rsidRPr="00EF5447" w:rsidRDefault="00A925D5" w:rsidP="00943A90">
            <w:pPr>
              <w:pStyle w:val="TAC"/>
              <w:rPr>
                <w:noProof/>
                <w:lang w:eastAsia="zh-CN"/>
              </w:rPr>
            </w:pPr>
            <w:r w:rsidRPr="00EF5447">
              <w:rPr>
                <w:rFonts w:eastAsia="Malgun Gothic"/>
                <w:lang w:eastAsia="ko-KR"/>
              </w:rPr>
              <w:t>DC_3A_n3A-n77A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D032524" w14:textId="77777777" w:rsidR="00A925D5" w:rsidRPr="00EF5447" w:rsidRDefault="00A925D5" w:rsidP="00943A90">
            <w:pPr>
              <w:pStyle w:val="TAC"/>
              <w:rPr>
                <w:rFonts w:eastAsia="Malgun Gothic"/>
                <w:noProof/>
                <w:lang w:eastAsia="ko-KR"/>
              </w:rPr>
            </w:pPr>
            <w:r w:rsidRPr="00EF5447">
              <w:rPr>
                <w:rFonts w:eastAsia="Malgun Gothic"/>
                <w:noProof/>
                <w:lang w:eastAsia="ko-KR"/>
              </w:rPr>
              <w:t>DC_3A_n77A</w:t>
            </w:r>
          </w:p>
          <w:p w14:paraId="5CB4B024" w14:textId="77777777" w:rsidR="00A925D5" w:rsidRPr="00EF5447" w:rsidRDefault="00A925D5" w:rsidP="00943A90">
            <w:pPr>
              <w:pStyle w:val="TAC"/>
              <w:rPr>
                <w:noProof/>
                <w:lang w:eastAsia="zh-CN"/>
              </w:rPr>
            </w:pPr>
            <w:r w:rsidRPr="00EF5447">
              <w:rPr>
                <w:rFonts w:eastAsia="PMingLiU"/>
                <w:noProof/>
                <w:lang w:eastAsia="zh-TW"/>
              </w:rPr>
              <w:t>DC_3A_n3A</w:t>
            </w:r>
            <w:r w:rsidRPr="00EF5447">
              <w:rPr>
                <w:rFonts w:eastAsia="PMingLiU"/>
                <w:vertAlign w:val="superscript"/>
                <w:lang w:eastAsia="zh-TW"/>
              </w:rPr>
              <w:t>2</w:t>
            </w:r>
          </w:p>
        </w:tc>
      </w:tr>
      <w:tr w:rsidR="00A925D5" w:rsidRPr="00EF5447" w14:paraId="77C02E48"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BB690F" w14:textId="77777777" w:rsidR="00A925D5" w:rsidRPr="00EF5447" w:rsidRDefault="00A925D5" w:rsidP="00943A90">
            <w:pPr>
              <w:pStyle w:val="TAC"/>
              <w:rPr>
                <w:noProof/>
                <w:lang w:eastAsia="zh-CN"/>
              </w:rPr>
            </w:pPr>
            <w:r w:rsidRPr="00EF5447">
              <w:rPr>
                <w:rFonts w:eastAsia="Malgun Gothic"/>
                <w:lang w:eastAsia="ko-KR"/>
              </w:rPr>
              <w:t>DC_3A_n3A-n78A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BBA33CC" w14:textId="77777777" w:rsidR="00A925D5" w:rsidRPr="00EF5447" w:rsidRDefault="00A925D5" w:rsidP="00943A90">
            <w:pPr>
              <w:pStyle w:val="TAC"/>
              <w:rPr>
                <w:rFonts w:eastAsia="Malgun Gothic"/>
                <w:noProof/>
                <w:lang w:eastAsia="ko-KR"/>
              </w:rPr>
            </w:pPr>
            <w:r w:rsidRPr="00EF5447">
              <w:rPr>
                <w:rFonts w:eastAsia="Malgun Gothic"/>
                <w:noProof/>
                <w:lang w:eastAsia="ko-KR"/>
              </w:rPr>
              <w:t>DC_3A_n78A</w:t>
            </w:r>
          </w:p>
          <w:p w14:paraId="116200AA" w14:textId="77777777" w:rsidR="00A925D5" w:rsidRPr="00EF5447" w:rsidRDefault="00A925D5" w:rsidP="00943A90">
            <w:pPr>
              <w:pStyle w:val="TAC"/>
              <w:rPr>
                <w:noProof/>
                <w:lang w:eastAsia="zh-CN"/>
              </w:rPr>
            </w:pPr>
            <w:r w:rsidRPr="00EF5447">
              <w:rPr>
                <w:rFonts w:eastAsia="PMingLiU"/>
                <w:noProof/>
                <w:lang w:eastAsia="zh-TW"/>
              </w:rPr>
              <w:t>DC_3A_n3A</w:t>
            </w:r>
            <w:r w:rsidRPr="00EF5447">
              <w:rPr>
                <w:rFonts w:eastAsia="PMingLiU"/>
                <w:vertAlign w:val="superscript"/>
                <w:lang w:eastAsia="zh-TW"/>
              </w:rPr>
              <w:t>2</w:t>
            </w:r>
          </w:p>
        </w:tc>
      </w:tr>
      <w:tr w:rsidR="00A925D5" w14:paraId="78B827D8"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2BC66A9" w14:textId="77777777" w:rsidR="00A925D5" w:rsidRDefault="00A925D5" w:rsidP="00943A90">
            <w:pPr>
              <w:pStyle w:val="TAC"/>
              <w:rPr>
                <w:rFonts w:eastAsia="Malgun Gothic"/>
                <w:lang w:eastAsia="ko-KR"/>
              </w:rPr>
            </w:pPr>
            <w:r>
              <w:rPr>
                <w:rFonts w:eastAsia="Yu Mincho"/>
                <w:lang w:eastAsia="ja-JP"/>
              </w:rPr>
              <w:t>DC_3A-5A_n77A</w:t>
            </w:r>
          </w:p>
        </w:tc>
        <w:tc>
          <w:tcPr>
            <w:tcW w:w="5964" w:type="dxa"/>
            <w:tcBorders>
              <w:top w:val="single" w:sz="4" w:space="0" w:color="auto"/>
              <w:left w:val="single" w:sz="4" w:space="0" w:color="auto"/>
              <w:bottom w:val="single" w:sz="4" w:space="0" w:color="auto"/>
              <w:right w:val="single" w:sz="4" w:space="0" w:color="auto"/>
            </w:tcBorders>
            <w:vAlign w:val="center"/>
          </w:tcPr>
          <w:p w14:paraId="30BB2774" w14:textId="77777777" w:rsidR="00A925D5" w:rsidRDefault="00A925D5" w:rsidP="00943A90">
            <w:pPr>
              <w:pStyle w:val="TAC"/>
            </w:pPr>
            <w:r>
              <w:t>DC_3A_n77A</w:t>
            </w:r>
          </w:p>
          <w:p w14:paraId="16E5609D" w14:textId="77777777" w:rsidR="00A925D5" w:rsidRDefault="00A925D5" w:rsidP="00943A90">
            <w:pPr>
              <w:pStyle w:val="TAC"/>
              <w:rPr>
                <w:rFonts w:eastAsia="Malgun Gothic"/>
                <w:noProof/>
                <w:lang w:eastAsia="ko-KR"/>
              </w:rPr>
            </w:pPr>
            <w:r>
              <w:t>DC_5A_n77A</w:t>
            </w:r>
          </w:p>
        </w:tc>
      </w:tr>
      <w:tr w:rsidR="00A925D5" w14:paraId="37026854"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DD8E3E" w14:textId="77777777" w:rsidR="00A925D5" w:rsidRDefault="00A925D5" w:rsidP="00943A90">
            <w:pPr>
              <w:pStyle w:val="TAC"/>
              <w:rPr>
                <w:rFonts w:eastAsia="Malgun Gothic"/>
                <w:lang w:eastAsia="ko-KR"/>
              </w:rPr>
            </w:pPr>
            <w:r>
              <w:rPr>
                <w:rFonts w:eastAsia="Malgun Gothic" w:hint="eastAsia"/>
                <w:lang w:eastAsia="ko-KR"/>
              </w:rPr>
              <w:t>DC_3A-5A_n77(2A)</w:t>
            </w:r>
          </w:p>
        </w:tc>
        <w:tc>
          <w:tcPr>
            <w:tcW w:w="5964" w:type="dxa"/>
            <w:tcBorders>
              <w:top w:val="single" w:sz="4" w:space="0" w:color="auto"/>
              <w:left w:val="single" w:sz="4" w:space="0" w:color="auto"/>
              <w:bottom w:val="single" w:sz="4" w:space="0" w:color="auto"/>
              <w:right w:val="single" w:sz="4" w:space="0" w:color="auto"/>
            </w:tcBorders>
            <w:vAlign w:val="center"/>
          </w:tcPr>
          <w:p w14:paraId="0DA6B545" w14:textId="77777777" w:rsidR="00A925D5" w:rsidRDefault="00A925D5" w:rsidP="00943A90">
            <w:pPr>
              <w:pStyle w:val="TAC"/>
            </w:pPr>
            <w:r>
              <w:t>DC_3A_n77A</w:t>
            </w:r>
          </w:p>
          <w:p w14:paraId="4F84DC40" w14:textId="77777777" w:rsidR="00A925D5" w:rsidRDefault="00A925D5" w:rsidP="00943A90">
            <w:pPr>
              <w:pStyle w:val="TAC"/>
              <w:rPr>
                <w:rFonts w:eastAsia="Malgun Gothic"/>
                <w:noProof/>
                <w:lang w:eastAsia="ko-KR"/>
              </w:rPr>
            </w:pPr>
            <w:r>
              <w:t>DC_5A_n77A</w:t>
            </w:r>
          </w:p>
        </w:tc>
      </w:tr>
      <w:tr w:rsidR="00A925D5" w:rsidRPr="00EF5447" w14:paraId="491E769B"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6939A0" w14:textId="77777777" w:rsidR="00A925D5" w:rsidRDefault="00A925D5" w:rsidP="00943A90">
            <w:pPr>
              <w:pStyle w:val="TAC"/>
              <w:rPr>
                <w:noProof/>
                <w:vertAlign w:val="superscript"/>
                <w:lang w:eastAsia="zh-CN"/>
              </w:rPr>
            </w:pPr>
            <w:r w:rsidRPr="00EF5447">
              <w:rPr>
                <w:noProof/>
                <w:lang w:eastAsia="zh-CN"/>
              </w:rPr>
              <w:t>DC_3A-5A_n78A</w:t>
            </w:r>
            <w:r w:rsidRPr="00EF5447">
              <w:rPr>
                <w:noProof/>
                <w:vertAlign w:val="superscript"/>
                <w:lang w:eastAsia="zh-CN"/>
              </w:rPr>
              <w:t>5</w:t>
            </w:r>
          </w:p>
          <w:p w14:paraId="49D4AA88" w14:textId="77777777" w:rsidR="00A925D5" w:rsidRPr="00EF5447" w:rsidRDefault="00A925D5" w:rsidP="00943A90">
            <w:pPr>
              <w:pStyle w:val="TAC"/>
              <w:rPr>
                <w:noProof/>
                <w:vertAlign w:val="superscript"/>
                <w:lang w:eastAsia="zh-CN"/>
              </w:rPr>
            </w:pPr>
            <w:r w:rsidRPr="00EF5447">
              <w:rPr>
                <w:noProof/>
                <w:lang w:eastAsia="zh-CN"/>
              </w:rPr>
              <w:t>DC_3C-5A_n78A</w:t>
            </w:r>
          </w:p>
          <w:p w14:paraId="7E9F0389" w14:textId="77777777" w:rsidR="00A925D5" w:rsidRPr="00EF5447" w:rsidRDefault="00A925D5" w:rsidP="00943A90">
            <w:pPr>
              <w:pStyle w:val="TAC"/>
              <w:rPr>
                <w:noProof/>
                <w:lang w:eastAsia="zh-CN"/>
              </w:rPr>
            </w:pPr>
            <w:r w:rsidRPr="00EF5447">
              <w:rPr>
                <w:noProof/>
                <w:lang w:eastAsia="zh-CN"/>
              </w:rPr>
              <w:t>DC_3A-5A_n78C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557A0B2" w14:textId="77777777" w:rsidR="00A925D5" w:rsidRPr="00EF5447" w:rsidRDefault="00A925D5" w:rsidP="00943A90">
            <w:pPr>
              <w:pStyle w:val="TAC"/>
              <w:rPr>
                <w:noProof/>
                <w:lang w:eastAsia="zh-CN"/>
              </w:rPr>
            </w:pPr>
            <w:r w:rsidRPr="00EF5447">
              <w:rPr>
                <w:noProof/>
                <w:lang w:eastAsia="zh-CN"/>
              </w:rPr>
              <w:t>DC_3A_n78A</w:t>
            </w:r>
          </w:p>
          <w:p w14:paraId="7DBCA54D" w14:textId="77777777" w:rsidR="00A925D5" w:rsidRPr="00EF5447" w:rsidRDefault="00A925D5" w:rsidP="00943A90">
            <w:pPr>
              <w:pStyle w:val="TAC"/>
              <w:rPr>
                <w:noProof/>
                <w:lang w:eastAsia="zh-CN"/>
              </w:rPr>
            </w:pPr>
            <w:r w:rsidRPr="00EF5447">
              <w:rPr>
                <w:noProof/>
                <w:lang w:eastAsia="zh-CN"/>
              </w:rPr>
              <w:t>DC_5A_n78A</w:t>
            </w:r>
          </w:p>
        </w:tc>
      </w:tr>
      <w:tr w:rsidR="00A925D5" w14:paraId="3C2B4855"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B8E70F" w14:textId="77777777" w:rsidR="00A925D5" w:rsidRDefault="00A925D5" w:rsidP="00943A90">
            <w:pPr>
              <w:pStyle w:val="TAC"/>
              <w:rPr>
                <w:noProof/>
                <w:lang w:val="fr-FR" w:eastAsia="zh-CN"/>
              </w:rPr>
            </w:pPr>
            <w:r>
              <w:rPr>
                <w:noProof/>
                <w:lang w:val="fr-FR" w:eastAsia="zh-CN"/>
              </w:rPr>
              <w:t>DC_3A-5A_n78(2A)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085009E" w14:textId="77777777" w:rsidR="00A925D5" w:rsidRPr="00D06F04" w:rsidRDefault="00A925D5" w:rsidP="00943A90">
            <w:pPr>
              <w:pStyle w:val="TAC"/>
              <w:rPr>
                <w:noProof/>
                <w:lang w:eastAsia="zh-CN"/>
              </w:rPr>
            </w:pPr>
            <w:r w:rsidRPr="00D06F04">
              <w:rPr>
                <w:noProof/>
                <w:lang w:eastAsia="zh-CN"/>
              </w:rPr>
              <w:t>DC_3A_n78A</w:t>
            </w:r>
          </w:p>
          <w:p w14:paraId="497582E4" w14:textId="77777777" w:rsidR="00A925D5" w:rsidRPr="00D06F04" w:rsidRDefault="00A925D5" w:rsidP="00943A90">
            <w:pPr>
              <w:pStyle w:val="TAC"/>
              <w:rPr>
                <w:noProof/>
                <w:lang w:eastAsia="zh-CN"/>
              </w:rPr>
            </w:pPr>
            <w:r w:rsidRPr="00D06F04">
              <w:rPr>
                <w:noProof/>
                <w:lang w:eastAsia="zh-CN"/>
              </w:rPr>
              <w:t>DC_5A_n78A</w:t>
            </w:r>
          </w:p>
        </w:tc>
      </w:tr>
      <w:tr w:rsidR="00A925D5" w:rsidRPr="00EF5447" w14:paraId="2D393984"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82C71C" w14:textId="77777777" w:rsidR="00A925D5" w:rsidRPr="00EF5447" w:rsidRDefault="00A925D5" w:rsidP="00943A90">
            <w:pPr>
              <w:pStyle w:val="TAC"/>
              <w:rPr>
                <w:lang w:eastAsia="zh-CN"/>
              </w:rPr>
            </w:pPr>
            <w:r w:rsidRPr="00EF5447">
              <w:rPr>
                <w:lang w:eastAsia="zh-CN"/>
              </w:rPr>
              <w:t>DC_3A_n5A-n78A</w:t>
            </w:r>
            <w:r w:rsidRPr="00EF5447">
              <w:rPr>
                <w:noProof/>
                <w:vertAlign w:val="superscript"/>
                <w:lang w:eastAsia="zh-CN"/>
              </w:rPr>
              <w:t>5</w:t>
            </w:r>
            <w:r>
              <w:rPr>
                <w:noProof/>
                <w:vertAlign w:val="superscript"/>
                <w:lang w:eastAsia="zh-CN"/>
              </w:rPr>
              <w:t xml:space="preserve">, </w:t>
            </w:r>
            <w:r w:rsidRPr="00BB6D99">
              <w:rPr>
                <w:vertAlign w:val="superscript"/>
                <w:lang w:val="fi-FI" w:eastAsia="fi-FI"/>
              </w:rPr>
              <w:t>14</w:t>
            </w:r>
          </w:p>
          <w:p w14:paraId="2B1D5C08" w14:textId="77777777" w:rsidR="00A925D5" w:rsidRPr="00EF5447" w:rsidRDefault="00A925D5" w:rsidP="00943A90">
            <w:pPr>
              <w:pStyle w:val="TAC"/>
              <w:rPr>
                <w:noProof/>
                <w:lang w:eastAsia="zh-CN"/>
              </w:rPr>
            </w:pPr>
            <w:r w:rsidRPr="00EF5447">
              <w:rPr>
                <w:lang w:eastAsia="zh-CN"/>
              </w:rPr>
              <w:t>DC_3C_n5A-n78A</w:t>
            </w:r>
            <w:r w:rsidRPr="00EF5447">
              <w:rPr>
                <w:noProof/>
                <w:vertAlign w:val="superscript"/>
                <w:lang w:eastAsia="zh-CN"/>
              </w:rPr>
              <w:t>5</w:t>
            </w:r>
            <w:r>
              <w:rPr>
                <w:noProof/>
                <w:vertAlign w:val="superscript"/>
                <w:lang w:eastAsia="zh-CN"/>
              </w:rPr>
              <w:t xml:space="preserve">, </w:t>
            </w:r>
            <w:r w:rsidRPr="00BB6D99">
              <w:rPr>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hideMark/>
          </w:tcPr>
          <w:p w14:paraId="20607719" w14:textId="77777777" w:rsidR="00A925D5" w:rsidRPr="00EF5447" w:rsidRDefault="00A925D5" w:rsidP="00943A90">
            <w:pPr>
              <w:pStyle w:val="TAC"/>
              <w:rPr>
                <w:lang w:eastAsia="zh-CN"/>
              </w:rPr>
            </w:pPr>
            <w:r w:rsidRPr="00EF5447">
              <w:rPr>
                <w:lang w:eastAsia="zh-CN"/>
              </w:rPr>
              <w:t>DC_3A_n5A</w:t>
            </w:r>
          </w:p>
          <w:p w14:paraId="2FC5CBE8" w14:textId="77777777" w:rsidR="00A925D5" w:rsidRPr="00EF5447" w:rsidRDefault="00A925D5" w:rsidP="00943A90">
            <w:pPr>
              <w:pStyle w:val="TAC"/>
              <w:rPr>
                <w:lang w:eastAsia="zh-CN"/>
              </w:rPr>
            </w:pPr>
            <w:r w:rsidRPr="00EF5447">
              <w:rPr>
                <w:lang w:eastAsia="zh-CN"/>
              </w:rPr>
              <w:t>DC_3A_n78A</w:t>
            </w:r>
            <w:r w:rsidRPr="00BB6D99">
              <w:rPr>
                <w:vertAlign w:val="superscript"/>
                <w:lang w:val="fi-FI" w:eastAsia="fi-FI"/>
              </w:rPr>
              <w:t>14</w:t>
            </w:r>
          </w:p>
          <w:p w14:paraId="522C443E" w14:textId="77777777" w:rsidR="00A925D5" w:rsidRPr="00EF5447" w:rsidRDefault="00A925D5" w:rsidP="00943A90">
            <w:pPr>
              <w:pStyle w:val="TAC"/>
              <w:rPr>
                <w:lang w:eastAsia="zh-CN"/>
              </w:rPr>
            </w:pPr>
            <w:r w:rsidRPr="00EF5447">
              <w:rPr>
                <w:lang w:eastAsia="zh-CN"/>
              </w:rPr>
              <w:t>DC_3C_n5A</w:t>
            </w:r>
          </w:p>
          <w:p w14:paraId="0742EAE0" w14:textId="77777777" w:rsidR="00A925D5" w:rsidRPr="00EF5447" w:rsidRDefault="00A925D5" w:rsidP="00943A90">
            <w:pPr>
              <w:pStyle w:val="TAC"/>
              <w:rPr>
                <w:noProof/>
                <w:lang w:eastAsia="zh-CN"/>
              </w:rPr>
            </w:pPr>
            <w:r w:rsidRPr="00EF5447">
              <w:rPr>
                <w:lang w:eastAsia="zh-CN"/>
              </w:rPr>
              <w:t>DC_3C_n78A</w:t>
            </w:r>
            <w:r w:rsidRPr="00BB6D99">
              <w:rPr>
                <w:vertAlign w:val="superscript"/>
                <w:lang w:val="fi-FI" w:eastAsia="fi-FI"/>
              </w:rPr>
              <w:t>14</w:t>
            </w:r>
          </w:p>
        </w:tc>
      </w:tr>
      <w:tr w:rsidR="00A925D5" w:rsidRPr="00EF5447" w14:paraId="34031CFF"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6041E4" w14:textId="77777777" w:rsidR="00A925D5" w:rsidRPr="00EF5447" w:rsidRDefault="00A925D5" w:rsidP="00943A90">
            <w:pPr>
              <w:pStyle w:val="TAC"/>
              <w:rPr>
                <w:noProof/>
                <w:lang w:eastAsia="zh-CN"/>
              </w:rPr>
            </w:pPr>
            <w:r w:rsidRPr="00EF5447">
              <w:rPr>
                <w:noProof/>
                <w:kern w:val="2"/>
                <w:lang w:eastAsia="zh-CN"/>
              </w:rPr>
              <w:t>DC_3A-5A_n79A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2CC7F81" w14:textId="77777777" w:rsidR="00A925D5" w:rsidRPr="00EF5447" w:rsidRDefault="00A925D5" w:rsidP="00943A90">
            <w:pPr>
              <w:pStyle w:val="TAC"/>
              <w:rPr>
                <w:noProof/>
                <w:kern w:val="2"/>
                <w:lang w:eastAsia="zh-CN"/>
              </w:rPr>
            </w:pPr>
            <w:r w:rsidRPr="00EF5447">
              <w:rPr>
                <w:noProof/>
                <w:kern w:val="2"/>
                <w:lang w:eastAsia="zh-CN"/>
              </w:rPr>
              <w:t>DC_3A_n79A</w:t>
            </w:r>
          </w:p>
          <w:p w14:paraId="4A4429C4" w14:textId="77777777" w:rsidR="00A925D5" w:rsidRPr="00EF5447" w:rsidRDefault="00A925D5" w:rsidP="00943A90">
            <w:pPr>
              <w:pStyle w:val="TAC"/>
              <w:rPr>
                <w:noProof/>
                <w:lang w:eastAsia="zh-CN"/>
              </w:rPr>
            </w:pPr>
            <w:r w:rsidRPr="00EF5447">
              <w:rPr>
                <w:noProof/>
                <w:lang w:eastAsia="zh-CN"/>
              </w:rPr>
              <w:t>DC_5A_n79A</w:t>
            </w:r>
          </w:p>
        </w:tc>
      </w:tr>
      <w:tr w:rsidR="00A925D5" w:rsidRPr="00EF5447" w14:paraId="3845F96B"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7C1F7A" w14:textId="77777777" w:rsidR="00A925D5" w:rsidRPr="00EF5447" w:rsidRDefault="00A925D5" w:rsidP="00943A90">
            <w:pPr>
              <w:pStyle w:val="TAC"/>
              <w:rPr>
                <w:lang w:eastAsia="zh-CN"/>
              </w:rPr>
            </w:pPr>
            <w:r w:rsidRPr="00EF5447">
              <w:rPr>
                <w:lang w:eastAsia="zh-CN"/>
              </w:rPr>
              <w:t>DC_3A-7A_n1A</w:t>
            </w:r>
          </w:p>
          <w:p w14:paraId="12D0780B" w14:textId="77777777" w:rsidR="00A925D5" w:rsidRPr="00EF5447" w:rsidRDefault="00A925D5" w:rsidP="00943A90">
            <w:pPr>
              <w:pStyle w:val="TAC"/>
              <w:rPr>
                <w:noProof/>
                <w:lang w:eastAsia="zh-CN"/>
              </w:rPr>
            </w:pPr>
            <w:r w:rsidRPr="00EF5447">
              <w:rPr>
                <w:noProof/>
                <w:lang w:eastAsia="zh-CN"/>
              </w:rPr>
              <w:t>DC_3A-7C_n1A</w:t>
            </w:r>
          </w:p>
          <w:p w14:paraId="629A070D" w14:textId="77777777" w:rsidR="00A925D5" w:rsidRPr="00EF5447" w:rsidRDefault="00A925D5" w:rsidP="00943A90">
            <w:pPr>
              <w:pStyle w:val="TAC"/>
              <w:rPr>
                <w:noProof/>
                <w:lang w:eastAsia="zh-CN"/>
              </w:rPr>
            </w:pPr>
            <w:r w:rsidRPr="00EF5447">
              <w:rPr>
                <w:noProof/>
                <w:lang w:eastAsia="zh-CN"/>
              </w:rPr>
              <w:t>DC_3C-7A_n1A</w:t>
            </w:r>
          </w:p>
          <w:p w14:paraId="4A0D5B62" w14:textId="77777777" w:rsidR="00A925D5" w:rsidRPr="00EF5447" w:rsidRDefault="00A925D5" w:rsidP="00943A90">
            <w:pPr>
              <w:pStyle w:val="TAC"/>
              <w:rPr>
                <w:noProof/>
                <w:lang w:eastAsia="zh-CN"/>
              </w:rPr>
            </w:pPr>
            <w:r w:rsidRPr="00EF5447">
              <w:rPr>
                <w:noProof/>
                <w:lang w:eastAsia="zh-CN"/>
              </w:rPr>
              <w:t>DC_3C-7C_n1A</w:t>
            </w:r>
          </w:p>
        </w:tc>
        <w:tc>
          <w:tcPr>
            <w:tcW w:w="5964" w:type="dxa"/>
            <w:tcBorders>
              <w:top w:val="single" w:sz="4" w:space="0" w:color="auto"/>
              <w:left w:val="single" w:sz="4" w:space="0" w:color="auto"/>
              <w:bottom w:val="single" w:sz="4" w:space="0" w:color="auto"/>
              <w:right w:val="single" w:sz="4" w:space="0" w:color="auto"/>
            </w:tcBorders>
            <w:hideMark/>
          </w:tcPr>
          <w:p w14:paraId="7D779A63" w14:textId="77777777" w:rsidR="00A925D5" w:rsidRPr="00EF5447" w:rsidRDefault="00A925D5" w:rsidP="00943A90">
            <w:pPr>
              <w:pStyle w:val="TAC"/>
              <w:rPr>
                <w:lang w:eastAsia="zh-CN"/>
              </w:rPr>
            </w:pPr>
            <w:r w:rsidRPr="00EF5447">
              <w:rPr>
                <w:lang w:eastAsia="zh-CN"/>
              </w:rPr>
              <w:t>DC_3A_n1A</w:t>
            </w:r>
          </w:p>
          <w:p w14:paraId="706AB55C" w14:textId="77777777" w:rsidR="00A925D5" w:rsidRPr="00EF5447" w:rsidRDefault="00A925D5" w:rsidP="00943A90">
            <w:pPr>
              <w:pStyle w:val="TAC"/>
              <w:rPr>
                <w:lang w:eastAsia="zh-CN"/>
              </w:rPr>
            </w:pPr>
            <w:r w:rsidRPr="00EF5447">
              <w:rPr>
                <w:lang w:eastAsia="zh-CN"/>
              </w:rPr>
              <w:t>DC_3C_n1A</w:t>
            </w:r>
          </w:p>
          <w:p w14:paraId="48BC6BC1" w14:textId="77777777" w:rsidR="00A925D5" w:rsidRPr="00EF5447" w:rsidRDefault="00A925D5" w:rsidP="00943A90">
            <w:pPr>
              <w:pStyle w:val="TAC"/>
              <w:rPr>
                <w:lang w:eastAsia="zh-CN"/>
              </w:rPr>
            </w:pPr>
            <w:r w:rsidRPr="00EF5447">
              <w:rPr>
                <w:lang w:eastAsia="zh-CN"/>
              </w:rPr>
              <w:t>DC_7A_n1A</w:t>
            </w:r>
          </w:p>
          <w:p w14:paraId="7F7EA327" w14:textId="77777777" w:rsidR="00A925D5" w:rsidRPr="00EF5447" w:rsidRDefault="00A925D5" w:rsidP="00943A90">
            <w:pPr>
              <w:pStyle w:val="TAC"/>
              <w:rPr>
                <w:noProof/>
                <w:lang w:eastAsia="zh-CN"/>
              </w:rPr>
            </w:pPr>
            <w:r w:rsidRPr="00EF5447">
              <w:rPr>
                <w:lang w:eastAsia="zh-CN"/>
              </w:rPr>
              <w:t>DC_7C_n1A</w:t>
            </w:r>
          </w:p>
        </w:tc>
      </w:tr>
      <w:tr w:rsidR="00A925D5" w:rsidRPr="00EF5447" w14:paraId="359DF54A"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7E4739" w14:textId="77777777" w:rsidR="00A925D5" w:rsidRPr="00EF5447" w:rsidRDefault="00A925D5" w:rsidP="00943A90">
            <w:pPr>
              <w:pStyle w:val="TAC"/>
              <w:rPr>
                <w:noProof/>
                <w:lang w:eastAsia="zh-CN"/>
              </w:rPr>
            </w:pPr>
            <w:r w:rsidRPr="00EF5447">
              <w:rPr>
                <w:lang w:eastAsia="zh-CN"/>
              </w:rPr>
              <w:t>DC_3A-3A-7A_n1A</w:t>
            </w:r>
          </w:p>
        </w:tc>
        <w:tc>
          <w:tcPr>
            <w:tcW w:w="5964" w:type="dxa"/>
            <w:tcBorders>
              <w:top w:val="single" w:sz="4" w:space="0" w:color="auto"/>
              <w:left w:val="single" w:sz="4" w:space="0" w:color="auto"/>
              <w:bottom w:val="single" w:sz="4" w:space="0" w:color="auto"/>
              <w:right w:val="single" w:sz="4" w:space="0" w:color="auto"/>
            </w:tcBorders>
            <w:hideMark/>
          </w:tcPr>
          <w:p w14:paraId="5A7F4F3D" w14:textId="77777777" w:rsidR="00A925D5" w:rsidRPr="00EF5447" w:rsidRDefault="00A925D5" w:rsidP="00943A90">
            <w:pPr>
              <w:pStyle w:val="TAC"/>
              <w:rPr>
                <w:lang w:eastAsia="zh-CN"/>
              </w:rPr>
            </w:pPr>
            <w:r w:rsidRPr="00EF5447">
              <w:rPr>
                <w:lang w:eastAsia="zh-CN"/>
              </w:rPr>
              <w:t>DC_3A_n1A</w:t>
            </w:r>
          </w:p>
          <w:p w14:paraId="610FC8F9" w14:textId="77777777" w:rsidR="00A925D5" w:rsidRPr="00EF5447" w:rsidRDefault="00A925D5" w:rsidP="00943A90">
            <w:pPr>
              <w:pStyle w:val="TAC"/>
              <w:rPr>
                <w:noProof/>
                <w:lang w:eastAsia="zh-CN"/>
              </w:rPr>
            </w:pPr>
            <w:r w:rsidRPr="00EF5447">
              <w:rPr>
                <w:lang w:eastAsia="zh-CN"/>
              </w:rPr>
              <w:t>DC_7A_n1A</w:t>
            </w:r>
          </w:p>
        </w:tc>
      </w:tr>
      <w:tr w:rsidR="00A925D5" w14:paraId="0CB27412"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D7E2E4" w14:textId="77777777" w:rsidR="00A925D5" w:rsidRDefault="00A925D5" w:rsidP="00943A90">
            <w:pPr>
              <w:pStyle w:val="TAC"/>
              <w:rPr>
                <w:lang w:val="fr-FR" w:eastAsia="zh-CN"/>
              </w:rPr>
            </w:pPr>
            <w:r>
              <w:rPr>
                <w:lang w:val="fr-FR" w:eastAsia="zh-CN"/>
              </w:rPr>
              <w:t>DC_3A-7A-7A_n1A</w:t>
            </w:r>
          </w:p>
        </w:tc>
        <w:tc>
          <w:tcPr>
            <w:tcW w:w="5964" w:type="dxa"/>
            <w:tcBorders>
              <w:top w:val="single" w:sz="4" w:space="0" w:color="auto"/>
              <w:left w:val="single" w:sz="4" w:space="0" w:color="auto"/>
              <w:bottom w:val="single" w:sz="4" w:space="0" w:color="auto"/>
              <w:right w:val="single" w:sz="4" w:space="0" w:color="auto"/>
            </w:tcBorders>
            <w:hideMark/>
          </w:tcPr>
          <w:p w14:paraId="0027F17D" w14:textId="77777777" w:rsidR="00A925D5" w:rsidRPr="00D06F04" w:rsidRDefault="00A925D5" w:rsidP="00943A90">
            <w:pPr>
              <w:pStyle w:val="TAC"/>
              <w:rPr>
                <w:lang w:eastAsia="zh-CN"/>
              </w:rPr>
            </w:pPr>
            <w:r w:rsidRPr="00D06F04">
              <w:rPr>
                <w:lang w:eastAsia="zh-CN"/>
              </w:rPr>
              <w:t>DC_3A_n1A</w:t>
            </w:r>
          </w:p>
          <w:p w14:paraId="176805C7" w14:textId="77777777" w:rsidR="00A925D5" w:rsidRPr="00D06F04" w:rsidRDefault="00A925D5" w:rsidP="00943A90">
            <w:pPr>
              <w:pStyle w:val="TAC"/>
              <w:rPr>
                <w:lang w:eastAsia="zh-CN"/>
              </w:rPr>
            </w:pPr>
            <w:r w:rsidRPr="00D06F04">
              <w:rPr>
                <w:lang w:eastAsia="zh-CN"/>
              </w:rPr>
              <w:t>DC_7A_n1A</w:t>
            </w:r>
          </w:p>
        </w:tc>
      </w:tr>
      <w:tr w:rsidR="00A925D5" w14:paraId="6A0924BA"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1B910A" w14:textId="77777777" w:rsidR="00A925D5" w:rsidRDefault="00A925D5" w:rsidP="00943A90">
            <w:pPr>
              <w:pStyle w:val="TAC"/>
              <w:rPr>
                <w:lang w:val="fr-FR" w:eastAsia="zh-CN"/>
              </w:rPr>
            </w:pPr>
            <w:r>
              <w:rPr>
                <w:lang w:val="fr-FR" w:eastAsia="zh-CN"/>
              </w:rPr>
              <w:t>DC_3A-3A-7A-7A_n1A</w:t>
            </w:r>
          </w:p>
        </w:tc>
        <w:tc>
          <w:tcPr>
            <w:tcW w:w="5964" w:type="dxa"/>
            <w:tcBorders>
              <w:top w:val="single" w:sz="4" w:space="0" w:color="auto"/>
              <w:left w:val="single" w:sz="4" w:space="0" w:color="auto"/>
              <w:bottom w:val="single" w:sz="4" w:space="0" w:color="auto"/>
              <w:right w:val="single" w:sz="4" w:space="0" w:color="auto"/>
            </w:tcBorders>
            <w:hideMark/>
          </w:tcPr>
          <w:p w14:paraId="7D9808FF" w14:textId="77777777" w:rsidR="00A925D5" w:rsidRPr="00D06F04" w:rsidRDefault="00A925D5" w:rsidP="00943A90">
            <w:pPr>
              <w:pStyle w:val="TAC"/>
              <w:rPr>
                <w:lang w:eastAsia="zh-CN"/>
              </w:rPr>
            </w:pPr>
            <w:r w:rsidRPr="00D06F04">
              <w:rPr>
                <w:lang w:eastAsia="zh-CN"/>
              </w:rPr>
              <w:t>DC_3A_n1A</w:t>
            </w:r>
          </w:p>
          <w:p w14:paraId="4C9E2548" w14:textId="77777777" w:rsidR="00A925D5" w:rsidRPr="00D06F04" w:rsidRDefault="00A925D5" w:rsidP="00943A90">
            <w:pPr>
              <w:pStyle w:val="TAC"/>
              <w:rPr>
                <w:lang w:eastAsia="zh-CN"/>
              </w:rPr>
            </w:pPr>
            <w:r w:rsidRPr="00D06F04">
              <w:rPr>
                <w:lang w:eastAsia="zh-CN"/>
              </w:rPr>
              <w:t>DC_7A_n1A</w:t>
            </w:r>
          </w:p>
        </w:tc>
      </w:tr>
      <w:tr w:rsidR="00A925D5" w:rsidRPr="00EF5447" w14:paraId="09AAF57A"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BD2F126" w14:textId="77777777" w:rsidR="00A925D5" w:rsidRDefault="00A925D5" w:rsidP="00943A90">
            <w:pPr>
              <w:pStyle w:val="TAC"/>
            </w:pPr>
            <w:r>
              <w:t>DC_3A-7A_n3A</w:t>
            </w:r>
          </w:p>
          <w:p w14:paraId="667A2920" w14:textId="77777777" w:rsidR="00A925D5" w:rsidRPr="00EF5447" w:rsidRDefault="00A925D5" w:rsidP="00943A90">
            <w:pPr>
              <w:pStyle w:val="TAC"/>
              <w:rPr>
                <w:lang w:eastAsia="fi-FI"/>
              </w:rPr>
            </w:pPr>
            <w:r>
              <w:t>DC_3A-7C_n3A</w:t>
            </w:r>
          </w:p>
        </w:tc>
        <w:tc>
          <w:tcPr>
            <w:tcW w:w="5964" w:type="dxa"/>
            <w:tcBorders>
              <w:top w:val="single" w:sz="4" w:space="0" w:color="auto"/>
              <w:left w:val="single" w:sz="4" w:space="0" w:color="auto"/>
              <w:bottom w:val="single" w:sz="4" w:space="0" w:color="auto"/>
              <w:right w:val="single" w:sz="4" w:space="0" w:color="auto"/>
            </w:tcBorders>
            <w:vAlign w:val="center"/>
          </w:tcPr>
          <w:p w14:paraId="7788A73C" w14:textId="77777777" w:rsidR="00A925D5" w:rsidRDefault="00A925D5" w:rsidP="00943A90">
            <w:pPr>
              <w:pStyle w:val="TAC"/>
            </w:pPr>
            <w:r>
              <w:t>DC_3A_n3A</w:t>
            </w:r>
            <w:r>
              <w:rPr>
                <w:vertAlign w:val="superscript"/>
              </w:rPr>
              <w:t>2</w:t>
            </w:r>
          </w:p>
          <w:p w14:paraId="5084973E" w14:textId="77777777" w:rsidR="00A925D5" w:rsidRPr="00EF5447" w:rsidRDefault="00A925D5" w:rsidP="00943A90">
            <w:pPr>
              <w:pStyle w:val="TAC"/>
              <w:rPr>
                <w:lang w:eastAsia="fi-FI"/>
              </w:rPr>
            </w:pPr>
            <w:r>
              <w:t>DC_7A_n3A</w:t>
            </w:r>
          </w:p>
        </w:tc>
      </w:tr>
      <w:tr w:rsidR="00A925D5" w:rsidRPr="00EF5447" w14:paraId="1FBA8E7D"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97F586" w14:textId="77777777" w:rsidR="00A925D5" w:rsidRPr="00EF5447" w:rsidRDefault="00A925D5" w:rsidP="00943A90">
            <w:pPr>
              <w:pStyle w:val="TAC"/>
              <w:rPr>
                <w:lang w:eastAsia="fi-FI"/>
              </w:rPr>
            </w:pPr>
            <w:r w:rsidRPr="00EF5447">
              <w:rPr>
                <w:lang w:eastAsia="fi-FI"/>
              </w:rPr>
              <w:t>DC_3A-7A_n5A</w:t>
            </w:r>
          </w:p>
          <w:p w14:paraId="26B31C54" w14:textId="77777777" w:rsidR="00A925D5" w:rsidRPr="00EF5447" w:rsidRDefault="00A925D5" w:rsidP="00943A90">
            <w:pPr>
              <w:pStyle w:val="TAC"/>
              <w:rPr>
                <w:lang w:eastAsia="fi-FI"/>
              </w:rPr>
            </w:pPr>
            <w:r w:rsidRPr="00EF5447">
              <w:rPr>
                <w:lang w:eastAsia="fi-FI"/>
              </w:rPr>
              <w:t>DC_3C-7A_n5A</w:t>
            </w:r>
          </w:p>
          <w:p w14:paraId="405285BA" w14:textId="77777777" w:rsidR="00A925D5" w:rsidRPr="00EF5447" w:rsidRDefault="00A925D5" w:rsidP="00943A90">
            <w:pPr>
              <w:pStyle w:val="TAC"/>
              <w:rPr>
                <w:lang w:eastAsia="fi-FI"/>
              </w:rPr>
            </w:pPr>
            <w:r w:rsidRPr="00EF5447">
              <w:rPr>
                <w:lang w:eastAsia="fi-FI"/>
              </w:rPr>
              <w:t>DC_3A-7C_n5A</w:t>
            </w:r>
          </w:p>
          <w:p w14:paraId="38E107CA" w14:textId="77777777" w:rsidR="00A925D5" w:rsidRPr="00EF5447" w:rsidRDefault="00A925D5" w:rsidP="00943A90">
            <w:pPr>
              <w:pStyle w:val="TAC"/>
              <w:rPr>
                <w:noProof/>
                <w:lang w:eastAsia="zh-CN"/>
              </w:rPr>
            </w:pPr>
            <w:r w:rsidRPr="00EF5447">
              <w:rPr>
                <w:lang w:eastAsia="fi-FI"/>
              </w:rPr>
              <w:t>DC_3C-7C_n5A</w:t>
            </w:r>
          </w:p>
        </w:tc>
        <w:tc>
          <w:tcPr>
            <w:tcW w:w="5964" w:type="dxa"/>
            <w:tcBorders>
              <w:top w:val="single" w:sz="4" w:space="0" w:color="auto"/>
              <w:left w:val="single" w:sz="4" w:space="0" w:color="auto"/>
              <w:bottom w:val="single" w:sz="4" w:space="0" w:color="auto"/>
              <w:right w:val="single" w:sz="4" w:space="0" w:color="auto"/>
            </w:tcBorders>
            <w:hideMark/>
          </w:tcPr>
          <w:p w14:paraId="2BF49458" w14:textId="77777777" w:rsidR="00A925D5" w:rsidRPr="00EF5447" w:rsidRDefault="00A925D5" w:rsidP="00943A90">
            <w:pPr>
              <w:pStyle w:val="TAC"/>
              <w:rPr>
                <w:lang w:eastAsia="fi-FI"/>
              </w:rPr>
            </w:pPr>
            <w:r w:rsidRPr="00EF5447">
              <w:rPr>
                <w:lang w:eastAsia="fi-FI"/>
              </w:rPr>
              <w:t>DC_3A_n5A</w:t>
            </w:r>
          </w:p>
          <w:p w14:paraId="60EBC424" w14:textId="77777777" w:rsidR="00A925D5" w:rsidRPr="00EF5447" w:rsidRDefault="00A925D5" w:rsidP="00943A90">
            <w:pPr>
              <w:pStyle w:val="TAC"/>
              <w:rPr>
                <w:lang w:eastAsia="fi-FI"/>
              </w:rPr>
            </w:pPr>
            <w:r w:rsidRPr="00EF5447">
              <w:rPr>
                <w:lang w:eastAsia="fi-FI"/>
              </w:rPr>
              <w:t>DC_3C_n5A</w:t>
            </w:r>
          </w:p>
          <w:p w14:paraId="4FD0808E" w14:textId="77777777" w:rsidR="00A925D5" w:rsidRPr="00EF5447" w:rsidRDefault="00A925D5" w:rsidP="00943A90">
            <w:pPr>
              <w:pStyle w:val="TAC"/>
              <w:rPr>
                <w:lang w:eastAsia="fi-FI"/>
              </w:rPr>
            </w:pPr>
            <w:r w:rsidRPr="00EF5447">
              <w:rPr>
                <w:lang w:eastAsia="fi-FI"/>
              </w:rPr>
              <w:t>DC_7A_n5A</w:t>
            </w:r>
          </w:p>
          <w:p w14:paraId="0CE09B82" w14:textId="77777777" w:rsidR="00A925D5" w:rsidRPr="00EF5447" w:rsidRDefault="00A925D5" w:rsidP="00943A90">
            <w:pPr>
              <w:pStyle w:val="TAC"/>
              <w:rPr>
                <w:noProof/>
                <w:lang w:eastAsia="zh-CN"/>
              </w:rPr>
            </w:pPr>
            <w:r w:rsidRPr="00EF5447">
              <w:rPr>
                <w:lang w:eastAsia="fi-FI"/>
              </w:rPr>
              <w:t>DC_7C_n5A</w:t>
            </w:r>
          </w:p>
        </w:tc>
      </w:tr>
      <w:tr w:rsidR="00A925D5" w:rsidRPr="00EF5447" w14:paraId="3BD7B16C"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F91718" w14:textId="77777777" w:rsidR="00A925D5" w:rsidRPr="00EF5447" w:rsidRDefault="00A925D5" w:rsidP="00943A90">
            <w:pPr>
              <w:pStyle w:val="TAC"/>
              <w:rPr>
                <w:lang w:eastAsia="ja-JP"/>
              </w:rPr>
            </w:pPr>
            <w:r w:rsidRPr="00EF5447">
              <w:rPr>
                <w:lang w:eastAsia="ja-JP"/>
              </w:rPr>
              <w:t>DC_3A-7A_n7A</w:t>
            </w:r>
          </w:p>
          <w:p w14:paraId="38F7CAB6" w14:textId="77777777" w:rsidR="00A925D5" w:rsidRPr="00EF5447" w:rsidRDefault="00A925D5" w:rsidP="00943A90">
            <w:pPr>
              <w:pStyle w:val="TAC"/>
              <w:rPr>
                <w:lang w:eastAsia="fi-FI"/>
              </w:rPr>
            </w:pPr>
            <w:r w:rsidRPr="00EF5447">
              <w:rPr>
                <w:lang w:eastAsia="ja-JP"/>
              </w:rPr>
              <w:t>DC_3C-7A_n7A</w:t>
            </w:r>
          </w:p>
        </w:tc>
        <w:tc>
          <w:tcPr>
            <w:tcW w:w="5964" w:type="dxa"/>
            <w:tcBorders>
              <w:top w:val="single" w:sz="4" w:space="0" w:color="auto"/>
              <w:left w:val="single" w:sz="4" w:space="0" w:color="auto"/>
              <w:bottom w:val="single" w:sz="4" w:space="0" w:color="auto"/>
              <w:right w:val="single" w:sz="4" w:space="0" w:color="auto"/>
            </w:tcBorders>
            <w:hideMark/>
          </w:tcPr>
          <w:p w14:paraId="15287D8A" w14:textId="77777777" w:rsidR="00A925D5" w:rsidRPr="00EF5447" w:rsidRDefault="00A925D5" w:rsidP="00943A90">
            <w:pPr>
              <w:pStyle w:val="TAC"/>
              <w:rPr>
                <w:lang w:eastAsia="fi-FI"/>
              </w:rPr>
            </w:pPr>
            <w:r w:rsidRPr="00EF5447">
              <w:rPr>
                <w:lang w:eastAsia="fi-FI"/>
              </w:rPr>
              <w:t>DC_3A_n7A</w:t>
            </w:r>
          </w:p>
          <w:p w14:paraId="4D64CD4E" w14:textId="77777777" w:rsidR="00A925D5" w:rsidRPr="00EF5447" w:rsidRDefault="00A925D5" w:rsidP="00943A90">
            <w:pPr>
              <w:pStyle w:val="TAC"/>
              <w:rPr>
                <w:lang w:eastAsia="fi-FI"/>
              </w:rPr>
            </w:pPr>
            <w:r w:rsidRPr="00EF5447">
              <w:rPr>
                <w:lang w:eastAsia="fi-FI"/>
              </w:rPr>
              <w:t>DC_3C_n7A</w:t>
            </w:r>
          </w:p>
          <w:p w14:paraId="2F250FB0" w14:textId="77777777" w:rsidR="00A925D5" w:rsidRPr="00EF5447" w:rsidRDefault="00A925D5" w:rsidP="00943A90">
            <w:pPr>
              <w:pStyle w:val="TAC"/>
              <w:rPr>
                <w:lang w:eastAsia="fi-FI"/>
              </w:rPr>
            </w:pPr>
            <w:r w:rsidRPr="00EF5447">
              <w:rPr>
                <w:lang w:eastAsia="fi-FI"/>
              </w:rPr>
              <w:t>DC_7A_n7A</w:t>
            </w:r>
            <w:r w:rsidRPr="00EF5447">
              <w:rPr>
                <w:vertAlign w:val="superscript"/>
                <w:lang w:eastAsia="fi-FI"/>
              </w:rPr>
              <w:t>2</w:t>
            </w:r>
          </w:p>
        </w:tc>
      </w:tr>
      <w:tr w:rsidR="00A925D5" w:rsidRPr="00EF5447" w14:paraId="0140970B"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BE57F2" w14:textId="77777777" w:rsidR="00A925D5" w:rsidRPr="00EF5447" w:rsidRDefault="00A925D5" w:rsidP="00943A90">
            <w:pPr>
              <w:pStyle w:val="TAC"/>
              <w:rPr>
                <w:lang w:eastAsia="fi-FI"/>
              </w:rPr>
            </w:pPr>
            <w:r w:rsidRPr="00EF5447">
              <w:rPr>
                <w:lang w:eastAsia="ja-JP"/>
              </w:rPr>
              <w:t>DC_3A-3A-7A_n7A</w:t>
            </w:r>
          </w:p>
        </w:tc>
        <w:tc>
          <w:tcPr>
            <w:tcW w:w="5964" w:type="dxa"/>
            <w:tcBorders>
              <w:top w:val="single" w:sz="4" w:space="0" w:color="auto"/>
              <w:left w:val="single" w:sz="4" w:space="0" w:color="auto"/>
              <w:bottom w:val="single" w:sz="4" w:space="0" w:color="auto"/>
              <w:right w:val="single" w:sz="4" w:space="0" w:color="auto"/>
            </w:tcBorders>
            <w:hideMark/>
          </w:tcPr>
          <w:p w14:paraId="0D40C558" w14:textId="77777777" w:rsidR="00A925D5" w:rsidRPr="00EF5447" w:rsidRDefault="00A925D5" w:rsidP="00943A90">
            <w:pPr>
              <w:pStyle w:val="TAC"/>
              <w:rPr>
                <w:lang w:eastAsia="fi-FI"/>
              </w:rPr>
            </w:pPr>
            <w:r w:rsidRPr="00EF5447">
              <w:rPr>
                <w:lang w:eastAsia="fi-FI"/>
              </w:rPr>
              <w:t>DC_3A_n7A</w:t>
            </w:r>
          </w:p>
          <w:p w14:paraId="08DF8010" w14:textId="77777777" w:rsidR="00A925D5" w:rsidRPr="00EF5447" w:rsidRDefault="00A925D5" w:rsidP="00943A90">
            <w:pPr>
              <w:pStyle w:val="TAC"/>
              <w:rPr>
                <w:lang w:eastAsia="fi-FI"/>
              </w:rPr>
            </w:pPr>
            <w:r w:rsidRPr="00EF5447">
              <w:rPr>
                <w:lang w:eastAsia="fi-FI"/>
              </w:rPr>
              <w:t>DC_7A_n7A</w:t>
            </w:r>
            <w:r w:rsidRPr="00EF5447">
              <w:rPr>
                <w:vertAlign w:val="superscript"/>
                <w:lang w:eastAsia="fi-FI"/>
              </w:rPr>
              <w:t>2</w:t>
            </w:r>
          </w:p>
        </w:tc>
      </w:tr>
      <w:tr w:rsidR="00A925D5" w:rsidRPr="00EF5447" w14:paraId="1CDE3928"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EF4170" w14:textId="77777777" w:rsidR="00A925D5" w:rsidRPr="00EF5447" w:rsidRDefault="00A925D5" w:rsidP="00943A90">
            <w:pPr>
              <w:pStyle w:val="TAC"/>
              <w:rPr>
                <w:lang w:eastAsia="ja-JP"/>
              </w:rPr>
            </w:pPr>
            <w:r w:rsidRPr="00EF5447">
              <w:rPr>
                <w:lang w:eastAsia="ja-JP"/>
              </w:rPr>
              <w:t>DC_3A-7A_n8A</w:t>
            </w:r>
          </w:p>
        </w:tc>
        <w:tc>
          <w:tcPr>
            <w:tcW w:w="5964" w:type="dxa"/>
            <w:tcBorders>
              <w:top w:val="single" w:sz="4" w:space="0" w:color="auto"/>
              <w:left w:val="single" w:sz="4" w:space="0" w:color="auto"/>
              <w:bottom w:val="single" w:sz="4" w:space="0" w:color="auto"/>
              <w:right w:val="single" w:sz="4" w:space="0" w:color="auto"/>
            </w:tcBorders>
            <w:hideMark/>
          </w:tcPr>
          <w:p w14:paraId="66AE2141" w14:textId="77777777" w:rsidR="00A925D5" w:rsidRPr="00EF5447" w:rsidRDefault="00A925D5" w:rsidP="00943A90">
            <w:pPr>
              <w:pStyle w:val="TAC"/>
              <w:rPr>
                <w:lang w:eastAsia="ja-JP"/>
              </w:rPr>
            </w:pPr>
            <w:r w:rsidRPr="00EF5447">
              <w:rPr>
                <w:lang w:eastAsia="fi-FI"/>
              </w:rPr>
              <w:t>DC_3A_</w:t>
            </w:r>
            <w:r w:rsidRPr="00EF5447">
              <w:rPr>
                <w:lang w:eastAsia="ja-JP"/>
              </w:rPr>
              <w:t>n8A</w:t>
            </w:r>
          </w:p>
          <w:p w14:paraId="413EAF77" w14:textId="77777777" w:rsidR="00A925D5" w:rsidRPr="00EF5447" w:rsidRDefault="00A925D5" w:rsidP="00943A90">
            <w:pPr>
              <w:pStyle w:val="TAC"/>
              <w:rPr>
                <w:lang w:eastAsia="fi-FI"/>
              </w:rPr>
            </w:pPr>
            <w:r w:rsidRPr="00EF5447">
              <w:rPr>
                <w:lang w:eastAsia="fi-FI"/>
              </w:rPr>
              <w:t>DC_</w:t>
            </w:r>
            <w:r w:rsidRPr="00EF5447">
              <w:rPr>
                <w:lang w:eastAsia="ja-JP"/>
              </w:rPr>
              <w:t>7</w:t>
            </w:r>
            <w:r w:rsidRPr="00EF5447">
              <w:rPr>
                <w:lang w:eastAsia="fi-FI"/>
              </w:rPr>
              <w:t>A_</w:t>
            </w:r>
            <w:r w:rsidRPr="00EF5447">
              <w:rPr>
                <w:lang w:eastAsia="ja-JP"/>
              </w:rPr>
              <w:t>n8</w:t>
            </w:r>
            <w:r w:rsidRPr="00EF5447">
              <w:rPr>
                <w:lang w:eastAsia="fi-FI"/>
              </w:rPr>
              <w:t>A</w:t>
            </w:r>
          </w:p>
        </w:tc>
      </w:tr>
      <w:tr w:rsidR="00A925D5" w14:paraId="04D96090"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436D9B" w14:textId="77777777" w:rsidR="00A925D5" w:rsidRDefault="00A925D5" w:rsidP="00943A90">
            <w:pPr>
              <w:pStyle w:val="TAC"/>
              <w:rPr>
                <w:lang w:val="fr-FR" w:eastAsia="ja-JP"/>
              </w:rPr>
            </w:pPr>
            <w:r>
              <w:rPr>
                <w:lang w:val="fr-FR" w:eastAsia="ja-JP"/>
              </w:rPr>
              <w:t>DC_3A-3A-7A_n8A</w:t>
            </w:r>
          </w:p>
        </w:tc>
        <w:tc>
          <w:tcPr>
            <w:tcW w:w="5964" w:type="dxa"/>
            <w:tcBorders>
              <w:top w:val="single" w:sz="4" w:space="0" w:color="auto"/>
              <w:left w:val="single" w:sz="4" w:space="0" w:color="auto"/>
              <w:bottom w:val="single" w:sz="4" w:space="0" w:color="auto"/>
              <w:right w:val="single" w:sz="4" w:space="0" w:color="auto"/>
            </w:tcBorders>
            <w:hideMark/>
          </w:tcPr>
          <w:p w14:paraId="79D07E04" w14:textId="77777777" w:rsidR="00A925D5" w:rsidRPr="00D06F04" w:rsidRDefault="00A925D5" w:rsidP="00943A90">
            <w:pPr>
              <w:pStyle w:val="TAC"/>
              <w:rPr>
                <w:lang w:eastAsia="ja-JP"/>
              </w:rPr>
            </w:pPr>
            <w:r w:rsidRPr="00D06F04">
              <w:rPr>
                <w:lang w:eastAsia="fi-FI"/>
              </w:rPr>
              <w:t>DC_3A_</w:t>
            </w:r>
            <w:r w:rsidRPr="00D06F04">
              <w:rPr>
                <w:lang w:eastAsia="ja-JP"/>
              </w:rPr>
              <w:t>n8A</w:t>
            </w:r>
          </w:p>
          <w:p w14:paraId="4E7F4DD2" w14:textId="77777777" w:rsidR="00A925D5" w:rsidRPr="00D06F04" w:rsidRDefault="00A925D5" w:rsidP="00943A90">
            <w:pPr>
              <w:pStyle w:val="TAC"/>
              <w:rPr>
                <w:lang w:eastAsia="fi-FI"/>
              </w:rPr>
            </w:pPr>
            <w:r w:rsidRPr="00D06F04">
              <w:rPr>
                <w:lang w:eastAsia="fi-FI"/>
              </w:rPr>
              <w:t>DC_</w:t>
            </w:r>
            <w:r w:rsidRPr="00D06F04">
              <w:rPr>
                <w:lang w:eastAsia="ja-JP"/>
              </w:rPr>
              <w:t>7</w:t>
            </w:r>
            <w:r w:rsidRPr="00D06F04">
              <w:rPr>
                <w:lang w:eastAsia="fi-FI"/>
              </w:rPr>
              <w:t>A_</w:t>
            </w:r>
            <w:r w:rsidRPr="00D06F04">
              <w:rPr>
                <w:lang w:eastAsia="ja-JP"/>
              </w:rPr>
              <w:t>n8</w:t>
            </w:r>
            <w:r w:rsidRPr="00D06F04">
              <w:rPr>
                <w:lang w:eastAsia="fi-FI"/>
              </w:rPr>
              <w:t>A</w:t>
            </w:r>
          </w:p>
        </w:tc>
      </w:tr>
      <w:tr w:rsidR="00A925D5" w14:paraId="77458752"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5A1DAD" w14:textId="77777777" w:rsidR="00A925D5" w:rsidRDefault="00A925D5" w:rsidP="00943A90">
            <w:pPr>
              <w:pStyle w:val="TAC"/>
              <w:rPr>
                <w:lang w:val="fr-FR" w:eastAsia="ja-JP"/>
              </w:rPr>
            </w:pPr>
            <w:r>
              <w:rPr>
                <w:lang w:val="fr-FR" w:eastAsia="ja-JP"/>
              </w:rPr>
              <w:t>DC_3A-7A-7A_n8A</w:t>
            </w:r>
          </w:p>
        </w:tc>
        <w:tc>
          <w:tcPr>
            <w:tcW w:w="5964" w:type="dxa"/>
            <w:tcBorders>
              <w:top w:val="single" w:sz="4" w:space="0" w:color="auto"/>
              <w:left w:val="single" w:sz="4" w:space="0" w:color="auto"/>
              <w:bottom w:val="single" w:sz="4" w:space="0" w:color="auto"/>
              <w:right w:val="single" w:sz="4" w:space="0" w:color="auto"/>
            </w:tcBorders>
            <w:hideMark/>
          </w:tcPr>
          <w:p w14:paraId="76313383" w14:textId="77777777" w:rsidR="00A925D5" w:rsidRPr="00D06F04" w:rsidRDefault="00A925D5" w:rsidP="00943A90">
            <w:pPr>
              <w:pStyle w:val="TAC"/>
              <w:rPr>
                <w:lang w:eastAsia="ja-JP"/>
              </w:rPr>
            </w:pPr>
            <w:r w:rsidRPr="00D06F04">
              <w:rPr>
                <w:lang w:eastAsia="fi-FI"/>
              </w:rPr>
              <w:t>DC_3A_</w:t>
            </w:r>
            <w:r w:rsidRPr="00D06F04">
              <w:rPr>
                <w:lang w:eastAsia="ja-JP"/>
              </w:rPr>
              <w:t>n8A</w:t>
            </w:r>
          </w:p>
          <w:p w14:paraId="5892153C" w14:textId="77777777" w:rsidR="00A925D5" w:rsidRPr="00D06F04" w:rsidRDefault="00A925D5" w:rsidP="00943A90">
            <w:pPr>
              <w:pStyle w:val="TAC"/>
              <w:rPr>
                <w:lang w:eastAsia="fi-FI"/>
              </w:rPr>
            </w:pPr>
            <w:r w:rsidRPr="00D06F04">
              <w:rPr>
                <w:lang w:eastAsia="fi-FI"/>
              </w:rPr>
              <w:t>DC_</w:t>
            </w:r>
            <w:r w:rsidRPr="00D06F04">
              <w:rPr>
                <w:lang w:eastAsia="ja-JP"/>
              </w:rPr>
              <w:t>7</w:t>
            </w:r>
            <w:r w:rsidRPr="00D06F04">
              <w:rPr>
                <w:lang w:eastAsia="fi-FI"/>
              </w:rPr>
              <w:t>A_</w:t>
            </w:r>
            <w:r w:rsidRPr="00D06F04">
              <w:rPr>
                <w:lang w:eastAsia="ja-JP"/>
              </w:rPr>
              <w:t>n8</w:t>
            </w:r>
            <w:r w:rsidRPr="00D06F04">
              <w:rPr>
                <w:lang w:eastAsia="fi-FI"/>
              </w:rPr>
              <w:t>A</w:t>
            </w:r>
          </w:p>
        </w:tc>
      </w:tr>
      <w:tr w:rsidR="00A925D5" w14:paraId="112718E1"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653D8A" w14:textId="77777777" w:rsidR="00A925D5" w:rsidRDefault="00A925D5" w:rsidP="00943A90">
            <w:pPr>
              <w:pStyle w:val="TAC"/>
              <w:rPr>
                <w:lang w:val="fr-FR" w:eastAsia="ja-JP"/>
              </w:rPr>
            </w:pPr>
            <w:r>
              <w:rPr>
                <w:lang w:val="fr-FR" w:eastAsia="ja-JP"/>
              </w:rPr>
              <w:t>DC_3A-3A-7A-7A_n8A</w:t>
            </w:r>
          </w:p>
        </w:tc>
        <w:tc>
          <w:tcPr>
            <w:tcW w:w="5964" w:type="dxa"/>
            <w:tcBorders>
              <w:top w:val="single" w:sz="4" w:space="0" w:color="auto"/>
              <w:left w:val="single" w:sz="4" w:space="0" w:color="auto"/>
              <w:bottom w:val="single" w:sz="4" w:space="0" w:color="auto"/>
              <w:right w:val="single" w:sz="4" w:space="0" w:color="auto"/>
            </w:tcBorders>
            <w:hideMark/>
          </w:tcPr>
          <w:p w14:paraId="63F6AE92" w14:textId="77777777" w:rsidR="00A925D5" w:rsidRPr="00D06F04" w:rsidRDefault="00A925D5" w:rsidP="00943A90">
            <w:pPr>
              <w:pStyle w:val="TAC"/>
              <w:rPr>
                <w:lang w:eastAsia="ja-JP"/>
              </w:rPr>
            </w:pPr>
            <w:r w:rsidRPr="00D06F04">
              <w:rPr>
                <w:lang w:eastAsia="fi-FI"/>
              </w:rPr>
              <w:t>DC_3A_</w:t>
            </w:r>
            <w:r w:rsidRPr="00D06F04">
              <w:rPr>
                <w:lang w:eastAsia="ja-JP"/>
              </w:rPr>
              <w:t>n8A</w:t>
            </w:r>
          </w:p>
          <w:p w14:paraId="09941645" w14:textId="77777777" w:rsidR="00A925D5" w:rsidRPr="00D06F04" w:rsidRDefault="00A925D5" w:rsidP="00943A90">
            <w:pPr>
              <w:pStyle w:val="TAC"/>
              <w:rPr>
                <w:lang w:eastAsia="fi-FI"/>
              </w:rPr>
            </w:pPr>
            <w:r w:rsidRPr="00D06F04">
              <w:rPr>
                <w:lang w:eastAsia="fi-FI"/>
              </w:rPr>
              <w:t>DC_</w:t>
            </w:r>
            <w:r w:rsidRPr="00D06F04">
              <w:rPr>
                <w:lang w:eastAsia="ja-JP"/>
              </w:rPr>
              <w:t>7</w:t>
            </w:r>
            <w:r w:rsidRPr="00D06F04">
              <w:rPr>
                <w:lang w:eastAsia="fi-FI"/>
              </w:rPr>
              <w:t>A_</w:t>
            </w:r>
            <w:r w:rsidRPr="00D06F04">
              <w:rPr>
                <w:lang w:eastAsia="ja-JP"/>
              </w:rPr>
              <w:t>n8</w:t>
            </w:r>
            <w:r w:rsidRPr="00D06F04">
              <w:rPr>
                <w:lang w:eastAsia="fi-FI"/>
              </w:rPr>
              <w:t>A</w:t>
            </w:r>
          </w:p>
        </w:tc>
      </w:tr>
      <w:tr w:rsidR="00A925D5" w:rsidRPr="00EF5447" w14:paraId="7DA5282F"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F231FA" w14:textId="77777777" w:rsidR="00A925D5" w:rsidRPr="00EF5447" w:rsidRDefault="00A925D5" w:rsidP="00943A90">
            <w:pPr>
              <w:pStyle w:val="TAC"/>
              <w:rPr>
                <w:noProof/>
                <w:lang w:eastAsia="zh-CN"/>
              </w:rPr>
            </w:pPr>
            <w:r w:rsidRPr="00EF5447">
              <w:rPr>
                <w:noProof/>
                <w:lang w:eastAsia="zh-CN"/>
              </w:rPr>
              <w:lastRenderedPageBreak/>
              <w:t>DC_3A-7A_n28A</w:t>
            </w:r>
          </w:p>
          <w:p w14:paraId="1D740D2D" w14:textId="77777777" w:rsidR="00A925D5" w:rsidRPr="00EF5447" w:rsidRDefault="00A925D5" w:rsidP="00943A90">
            <w:pPr>
              <w:pStyle w:val="TAC"/>
              <w:rPr>
                <w:noProof/>
              </w:rPr>
            </w:pPr>
            <w:r w:rsidRPr="00EF5447">
              <w:rPr>
                <w:noProof/>
              </w:rPr>
              <w:t>DC_3A-7C_n28A</w:t>
            </w:r>
          </w:p>
          <w:p w14:paraId="082A4A86" w14:textId="77777777" w:rsidR="00A925D5" w:rsidRPr="00EF5447" w:rsidRDefault="00A925D5" w:rsidP="00943A90">
            <w:pPr>
              <w:pStyle w:val="TAC"/>
              <w:rPr>
                <w:noProof/>
                <w:lang w:eastAsia="fr-FR"/>
              </w:rPr>
            </w:pPr>
            <w:r w:rsidRPr="00EF5447">
              <w:rPr>
                <w:noProof/>
              </w:rPr>
              <w:t>DC_3C-7A_n28A</w:t>
            </w:r>
          </w:p>
          <w:p w14:paraId="59799B9E" w14:textId="77777777" w:rsidR="00A925D5" w:rsidRPr="00EF5447" w:rsidRDefault="00A925D5" w:rsidP="00943A90">
            <w:pPr>
              <w:pStyle w:val="TAC"/>
              <w:rPr>
                <w:noProof/>
                <w:lang w:eastAsia="zh-CN"/>
              </w:rPr>
            </w:pPr>
            <w:r w:rsidRPr="00EF5447">
              <w:rPr>
                <w:noProof/>
              </w:rPr>
              <w:t>DC_3C-7C_n28A</w:t>
            </w:r>
          </w:p>
        </w:tc>
        <w:tc>
          <w:tcPr>
            <w:tcW w:w="5964" w:type="dxa"/>
            <w:tcBorders>
              <w:top w:val="single" w:sz="4" w:space="0" w:color="auto"/>
              <w:left w:val="single" w:sz="4" w:space="0" w:color="auto"/>
              <w:bottom w:val="single" w:sz="4" w:space="0" w:color="auto"/>
              <w:right w:val="single" w:sz="4" w:space="0" w:color="auto"/>
            </w:tcBorders>
            <w:hideMark/>
          </w:tcPr>
          <w:p w14:paraId="2953EB4B" w14:textId="77777777" w:rsidR="00A925D5" w:rsidRPr="00EF5447" w:rsidRDefault="00A925D5" w:rsidP="00943A90">
            <w:pPr>
              <w:pStyle w:val="TAC"/>
              <w:rPr>
                <w:noProof/>
                <w:lang w:eastAsia="zh-CN"/>
              </w:rPr>
            </w:pPr>
            <w:r w:rsidRPr="00EF5447">
              <w:rPr>
                <w:noProof/>
                <w:lang w:eastAsia="zh-CN"/>
              </w:rPr>
              <w:t>DC_3A_n28A</w:t>
            </w:r>
          </w:p>
          <w:p w14:paraId="13766F7F" w14:textId="77777777" w:rsidR="00A925D5" w:rsidRPr="00EF5447" w:rsidRDefault="00A925D5" w:rsidP="00943A90">
            <w:pPr>
              <w:pStyle w:val="TAC"/>
              <w:rPr>
                <w:noProof/>
                <w:lang w:eastAsia="zh-CN"/>
              </w:rPr>
            </w:pPr>
            <w:r w:rsidRPr="00EF5447">
              <w:rPr>
                <w:noProof/>
                <w:lang w:eastAsia="zh-CN"/>
              </w:rPr>
              <w:t>DC_3C_n28A</w:t>
            </w:r>
          </w:p>
          <w:p w14:paraId="41A0070C" w14:textId="77777777" w:rsidR="00A925D5" w:rsidRPr="00EF5447" w:rsidRDefault="00A925D5" w:rsidP="00943A90">
            <w:pPr>
              <w:pStyle w:val="TAC"/>
              <w:rPr>
                <w:noProof/>
                <w:lang w:eastAsia="zh-CN"/>
              </w:rPr>
            </w:pPr>
            <w:r w:rsidRPr="00EF5447">
              <w:rPr>
                <w:noProof/>
                <w:lang w:eastAsia="zh-CN"/>
              </w:rPr>
              <w:t>DC_7A_n28A</w:t>
            </w:r>
          </w:p>
          <w:p w14:paraId="333B1BC5" w14:textId="77777777" w:rsidR="00A925D5" w:rsidRPr="00EF5447" w:rsidRDefault="00A925D5" w:rsidP="00943A90">
            <w:pPr>
              <w:pStyle w:val="TAC"/>
              <w:rPr>
                <w:noProof/>
                <w:lang w:eastAsia="zh-CN"/>
              </w:rPr>
            </w:pPr>
            <w:r w:rsidRPr="00EF5447">
              <w:rPr>
                <w:noProof/>
              </w:rPr>
              <w:t>DC_7C_n28A</w:t>
            </w:r>
          </w:p>
        </w:tc>
      </w:tr>
      <w:tr w:rsidR="00A925D5" w14:paraId="64A542AC"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038830" w14:textId="77777777" w:rsidR="00A925D5" w:rsidRDefault="00A925D5" w:rsidP="00943A90">
            <w:pPr>
              <w:pStyle w:val="TAC"/>
              <w:rPr>
                <w:noProof/>
                <w:lang w:eastAsia="zh-CN"/>
              </w:rPr>
            </w:pPr>
            <w:r>
              <w:rPr>
                <w:rFonts w:cs="Arial"/>
                <w:kern w:val="2"/>
                <w:lang w:eastAsia="zh-CN"/>
              </w:rPr>
              <w:t>DC_3A-7A_n38A</w:t>
            </w:r>
            <w:r>
              <w:rPr>
                <w:rFonts w:cs="Arial"/>
                <w:kern w:val="2"/>
                <w:vertAlign w:val="superscript"/>
                <w:lang w:eastAsia="zh-CN"/>
              </w:rPr>
              <w:t>17,18</w:t>
            </w:r>
          </w:p>
        </w:tc>
        <w:tc>
          <w:tcPr>
            <w:tcW w:w="5964" w:type="dxa"/>
            <w:tcBorders>
              <w:top w:val="single" w:sz="4" w:space="0" w:color="auto"/>
              <w:left w:val="single" w:sz="4" w:space="0" w:color="auto"/>
              <w:bottom w:val="single" w:sz="4" w:space="0" w:color="auto"/>
              <w:right w:val="single" w:sz="4" w:space="0" w:color="auto"/>
            </w:tcBorders>
            <w:vAlign w:val="center"/>
          </w:tcPr>
          <w:p w14:paraId="568C6FAE" w14:textId="77777777" w:rsidR="00A925D5" w:rsidRDefault="00A925D5" w:rsidP="00943A90">
            <w:pPr>
              <w:pStyle w:val="TAC"/>
              <w:rPr>
                <w:noProof/>
                <w:lang w:eastAsia="zh-CN"/>
              </w:rPr>
            </w:pPr>
            <w:r>
              <w:t>N/A</w:t>
            </w:r>
          </w:p>
        </w:tc>
      </w:tr>
      <w:tr w:rsidR="00A925D5" w:rsidRPr="00EF5447" w14:paraId="7020464C"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FB9FDF" w14:textId="77777777" w:rsidR="00A925D5" w:rsidRPr="00EF5447" w:rsidRDefault="00A925D5" w:rsidP="00943A90">
            <w:pPr>
              <w:pStyle w:val="TAC"/>
              <w:rPr>
                <w:noProof/>
                <w:lang w:eastAsia="zh-CN"/>
              </w:rPr>
            </w:pPr>
            <w:r w:rsidRPr="00EF5447">
              <w:t>DC_3A-7A_n40A</w:t>
            </w:r>
          </w:p>
        </w:tc>
        <w:tc>
          <w:tcPr>
            <w:tcW w:w="5964" w:type="dxa"/>
            <w:tcBorders>
              <w:top w:val="single" w:sz="4" w:space="0" w:color="auto"/>
              <w:left w:val="single" w:sz="4" w:space="0" w:color="auto"/>
              <w:bottom w:val="single" w:sz="4" w:space="0" w:color="auto"/>
              <w:right w:val="single" w:sz="4" w:space="0" w:color="auto"/>
            </w:tcBorders>
            <w:hideMark/>
          </w:tcPr>
          <w:p w14:paraId="7A30EA40" w14:textId="77777777" w:rsidR="00A925D5" w:rsidRPr="00EF5447" w:rsidRDefault="00A925D5" w:rsidP="00943A90">
            <w:pPr>
              <w:pStyle w:val="TAC"/>
              <w:rPr>
                <w:lang w:eastAsia="fr-FR"/>
              </w:rPr>
            </w:pPr>
            <w:r w:rsidRPr="00EF5447">
              <w:t>DC_3A_n40A</w:t>
            </w:r>
          </w:p>
          <w:p w14:paraId="41979AF3" w14:textId="77777777" w:rsidR="00A925D5" w:rsidRPr="00EF5447" w:rsidRDefault="00A925D5" w:rsidP="00943A90">
            <w:pPr>
              <w:pStyle w:val="TAC"/>
              <w:rPr>
                <w:noProof/>
                <w:lang w:eastAsia="zh-CN"/>
              </w:rPr>
            </w:pPr>
            <w:r w:rsidRPr="00EF5447">
              <w:t>DC_7A_n40A</w:t>
            </w:r>
          </w:p>
        </w:tc>
      </w:tr>
      <w:tr w:rsidR="00A925D5" w:rsidRPr="00EF5447" w14:paraId="37691AAD"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35D2A3" w14:textId="77777777" w:rsidR="00A925D5" w:rsidRPr="00EF5447" w:rsidRDefault="00A925D5" w:rsidP="00943A90">
            <w:pPr>
              <w:pStyle w:val="TAC"/>
              <w:rPr>
                <w:noProof/>
                <w:lang w:eastAsia="zh-CN"/>
              </w:rPr>
            </w:pPr>
            <w:r w:rsidRPr="00EF5447">
              <w:rPr>
                <w:lang w:eastAsia="fi-FI"/>
              </w:rPr>
              <w:t>DC_</w:t>
            </w:r>
            <w:r w:rsidRPr="00EF5447">
              <w:rPr>
                <w:lang w:eastAsia="zh-TW"/>
              </w:rPr>
              <w:t>3</w:t>
            </w:r>
            <w:r w:rsidRPr="00EF5447">
              <w:rPr>
                <w:lang w:eastAsia="fi-FI"/>
              </w:rPr>
              <w:t>A</w:t>
            </w:r>
            <w:r w:rsidRPr="00EF5447">
              <w:rPr>
                <w:lang w:eastAsia="zh-TW"/>
              </w:rPr>
              <w:t>-7A</w:t>
            </w:r>
            <w:r w:rsidRPr="00EF5447">
              <w:rPr>
                <w:lang w:eastAsia="fi-FI"/>
              </w:rPr>
              <w:t>_n</w:t>
            </w:r>
            <w:r w:rsidRPr="00EF5447">
              <w:rPr>
                <w:lang w:eastAsia="zh-TW"/>
              </w:rPr>
              <w:t>77</w:t>
            </w:r>
            <w:r w:rsidRPr="00EF5447">
              <w:rPr>
                <w:lang w:eastAsia="fi-FI"/>
              </w:rPr>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8DE88F7" w14:textId="77777777" w:rsidR="00A925D5" w:rsidRPr="00EF5447" w:rsidRDefault="00A925D5" w:rsidP="00943A90">
            <w:pPr>
              <w:pStyle w:val="TAC"/>
              <w:rPr>
                <w:lang w:eastAsia="fi-FI"/>
              </w:rPr>
            </w:pPr>
            <w:r w:rsidRPr="00EF5447">
              <w:rPr>
                <w:lang w:eastAsia="fi-FI"/>
              </w:rPr>
              <w:t>DC_</w:t>
            </w:r>
            <w:r w:rsidRPr="00EF5447">
              <w:rPr>
                <w:lang w:eastAsia="zh-TW"/>
              </w:rPr>
              <w:t>3</w:t>
            </w:r>
            <w:r w:rsidRPr="00EF5447">
              <w:rPr>
                <w:lang w:eastAsia="fi-FI"/>
              </w:rPr>
              <w:t>A_n</w:t>
            </w:r>
            <w:r w:rsidRPr="00EF5447">
              <w:rPr>
                <w:lang w:eastAsia="zh-TW"/>
              </w:rPr>
              <w:t>77</w:t>
            </w:r>
            <w:r w:rsidRPr="00EF5447">
              <w:rPr>
                <w:lang w:eastAsia="fi-FI"/>
              </w:rPr>
              <w:t>A</w:t>
            </w:r>
          </w:p>
          <w:p w14:paraId="7C3925B9" w14:textId="77777777" w:rsidR="00A925D5" w:rsidRPr="00EF5447" w:rsidRDefault="00A925D5" w:rsidP="00943A90">
            <w:pPr>
              <w:pStyle w:val="TAC"/>
              <w:rPr>
                <w:noProof/>
                <w:lang w:eastAsia="zh-CN"/>
              </w:rPr>
            </w:pPr>
            <w:r w:rsidRPr="00EF5447">
              <w:rPr>
                <w:lang w:eastAsia="fi-FI"/>
              </w:rPr>
              <w:t>DC_</w:t>
            </w:r>
            <w:r w:rsidRPr="00EF5447">
              <w:rPr>
                <w:lang w:eastAsia="zh-TW"/>
              </w:rPr>
              <w:t>7</w:t>
            </w:r>
            <w:r w:rsidRPr="00EF5447">
              <w:rPr>
                <w:lang w:eastAsia="fi-FI"/>
              </w:rPr>
              <w:t>A_n</w:t>
            </w:r>
            <w:r w:rsidRPr="00EF5447">
              <w:rPr>
                <w:lang w:eastAsia="zh-TW"/>
              </w:rPr>
              <w:t>77</w:t>
            </w:r>
            <w:r w:rsidRPr="00EF5447">
              <w:rPr>
                <w:lang w:eastAsia="fi-FI"/>
              </w:rPr>
              <w:t>A</w:t>
            </w:r>
          </w:p>
        </w:tc>
      </w:tr>
      <w:tr w:rsidR="00A925D5" w:rsidRPr="00EF5447" w14:paraId="1A3BD223"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312B0C" w14:textId="77777777" w:rsidR="00A925D5" w:rsidRPr="00EF5447" w:rsidRDefault="00A925D5" w:rsidP="00943A90">
            <w:pPr>
              <w:pStyle w:val="TAC"/>
              <w:rPr>
                <w:lang w:eastAsia="fi-FI"/>
              </w:rPr>
            </w:pPr>
            <w:r w:rsidRPr="00EF5447">
              <w:t>DC_3A-3A-7A_n77A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74D6126" w14:textId="77777777" w:rsidR="00A925D5" w:rsidRPr="00EF5447" w:rsidRDefault="00A925D5" w:rsidP="00943A90">
            <w:pPr>
              <w:pStyle w:val="TAC"/>
              <w:rPr>
                <w:lang w:eastAsia="fr-FR"/>
              </w:rPr>
            </w:pPr>
            <w:r w:rsidRPr="00EF5447">
              <w:t>DC_3A_n77A</w:t>
            </w:r>
          </w:p>
          <w:p w14:paraId="2E94B6F6" w14:textId="77777777" w:rsidR="00A925D5" w:rsidRPr="00EF5447" w:rsidRDefault="00A925D5" w:rsidP="00943A90">
            <w:pPr>
              <w:pStyle w:val="TAC"/>
              <w:rPr>
                <w:lang w:eastAsia="fi-FI"/>
              </w:rPr>
            </w:pPr>
            <w:r w:rsidRPr="00EF5447">
              <w:t>DC_7A_n77A</w:t>
            </w:r>
          </w:p>
        </w:tc>
      </w:tr>
      <w:tr w:rsidR="00A925D5" w14:paraId="475333D7"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F9493B" w14:textId="77777777" w:rsidR="00A925D5" w:rsidRDefault="00A925D5" w:rsidP="00943A90">
            <w:pPr>
              <w:pStyle w:val="TAC"/>
              <w:rPr>
                <w:lang w:val="fr-FR"/>
              </w:rPr>
            </w:pPr>
            <w:r>
              <w:rPr>
                <w:lang w:val="fr-FR" w:eastAsia="fi-FI"/>
              </w:rPr>
              <w:t>DC_3A-7A-7A_n77A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D7B1EF9" w14:textId="77777777" w:rsidR="00A925D5" w:rsidRPr="00D06F04" w:rsidRDefault="00A925D5" w:rsidP="00943A90">
            <w:pPr>
              <w:pStyle w:val="TAC"/>
              <w:rPr>
                <w:lang w:eastAsia="fr-FR"/>
              </w:rPr>
            </w:pPr>
            <w:r w:rsidRPr="00D06F04">
              <w:t>DC_3A_n77A</w:t>
            </w:r>
          </w:p>
          <w:p w14:paraId="475FF552" w14:textId="77777777" w:rsidR="00A925D5" w:rsidRPr="00D06F04" w:rsidRDefault="00A925D5" w:rsidP="00943A90">
            <w:pPr>
              <w:pStyle w:val="TAC"/>
            </w:pPr>
            <w:r w:rsidRPr="00D06F04">
              <w:t>DC_7A_n77A</w:t>
            </w:r>
          </w:p>
        </w:tc>
      </w:tr>
      <w:tr w:rsidR="00A925D5" w14:paraId="0D1CC50C"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F88BE8" w14:textId="77777777" w:rsidR="00A925D5" w:rsidRDefault="00A925D5" w:rsidP="00943A90">
            <w:pPr>
              <w:pStyle w:val="TAC"/>
              <w:rPr>
                <w:lang w:val="fr-FR"/>
              </w:rPr>
            </w:pPr>
            <w:r>
              <w:rPr>
                <w:lang w:val="fr-FR" w:eastAsia="fi-FI"/>
              </w:rPr>
              <w:t>DC_3A-3A-7A-7A_n77A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31C2417" w14:textId="77777777" w:rsidR="00A925D5" w:rsidRPr="00D06F04" w:rsidRDefault="00A925D5" w:rsidP="00943A90">
            <w:pPr>
              <w:pStyle w:val="TAC"/>
              <w:rPr>
                <w:lang w:eastAsia="fr-FR"/>
              </w:rPr>
            </w:pPr>
            <w:r w:rsidRPr="00D06F04">
              <w:t>DC_3A_n77A</w:t>
            </w:r>
          </w:p>
          <w:p w14:paraId="09A153E9" w14:textId="77777777" w:rsidR="00A925D5" w:rsidRPr="00D06F04" w:rsidRDefault="00A925D5" w:rsidP="00943A90">
            <w:pPr>
              <w:pStyle w:val="TAC"/>
            </w:pPr>
            <w:r w:rsidRPr="00D06F04">
              <w:t>DC_7A_n77A</w:t>
            </w:r>
          </w:p>
        </w:tc>
      </w:tr>
      <w:tr w:rsidR="00A925D5" w14:paraId="7CDFDEA2"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C02811" w14:textId="77777777" w:rsidR="00A925D5" w:rsidRDefault="00A925D5" w:rsidP="00943A90">
            <w:pPr>
              <w:pStyle w:val="TAC"/>
            </w:pPr>
            <w:r>
              <w:rPr>
                <w:rFonts w:eastAsia="Yu Mincho"/>
                <w:lang w:eastAsia="ja-JP"/>
              </w:rPr>
              <w:t>DC_3A-7A_n77(2A)</w:t>
            </w:r>
          </w:p>
        </w:tc>
        <w:tc>
          <w:tcPr>
            <w:tcW w:w="5964" w:type="dxa"/>
            <w:tcBorders>
              <w:top w:val="single" w:sz="4" w:space="0" w:color="auto"/>
              <w:left w:val="single" w:sz="4" w:space="0" w:color="auto"/>
              <w:bottom w:val="single" w:sz="4" w:space="0" w:color="auto"/>
              <w:right w:val="single" w:sz="4" w:space="0" w:color="auto"/>
            </w:tcBorders>
            <w:vAlign w:val="center"/>
          </w:tcPr>
          <w:p w14:paraId="1DCDCB53" w14:textId="77777777" w:rsidR="00A925D5" w:rsidRDefault="00A925D5" w:rsidP="00943A90">
            <w:pPr>
              <w:pStyle w:val="TAC"/>
            </w:pPr>
            <w:r>
              <w:t>DC_3A_n77A</w:t>
            </w:r>
          </w:p>
          <w:p w14:paraId="7AFDFD00" w14:textId="77777777" w:rsidR="00A925D5" w:rsidRDefault="00A925D5" w:rsidP="00943A90">
            <w:pPr>
              <w:pStyle w:val="TAC"/>
            </w:pPr>
            <w:r>
              <w:t>DC_7A_n77A</w:t>
            </w:r>
          </w:p>
        </w:tc>
      </w:tr>
      <w:tr w:rsidR="00A925D5" w14:paraId="18BE0992"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6CF3F3" w14:textId="77777777" w:rsidR="00A925D5" w:rsidRDefault="00A925D5" w:rsidP="00943A90">
            <w:pPr>
              <w:pStyle w:val="TAC"/>
            </w:pPr>
            <w:r>
              <w:rPr>
                <w:rFonts w:eastAsia="Malgun Gothic" w:hint="eastAsia"/>
                <w:lang w:eastAsia="ko-KR"/>
              </w:rPr>
              <w:t>DC_3A-7A</w:t>
            </w:r>
            <w:r>
              <w:rPr>
                <w:rFonts w:eastAsia="Malgun Gothic"/>
                <w:lang w:eastAsia="ko-KR"/>
              </w:rPr>
              <w:t>-7A</w:t>
            </w:r>
            <w:r>
              <w:rPr>
                <w:rFonts w:eastAsia="Malgun Gothic" w:hint="eastAsia"/>
                <w:lang w:eastAsia="ko-KR"/>
              </w:rPr>
              <w:t>_n77(2A)</w:t>
            </w:r>
          </w:p>
        </w:tc>
        <w:tc>
          <w:tcPr>
            <w:tcW w:w="5964" w:type="dxa"/>
            <w:tcBorders>
              <w:top w:val="single" w:sz="4" w:space="0" w:color="auto"/>
              <w:left w:val="single" w:sz="4" w:space="0" w:color="auto"/>
              <w:bottom w:val="single" w:sz="4" w:space="0" w:color="auto"/>
              <w:right w:val="single" w:sz="4" w:space="0" w:color="auto"/>
            </w:tcBorders>
            <w:vAlign w:val="center"/>
          </w:tcPr>
          <w:p w14:paraId="75D777EF" w14:textId="77777777" w:rsidR="00A925D5" w:rsidRDefault="00A925D5" w:rsidP="00943A90">
            <w:pPr>
              <w:pStyle w:val="TAC"/>
            </w:pPr>
            <w:r>
              <w:t>DC_3A_n77A</w:t>
            </w:r>
          </w:p>
          <w:p w14:paraId="6620F0AD" w14:textId="77777777" w:rsidR="00A925D5" w:rsidRDefault="00A925D5" w:rsidP="00943A90">
            <w:pPr>
              <w:pStyle w:val="TAC"/>
            </w:pPr>
            <w:r>
              <w:t>DC_7A_n77A</w:t>
            </w:r>
          </w:p>
        </w:tc>
      </w:tr>
      <w:tr w:rsidR="00A925D5" w:rsidRPr="00EF5447" w14:paraId="41C16144"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81EF05" w14:textId="77777777" w:rsidR="00A925D5" w:rsidRPr="00EF5447" w:rsidRDefault="00A925D5" w:rsidP="00943A90">
            <w:pPr>
              <w:pStyle w:val="TAC"/>
              <w:rPr>
                <w:noProof/>
                <w:lang w:eastAsia="zh-CN"/>
              </w:rPr>
            </w:pPr>
            <w:r w:rsidRPr="00EF5447">
              <w:rPr>
                <w:noProof/>
                <w:lang w:eastAsia="zh-CN"/>
              </w:rPr>
              <w:t>DC_3A-7A_n78A</w:t>
            </w:r>
            <w:r w:rsidRPr="00EF5447">
              <w:rPr>
                <w:noProof/>
                <w:vertAlign w:val="superscript"/>
                <w:lang w:eastAsia="zh-CN"/>
              </w:rPr>
              <w:t>5</w:t>
            </w:r>
            <w:r>
              <w:rPr>
                <w:noProof/>
                <w:vertAlign w:val="superscript"/>
                <w:lang w:eastAsia="zh-CN"/>
              </w:rPr>
              <w:t>,</w:t>
            </w:r>
            <w:r w:rsidRPr="00BB6D99">
              <w:rPr>
                <w:vertAlign w:val="superscript"/>
                <w:lang w:val="fi-FI" w:eastAsia="fi-FI"/>
              </w:rPr>
              <w:t>14</w:t>
            </w:r>
          </w:p>
          <w:p w14:paraId="0CBB6983" w14:textId="77777777" w:rsidR="00A925D5" w:rsidRPr="00EF5447" w:rsidRDefault="00A925D5" w:rsidP="00943A90">
            <w:pPr>
              <w:pStyle w:val="TAC"/>
              <w:rPr>
                <w:noProof/>
                <w:vertAlign w:val="superscript"/>
                <w:lang w:eastAsia="zh-CN"/>
              </w:rPr>
            </w:pPr>
            <w:r w:rsidRPr="00EF5447">
              <w:rPr>
                <w:lang w:eastAsia="zh-CN"/>
              </w:rPr>
              <w:t>DC_3C-7A_n78A</w:t>
            </w:r>
            <w:r w:rsidRPr="00EF5447">
              <w:rPr>
                <w:noProof/>
                <w:vertAlign w:val="superscript"/>
                <w:lang w:eastAsia="zh-CN"/>
              </w:rPr>
              <w:t>5</w:t>
            </w:r>
            <w:r>
              <w:rPr>
                <w:noProof/>
                <w:vertAlign w:val="superscript"/>
                <w:lang w:eastAsia="zh-CN"/>
              </w:rPr>
              <w:t>,</w:t>
            </w:r>
            <w:r w:rsidRPr="00BB6D99">
              <w:rPr>
                <w:vertAlign w:val="superscript"/>
                <w:lang w:val="fi-FI" w:eastAsia="fi-FI"/>
              </w:rPr>
              <w:t>14</w:t>
            </w:r>
          </w:p>
          <w:p w14:paraId="0CCB8023" w14:textId="77777777" w:rsidR="00A925D5" w:rsidRPr="00EF5447" w:rsidRDefault="00A925D5" w:rsidP="00943A90">
            <w:pPr>
              <w:pStyle w:val="TAC"/>
              <w:rPr>
                <w:noProof/>
                <w:lang w:eastAsia="zh-CN"/>
              </w:rPr>
            </w:pPr>
            <w:r w:rsidRPr="00EF5447">
              <w:rPr>
                <w:noProof/>
                <w:lang w:eastAsia="zh-CN"/>
              </w:rPr>
              <w:t>DC_3A-7C_n78A</w:t>
            </w:r>
            <w:r w:rsidRPr="00EF5447">
              <w:rPr>
                <w:noProof/>
                <w:vertAlign w:val="superscript"/>
                <w:lang w:eastAsia="zh-CN"/>
              </w:rPr>
              <w:t>5</w:t>
            </w:r>
            <w:r>
              <w:rPr>
                <w:noProof/>
                <w:vertAlign w:val="superscript"/>
                <w:lang w:eastAsia="zh-CN"/>
              </w:rPr>
              <w:t>,</w:t>
            </w:r>
            <w:r w:rsidRPr="00BB6D99">
              <w:rPr>
                <w:vertAlign w:val="superscript"/>
                <w:lang w:val="fi-FI" w:eastAsia="fi-FI"/>
              </w:rPr>
              <w:t>14</w:t>
            </w:r>
          </w:p>
          <w:p w14:paraId="75FF855F" w14:textId="77777777" w:rsidR="00A925D5" w:rsidRPr="00EF5447" w:rsidRDefault="00A925D5" w:rsidP="00943A90">
            <w:pPr>
              <w:pStyle w:val="TAC"/>
              <w:rPr>
                <w:noProof/>
                <w:lang w:eastAsia="zh-CN"/>
              </w:rPr>
            </w:pPr>
            <w:r w:rsidRPr="00EF5447">
              <w:rPr>
                <w:noProof/>
                <w:lang w:eastAsia="zh-CN"/>
              </w:rPr>
              <w:t>DC_3C-7C_n78A</w:t>
            </w:r>
            <w:r w:rsidRPr="00EF5447">
              <w:rPr>
                <w:noProof/>
                <w:vertAlign w:val="superscript"/>
                <w:lang w:eastAsia="zh-CN"/>
              </w:rPr>
              <w:t>5</w:t>
            </w:r>
            <w:r>
              <w:rPr>
                <w:noProof/>
                <w:vertAlign w:val="superscript"/>
                <w:lang w:eastAsia="zh-CN"/>
              </w:rPr>
              <w:t>,</w:t>
            </w:r>
            <w:r w:rsidRPr="00BB6D99">
              <w:rPr>
                <w:vertAlign w:val="superscript"/>
                <w:lang w:val="fi-FI" w:eastAsia="fi-FI"/>
              </w:rPr>
              <w:t>14</w:t>
            </w:r>
          </w:p>
          <w:p w14:paraId="66AC725D" w14:textId="77777777" w:rsidR="00A925D5" w:rsidRPr="00EF5447" w:rsidRDefault="00A925D5" w:rsidP="00943A90">
            <w:pPr>
              <w:pStyle w:val="TAC"/>
              <w:rPr>
                <w:noProof/>
                <w:lang w:eastAsia="zh-CN"/>
              </w:rPr>
            </w:pPr>
            <w:r w:rsidRPr="00EF5447">
              <w:rPr>
                <w:noProof/>
                <w:lang w:eastAsia="zh-CN"/>
              </w:rPr>
              <w:t>DC_3A-7A_n78C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0AC4683" w14:textId="77777777" w:rsidR="00A925D5" w:rsidRPr="00EF5447" w:rsidRDefault="00A925D5" w:rsidP="00943A90">
            <w:pPr>
              <w:pStyle w:val="TAC"/>
              <w:rPr>
                <w:noProof/>
                <w:lang w:eastAsia="zh-CN"/>
              </w:rPr>
            </w:pPr>
            <w:r w:rsidRPr="00EF5447">
              <w:rPr>
                <w:noProof/>
                <w:lang w:eastAsia="zh-CN"/>
              </w:rPr>
              <w:t>DC_3A_n78A</w:t>
            </w:r>
            <w:r w:rsidRPr="00BB6D99">
              <w:rPr>
                <w:vertAlign w:val="superscript"/>
                <w:lang w:val="fi-FI" w:eastAsia="fi-FI"/>
              </w:rPr>
              <w:t>14</w:t>
            </w:r>
          </w:p>
          <w:p w14:paraId="6C19B234" w14:textId="77777777" w:rsidR="00A925D5" w:rsidRPr="00EF5447" w:rsidRDefault="00A925D5" w:rsidP="00943A90">
            <w:pPr>
              <w:pStyle w:val="TAC"/>
              <w:rPr>
                <w:noProof/>
                <w:lang w:eastAsia="zh-CN"/>
              </w:rPr>
            </w:pPr>
            <w:r w:rsidRPr="00EF5447">
              <w:rPr>
                <w:noProof/>
                <w:lang w:eastAsia="zh-CN"/>
              </w:rPr>
              <w:t>DC_3C_n78A</w:t>
            </w:r>
            <w:r w:rsidRPr="00BB6D99">
              <w:rPr>
                <w:vertAlign w:val="superscript"/>
                <w:lang w:val="fi-FI" w:eastAsia="fi-FI"/>
              </w:rPr>
              <w:t>14</w:t>
            </w:r>
          </w:p>
          <w:p w14:paraId="30D671F3" w14:textId="77777777" w:rsidR="00A925D5" w:rsidRPr="00EF5447" w:rsidRDefault="00A925D5" w:rsidP="00943A90">
            <w:pPr>
              <w:pStyle w:val="TAC"/>
              <w:rPr>
                <w:noProof/>
                <w:lang w:eastAsia="zh-CN"/>
              </w:rPr>
            </w:pPr>
            <w:r w:rsidRPr="00EF5447">
              <w:rPr>
                <w:noProof/>
                <w:lang w:eastAsia="zh-CN"/>
              </w:rPr>
              <w:t>DC_7A_n78A</w:t>
            </w:r>
            <w:r w:rsidRPr="00BB6D99">
              <w:rPr>
                <w:vertAlign w:val="superscript"/>
                <w:lang w:val="fi-FI" w:eastAsia="fi-FI"/>
              </w:rPr>
              <w:t>14</w:t>
            </w:r>
          </w:p>
          <w:p w14:paraId="2DDE3C70" w14:textId="77777777" w:rsidR="00A925D5" w:rsidRPr="00EF5447" w:rsidRDefault="00A925D5" w:rsidP="00943A90">
            <w:pPr>
              <w:pStyle w:val="TAC"/>
              <w:rPr>
                <w:noProof/>
                <w:lang w:eastAsia="zh-CN"/>
              </w:rPr>
            </w:pPr>
            <w:r w:rsidRPr="00EF5447">
              <w:rPr>
                <w:noProof/>
                <w:lang w:eastAsia="zh-CN"/>
              </w:rPr>
              <w:t>DC_7C_n78A</w:t>
            </w:r>
            <w:r w:rsidRPr="00BB6D99">
              <w:rPr>
                <w:vertAlign w:val="superscript"/>
                <w:lang w:val="fi-FI" w:eastAsia="fi-FI"/>
              </w:rPr>
              <w:t>14</w:t>
            </w:r>
          </w:p>
        </w:tc>
      </w:tr>
      <w:tr w:rsidR="00A925D5" w:rsidRPr="00EF5447" w14:paraId="6C935817"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BD399B" w14:textId="77777777" w:rsidR="00A925D5" w:rsidRDefault="00A925D5" w:rsidP="00943A90">
            <w:pPr>
              <w:pStyle w:val="TAC"/>
              <w:rPr>
                <w:noProof/>
                <w:lang w:eastAsia="zh-CN"/>
              </w:rPr>
            </w:pPr>
            <w:r>
              <w:rPr>
                <w:noProof/>
                <w:lang w:eastAsia="zh-CN"/>
              </w:rPr>
              <w:t>DC_3A_n7A-n28A</w:t>
            </w:r>
          </w:p>
          <w:p w14:paraId="2057C93A" w14:textId="77777777" w:rsidR="00A925D5" w:rsidRPr="00EF5447" w:rsidRDefault="00A925D5" w:rsidP="00943A90">
            <w:pPr>
              <w:pStyle w:val="TAC"/>
              <w:rPr>
                <w:noProof/>
                <w:lang w:eastAsia="zh-CN"/>
              </w:rPr>
            </w:pPr>
            <w:r>
              <w:rPr>
                <w:noProof/>
                <w:lang w:eastAsia="zh-CN"/>
              </w:rPr>
              <w:t>DC_3C_n7A-n28A</w:t>
            </w:r>
          </w:p>
        </w:tc>
        <w:tc>
          <w:tcPr>
            <w:tcW w:w="5964" w:type="dxa"/>
            <w:tcBorders>
              <w:top w:val="single" w:sz="4" w:space="0" w:color="auto"/>
              <w:left w:val="single" w:sz="4" w:space="0" w:color="auto"/>
              <w:bottom w:val="single" w:sz="4" w:space="0" w:color="auto"/>
              <w:right w:val="single" w:sz="4" w:space="0" w:color="auto"/>
            </w:tcBorders>
            <w:hideMark/>
          </w:tcPr>
          <w:p w14:paraId="62CF6858" w14:textId="77777777" w:rsidR="00A925D5" w:rsidRDefault="00A925D5" w:rsidP="00943A90">
            <w:pPr>
              <w:pStyle w:val="TAC"/>
              <w:rPr>
                <w:noProof/>
                <w:lang w:eastAsia="zh-CN"/>
              </w:rPr>
            </w:pPr>
            <w:r>
              <w:rPr>
                <w:noProof/>
                <w:lang w:eastAsia="zh-CN"/>
              </w:rPr>
              <w:t>DC_3A_n7A</w:t>
            </w:r>
          </w:p>
          <w:p w14:paraId="49E2F39A" w14:textId="77777777" w:rsidR="00A925D5" w:rsidRDefault="00A925D5" w:rsidP="00943A90">
            <w:pPr>
              <w:pStyle w:val="TAC"/>
              <w:rPr>
                <w:noProof/>
                <w:lang w:eastAsia="zh-CN"/>
              </w:rPr>
            </w:pPr>
            <w:r>
              <w:rPr>
                <w:noProof/>
                <w:lang w:eastAsia="zh-CN"/>
              </w:rPr>
              <w:t>DC_3A_n28A</w:t>
            </w:r>
          </w:p>
          <w:p w14:paraId="22A8298C" w14:textId="77777777" w:rsidR="00A925D5" w:rsidRDefault="00A925D5" w:rsidP="00943A90">
            <w:pPr>
              <w:pStyle w:val="TAC"/>
              <w:rPr>
                <w:noProof/>
                <w:lang w:eastAsia="zh-CN"/>
              </w:rPr>
            </w:pPr>
            <w:r>
              <w:rPr>
                <w:noProof/>
                <w:lang w:eastAsia="zh-CN"/>
              </w:rPr>
              <w:t>DC_3C_n7A</w:t>
            </w:r>
          </w:p>
          <w:p w14:paraId="284EA818" w14:textId="77777777" w:rsidR="00A925D5" w:rsidRPr="00EF5447" w:rsidRDefault="00A925D5" w:rsidP="00943A90">
            <w:pPr>
              <w:pStyle w:val="TAC"/>
              <w:rPr>
                <w:noProof/>
                <w:lang w:eastAsia="zh-CN"/>
              </w:rPr>
            </w:pPr>
            <w:r>
              <w:rPr>
                <w:noProof/>
                <w:lang w:eastAsia="zh-CN"/>
              </w:rPr>
              <w:t>DC_3C_n28A</w:t>
            </w:r>
          </w:p>
        </w:tc>
      </w:tr>
      <w:tr w:rsidR="00A925D5" w:rsidRPr="00EF5447" w14:paraId="14C61849"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A74D1C" w14:textId="77777777" w:rsidR="00A925D5" w:rsidRPr="00EF5447" w:rsidRDefault="00A925D5" w:rsidP="00943A90">
            <w:pPr>
              <w:pStyle w:val="TAC"/>
              <w:rPr>
                <w:noProof/>
                <w:lang w:eastAsia="zh-CN"/>
              </w:rPr>
            </w:pPr>
            <w:r w:rsidRPr="00EF5447">
              <w:rPr>
                <w:noProof/>
                <w:lang w:eastAsia="zh-CN"/>
              </w:rPr>
              <w:t>DC_3A-7A_n78(2A)</w:t>
            </w:r>
            <w:r w:rsidRPr="00EF5447">
              <w:rPr>
                <w:noProof/>
                <w:vertAlign w:val="superscript"/>
                <w:lang w:eastAsia="zh-CN"/>
              </w:rPr>
              <w:t>5</w:t>
            </w:r>
          </w:p>
          <w:p w14:paraId="0C461499" w14:textId="77777777" w:rsidR="00A925D5" w:rsidRPr="00EF5447" w:rsidRDefault="00A925D5" w:rsidP="00943A90">
            <w:pPr>
              <w:pStyle w:val="TAC"/>
              <w:rPr>
                <w:noProof/>
                <w:vertAlign w:val="superscript"/>
                <w:lang w:eastAsia="zh-CN"/>
              </w:rPr>
            </w:pPr>
            <w:r w:rsidRPr="00EF5447">
              <w:rPr>
                <w:noProof/>
                <w:lang w:eastAsia="zh-CN"/>
              </w:rPr>
              <w:t>DC_3C-7A_n78(2A)</w:t>
            </w:r>
            <w:r w:rsidRPr="00EF5447">
              <w:rPr>
                <w:noProof/>
                <w:vertAlign w:val="superscript"/>
                <w:lang w:eastAsia="zh-CN"/>
              </w:rPr>
              <w:t>5</w:t>
            </w:r>
          </w:p>
          <w:p w14:paraId="7790FAEF" w14:textId="77777777" w:rsidR="00A925D5" w:rsidRPr="00EF5447" w:rsidRDefault="00A925D5" w:rsidP="00943A90">
            <w:pPr>
              <w:pStyle w:val="TAC"/>
              <w:rPr>
                <w:noProof/>
                <w:lang w:eastAsia="zh-CN"/>
              </w:rPr>
            </w:pPr>
            <w:r w:rsidRPr="00EF5447">
              <w:rPr>
                <w:noProof/>
                <w:lang w:eastAsia="zh-CN"/>
              </w:rPr>
              <w:t>DC_3A-7C_n78(2A)</w:t>
            </w:r>
            <w:r w:rsidRPr="00EF5447">
              <w:rPr>
                <w:noProof/>
                <w:vertAlign w:val="superscript"/>
                <w:lang w:eastAsia="zh-CN"/>
              </w:rPr>
              <w:t>5</w:t>
            </w:r>
          </w:p>
          <w:p w14:paraId="0FF79C5C" w14:textId="77777777" w:rsidR="00A925D5" w:rsidRDefault="00A925D5" w:rsidP="00943A90">
            <w:pPr>
              <w:pStyle w:val="TAC"/>
              <w:rPr>
                <w:noProof/>
                <w:vertAlign w:val="superscript"/>
                <w:lang w:eastAsia="zh-CN"/>
              </w:rPr>
            </w:pPr>
            <w:r w:rsidRPr="00EF5447">
              <w:rPr>
                <w:noProof/>
                <w:lang w:eastAsia="zh-CN"/>
              </w:rPr>
              <w:t>DC_3C-7C_n78(2A)</w:t>
            </w:r>
            <w:r w:rsidRPr="00EF5447">
              <w:rPr>
                <w:noProof/>
                <w:vertAlign w:val="superscript"/>
                <w:lang w:eastAsia="zh-CN"/>
              </w:rPr>
              <w:t>5</w:t>
            </w:r>
          </w:p>
          <w:p w14:paraId="293640E0" w14:textId="77777777" w:rsidR="00A925D5" w:rsidRDefault="00A925D5" w:rsidP="00943A90">
            <w:pPr>
              <w:pStyle w:val="TAC"/>
              <w:rPr>
                <w:lang w:eastAsia="zh-CN"/>
              </w:rPr>
            </w:pPr>
            <w:r>
              <w:rPr>
                <w:lang w:eastAsia="zh-CN"/>
              </w:rPr>
              <w:t>DC_3A_n7A-n78(2A)</w:t>
            </w:r>
            <w:r w:rsidRPr="00EF5447">
              <w:rPr>
                <w:noProof/>
                <w:vertAlign w:val="superscript"/>
                <w:lang w:eastAsia="zh-CN"/>
              </w:rPr>
              <w:t xml:space="preserve"> 5</w:t>
            </w:r>
          </w:p>
          <w:p w14:paraId="2163A7D8" w14:textId="77777777" w:rsidR="00A925D5" w:rsidRPr="00EF5447" w:rsidRDefault="00A925D5" w:rsidP="00943A90">
            <w:pPr>
              <w:pStyle w:val="TAC"/>
              <w:rPr>
                <w:noProof/>
                <w:lang w:eastAsia="zh-CN"/>
              </w:rPr>
            </w:pPr>
            <w:r>
              <w:rPr>
                <w:lang w:eastAsia="zh-CN"/>
              </w:rPr>
              <w:t>DC_3C_n7A-n78(2A)</w:t>
            </w:r>
            <w:r w:rsidRPr="00EF5447">
              <w:rPr>
                <w:noProof/>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14:paraId="072AD47A" w14:textId="77777777" w:rsidR="00A925D5" w:rsidRPr="00EF5447" w:rsidRDefault="00A925D5" w:rsidP="00943A90">
            <w:pPr>
              <w:pStyle w:val="TAC"/>
              <w:rPr>
                <w:noProof/>
                <w:lang w:eastAsia="zh-CN"/>
              </w:rPr>
            </w:pPr>
            <w:r w:rsidRPr="00EF5447">
              <w:rPr>
                <w:noProof/>
                <w:lang w:eastAsia="zh-CN"/>
              </w:rPr>
              <w:t>DC_3A_n78A</w:t>
            </w:r>
          </w:p>
          <w:p w14:paraId="1125F8FB" w14:textId="77777777" w:rsidR="00A925D5" w:rsidRPr="00EF5447" w:rsidRDefault="00A925D5" w:rsidP="00943A90">
            <w:pPr>
              <w:pStyle w:val="TAC"/>
              <w:rPr>
                <w:noProof/>
                <w:lang w:eastAsia="zh-CN"/>
              </w:rPr>
            </w:pPr>
            <w:r w:rsidRPr="00EF5447">
              <w:rPr>
                <w:noProof/>
                <w:lang w:eastAsia="zh-CN"/>
              </w:rPr>
              <w:t>DC_7A_n78A</w:t>
            </w:r>
          </w:p>
          <w:p w14:paraId="78CD728C" w14:textId="77777777" w:rsidR="00A925D5" w:rsidRPr="00EF5447" w:rsidRDefault="00A925D5" w:rsidP="00943A90">
            <w:pPr>
              <w:pStyle w:val="TAC"/>
              <w:rPr>
                <w:noProof/>
                <w:lang w:eastAsia="zh-CN"/>
              </w:rPr>
            </w:pPr>
            <w:r w:rsidRPr="00EF5447">
              <w:rPr>
                <w:noProof/>
                <w:lang w:eastAsia="zh-CN"/>
              </w:rPr>
              <w:t>DC_3C_n78A</w:t>
            </w:r>
          </w:p>
          <w:p w14:paraId="7CB05BFE" w14:textId="77777777" w:rsidR="00A925D5" w:rsidRPr="00EF5447" w:rsidRDefault="00A925D5" w:rsidP="00943A90">
            <w:pPr>
              <w:pStyle w:val="TAC"/>
              <w:rPr>
                <w:noProof/>
                <w:lang w:eastAsia="zh-CN"/>
              </w:rPr>
            </w:pPr>
            <w:r w:rsidRPr="00EF5447">
              <w:rPr>
                <w:noProof/>
                <w:lang w:eastAsia="zh-CN"/>
              </w:rPr>
              <w:t>DC_7C_n78A</w:t>
            </w:r>
          </w:p>
        </w:tc>
      </w:tr>
      <w:tr w:rsidR="00A925D5" w:rsidRPr="00EF5447" w14:paraId="6FF9A427"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9E697C" w14:textId="77777777" w:rsidR="00A925D5" w:rsidRPr="00EF5447" w:rsidRDefault="00A925D5" w:rsidP="00943A90">
            <w:pPr>
              <w:pStyle w:val="TAC"/>
              <w:rPr>
                <w:noProof/>
                <w:lang w:eastAsia="zh-CN"/>
              </w:rPr>
            </w:pPr>
            <w:r w:rsidRPr="00EF5447">
              <w:rPr>
                <w:noProof/>
                <w:lang w:eastAsia="zh-CN"/>
              </w:rPr>
              <w:t>DC_3A-3A-7A_n78A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E418007" w14:textId="77777777" w:rsidR="00A925D5" w:rsidRPr="00EF5447" w:rsidRDefault="00A925D5" w:rsidP="00943A90">
            <w:pPr>
              <w:pStyle w:val="TAC"/>
              <w:rPr>
                <w:noProof/>
                <w:lang w:eastAsia="zh-CN"/>
              </w:rPr>
            </w:pPr>
            <w:r w:rsidRPr="00EF5447">
              <w:rPr>
                <w:noProof/>
                <w:lang w:eastAsia="zh-CN"/>
              </w:rPr>
              <w:t>DC_3A_n78A</w:t>
            </w:r>
          </w:p>
          <w:p w14:paraId="61D97F68" w14:textId="77777777" w:rsidR="00A925D5" w:rsidRPr="00EF5447" w:rsidRDefault="00A925D5" w:rsidP="00943A90">
            <w:pPr>
              <w:pStyle w:val="TAC"/>
              <w:rPr>
                <w:noProof/>
                <w:lang w:eastAsia="zh-CN"/>
              </w:rPr>
            </w:pPr>
            <w:r w:rsidRPr="00EF5447">
              <w:rPr>
                <w:noProof/>
                <w:lang w:eastAsia="zh-CN"/>
              </w:rPr>
              <w:t>DC_7A_n78A</w:t>
            </w:r>
          </w:p>
        </w:tc>
      </w:tr>
      <w:tr w:rsidR="00A925D5" w14:paraId="03A09E51"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1B512C" w14:textId="77777777" w:rsidR="00A925D5" w:rsidRPr="00D06F04" w:rsidRDefault="00A925D5" w:rsidP="00943A90">
            <w:pPr>
              <w:pStyle w:val="TAC"/>
              <w:rPr>
                <w:noProof/>
                <w:vertAlign w:val="superscript"/>
                <w:lang w:eastAsia="zh-CN"/>
              </w:rPr>
            </w:pPr>
            <w:r w:rsidRPr="00D06F04">
              <w:rPr>
                <w:noProof/>
                <w:lang w:eastAsia="zh-CN"/>
              </w:rPr>
              <w:t>DC_3A-7A-7A_n78A</w:t>
            </w:r>
            <w:r w:rsidRPr="00D06F04">
              <w:rPr>
                <w:noProof/>
                <w:vertAlign w:val="superscript"/>
                <w:lang w:eastAsia="zh-CN"/>
              </w:rPr>
              <w:t>5</w:t>
            </w:r>
          </w:p>
          <w:p w14:paraId="4E05D921" w14:textId="77777777" w:rsidR="00A925D5" w:rsidRPr="00D06F04" w:rsidRDefault="00A925D5" w:rsidP="00943A90">
            <w:pPr>
              <w:pStyle w:val="TAC"/>
              <w:rPr>
                <w:noProof/>
                <w:lang w:eastAsia="zh-CN"/>
              </w:rPr>
            </w:pPr>
            <w:r w:rsidRPr="00D06F04">
              <w:rPr>
                <w:noProof/>
                <w:lang w:eastAsia="zh-CN"/>
              </w:rPr>
              <w:t>DC_3A-7A-7A_n78C</w:t>
            </w:r>
            <w:r w:rsidRPr="00D06F04">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167A027" w14:textId="77777777" w:rsidR="00A925D5" w:rsidRPr="00D06F04" w:rsidRDefault="00A925D5" w:rsidP="00943A90">
            <w:pPr>
              <w:pStyle w:val="TAC"/>
              <w:rPr>
                <w:noProof/>
                <w:lang w:eastAsia="zh-CN"/>
              </w:rPr>
            </w:pPr>
            <w:r w:rsidRPr="00D06F04">
              <w:rPr>
                <w:noProof/>
                <w:lang w:eastAsia="zh-CN"/>
              </w:rPr>
              <w:t>DC_3A_n78A</w:t>
            </w:r>
          </w:p>
          <w:p w14:paraId="0F77D7DB" w14:textId="77777777" w:rsidR="00A925D5" w:rsidRPr="00D06F04" w:rsidRDefault="00A925D5" w:rsidP="00943A90">
            <w:pPr>
              <w:pStyle w:val="TAC"/>
              <w:rPr>
                <w:noProof/>
                <w:lang w:eastAsia="zh-CN"/>
              </w:rPr>
            </w:pPr>
            <w:r w:rsidRPr="00D06F04">
              <w:rPr>
                <w:noProof/>
                <w:lang w:eastAsia="zh-CN"/>
              </w:rPr>
              <w:t>DC_7A_n78A</w:t>
            </w:r>
          </w:p>
        </w:tc>
      </w:tr>
      <w:tr w:rsidR="00A925D5" w14:paraId="7C073BA1"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E62DEA" w14:textId="77777777" w:rsidR="00A925D5" w:rsidRDefault="00A925D5" w:rsidP="00943A90">
            <w:pPr>
              <w:pStyle w:val="TAC"/>
              <w:rPr>
                <w:noProof/>
                <w:lang w:val="fr-FR" w:eastAsia="zh-CN"/>
              </w:rPr>
            </w:pPr>
            <w:r>
              <w:rPr>
                <w:noProof/>
                <w:lang w:val="fr-FR" w:eastAsia="zh-CN"/>
              </w:rPr>
              <w:t>DC_3A-7A-7A_n78(2A)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07C5574" w14:textId="77777777" w:rsidR="00A925D5" w:rsidRPr="00D06F04" w:rsidRDefault="00A925D5" w:rsidP="00943A90">
            <w:pPr>
              <w:pStyle w:val="TAC"/>
              <w:rPr>
                <w:noProof/>
                <w:lang w:eastAsia="zh-CN"/>
              </w:rPr>
            </w:pPr>
            <w:r w:rsidRPr="00D06F04">
              <w:rPr>
                <w:noProof/>
                <w:lang w:eastAsia="zh-CN"/>
              </w:rPr>
              <w:t>DC_3A_n78A</w:t>
            </w:r>
          </w:p>
          <w:p w14:paraId="6CE72F1C" w14:textId="77777777" w:rsidR="00A925D5" w:rsidRPr="00D06F04" w:rsidRDefault="00A925D5" w:rsidP="00943A90">
            <w:pPr>
              <w:pStyle w:val="TAC"/>
              <w:rPr>
                <w:noProof/>
                <w:lang w:eastAsia="zh-CN"/>
              </w:rPr>
            </w:pPr>
            <w:r w:rsidRPr="00D06F04">
              <w:rPr>
                <w:noProof/>
                <w:lang w:eastAsia="zh-CN"/>
              </w:rPr>
              <w:t>DC_7A_n78A</w:t>
            </w:r>
          </w:p>
        </w:tc>
      </w:tr>
      <w:tr w:rsidR="00A925D5" w14:paraId="3F12EE32"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87966F" w14:textId="77777777" w:rsidR="00A925D5" w:rsidRDefault="00A925D5" w:rsidP="00943A90">
            <w:pPr>
              <w:pStyle w:val="TAC"/>
              <w:rPr>
                <w:noProof/>
                <w:lang w:val="fr-FR" w:eastAsia="zh-CN"/>
              </w:rPr>
            </w:pPr>
            <w:r>
              <w:rPr>
                <w:noProof/>
                <w:lang w:val="fr-FR" w:eastAsia="zh-CN"/>
              </w:rPr>
              <w:t>DC_3A-3A-7A-7A_n78A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8A2FF69" w14:textId="77777777" w:rsidR="00A925D5" w:rsidRPr="00D06F04" w:rsidRDefault="00A925D5" w:rsidP="00943A90">
            <w:pPr>
              <w:pStyle w:val="TAC"/>
              <w:rPr>
                <w:noProof/>
                <w:lang w:eastAsia="zh-CN"/>
              </w:rPr>
            </w:pPr>
            <w:r w:rsidRPr="00D06F04">
              <w:rPr>
                <w:noProof/>
                <w:lang w:eastAsia="zh-CN"/>
              </w:rPr>
              <w:t>DC_3A_n78A</w:t>
            </w:r>
          </w:p>
          <w:p w14:paraId="602D25E0" w14:textId="77777777" w:rsidR="00A925D5" w:rsidRPr="00D06F04" w:rsidRDefault="00A925D5" w:rsidP="00943A90">
            <w:pPr>
              <w:pStyle w:val="TAC"/>
              <w:rPr>
                <w:noProof/>
                <w:lang w:eastAsia="zh-CN"/>
              </w:rPr>
            </w:pPr>
            <w:r w:rsidRPr="00D06F04">
              <w:rPr>
                <w:noProof/>
                <w:lang w:eastAsia="zh-CN"/>
              </w:rPr>
              <w:t>DC_7A_n78A</w:t>
            </w:r>
          </w:p>
        </w:tc>
      </w:tr>
      <w:tr w:rsidR="00A925D5" w:rsidRPr="00EF5447" w14:paraId="30620D00"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48DC9D" w14:textId="77777777" w:rsidR="00A925D5" w:rsidRPr="00EF5447" w:rsidRDefault="00A925D5" w:rsidP="00943A90">
            <w:pPr>
              <w:pStyle w:val="TAC"/>
              <w:rPr>
                <w:lang w:eastAsia="zh-CN"/>
              </w:rPr>
            </w:pPr>
            <w:r w:rsidRPr="00EF5447">
              <w:rPr>
                <w:lang w:eastAsia="zh-CN"/>
              </w:rPr>
              <w:t>DC_3A_n7A-n78A</w:t>
            </w:r>
            <w:r w:rsidRPr="00EF5447">
              <w:rPr>
                <w:noProof/>
                <w:vertAlign w:val="superscript"/>
                <w:lang w:eastAsia="zh-CN"/>
              </w:rPr>
              <w:t>5</w:t>
            </w:r>
          </w:p>
          <w:p w14:paraId="0A4454D2" w14:textId="77777777" w:rsidR="00A925D5" w:rsidRPr="00EF5447" w:rsidRDefault="00A925D5" w:rsidP="00943A90">
            <w:pPr>
              <w:pStyle w:val="TAC"/>
              <w:rPr>
                <w:lang w:eastAsia="zh-CN"/>
              </w:rPr>
            </w:pPr>
            <w:r w:rsidRPr="00EF5447">
              <w:rPr>
                <w:lang w:eastAsia="zh-CN"/>
              </w:rPr>
              <w:t>DC_3A_n7B-n78A</w:t>
            </w:r>
            <w:r w:rsidRPr="00EF5447">
              <w:rPr>
                <w:noProof/>
                <w:vertAlign w:val="superscript"/>
                <w:lang w:eastAsia="zh-CN"/>
              </w:rPr>
              <w:t>5</w:t>
            </w:r>
          </w:p>
          <w:p w14:paraId="7A76B156" w14:textId="77777777" w:rsidR="00A925D5" w:rsidRPr="00EF5447" w:rsidRDefault="00A925D5" w:rsidP="00943A90">
            <w:pPr>
              <w:pStyle w:val="TAC"/>
              <w:rPr>
                <w:lang w:eastAsia="zh-CN"/>
              </w:rPr>
            </w:pPr>
            <w:r w:rsidRPr="00EF5447">
              <w:rPr>
                <w:lang w:eastAsia="zh-CN"/>
              </w:rPr>
              <w:t>DC_3C_n7A-n78A</w:t>
            </w:r>
            <w:r w:rsidRPr="00EF5447">
              <w:rPr>
                <w:noProof/>
                <w:vertAlign w:val="superscript"/>
                <w:lang w:eastAsia="zh-CN"/>
              </w:rPr>
              <w:t>5</w:t>
            </w:r>
          </w:p>
          <w:p w14:paraId="367E2129" w14:textId="77777777" w:rsidR="00A925D5" w:rsidRPr="00EF5447" w:rsidRDefault="00A925D5" w:rsidP="00943A90">
            <w:pPr>
              <w:pStyle w:val="TAC"/>
              <w:rPr>
                <w:noProof/>
                <w:lang w:eastAsia="zh-CN"/>
              </w:rPr>
            </w:pPr>
            <w:r w:rsidRPr="00EF5447">
              <w:rPr>
                <w:noProof/>
                <w:lang w:eastAsia="zh-CN"/>
              </w:rPr>
              <w:t>DC_3C_n7B-n78A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FCAF18C" w14:textId="77777777" w:rsidR="00A925D5" w:rsidRPr="00EF5447" w:rsidRDefault="00A925D5" w:rsidP="00943A90">
            <w:pPr>
              <w:pStyle w:val="TAC"/>
              <w:rPr>
                <w:lang w:eastAsia="zh-CN"/>
              </w:rPr>
            </w:pPr>
            <w:r w:rsidRPr="00EF5447">
              <w:rPr>
                <w:lang w:eastAsia="zh-CN"/>
              </w:rPr>
              <w:t>DC_3A_n7A</w:t>
            </w:r>
          </w:p>
          <w:p w14:paraId="47A13E8F" w14:textId="77777777" w:rsidR="00A925D5" w:rsidRPr="00EF5447" w:rsidRDefault="00A925D5" w:rsidP="00943A90">
            <w:pPr>
              <w:pStyle w:val="TAC"/>
              <w:rPr>
                <w:lang w:eastAsia="zh-CN"/>
              </w:rPr>
            </w:pPr>
            <w:r w:rsidRPr="00EF5447">
              <w:rPr>
                <w:lang w:eastAsia="zh-CN"/>
              </w:rPr>
              <w:t>DC_3C_n7A</w:t>
            </w:r>
          </w:p>
          <w:p w14:paraId="0FE9BE5B" w14:textId="77777777" w:rsidR="00A925D5" w:rsidRDefault="00A925D5" w:rsidP="00943A90">
            <w:pPr>
              <w:pStyle w:val="TAC"/>
              <w:rPr>
                <w:lang w:eastAsia="zh-CN"/>
              </w:rPr>
            </w:pPr>
            <w:r w:rsidRPr="00EF5447">
              <w:rPr>
                <w:lang w:eastAsia="zh-CN"/>
              </w:rPr>
              <w:t>DC_3A_n78A</w:t>
            </w:r>
          </w:p>
          <w:p w14:paraId="15386AB3" w14:textId="77777777" w:rsidR="00A925D5" w:rsidRPr="00EF5447" w:rsidRDefault="00A925D5" w:rsidP="00943A90">
            <w:pPr>
              <w:pStyle w:val="TAC"/>
              <w:rPr>
                <w:lang w:eastAsia="zh-CN"/>
              </w:rPr>
            </w:pPr>
            <w:r w:rsidRPr="00C25B8C">
              <w:rPr>
                <w:lang w:eastAsia="zh-CN"/>
              </w:rPr>
              <w:t>DC_3C_n78A</w:t>
            </w:r>
          </w:p>
        </w:tc>
      </w:tr>
      <w:tr w:rsidR="00A925D5" w:rsidRPr="00EF5447" w14:paraId="1C30B61D"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9986C7" w14:textId="77777777" w:rsidR="00A925D5" w:rsidRPr="00EF5447" w:rsidRDefault="00A925D5" w:rsidP="00943A90">
            <w:pPr>
              <w:pStyle w:val="TAC"/>
              <w:rPr>
                <w:lang w:eastAsia="zh-CN"/>
              </w:rPr>
            </w:pPr>
            <w:r w:rsidRPr="00EF5447">
              <w:rPr>
                <w:lang w:eastAsia="zh-CN"/>
              </w:rPr>
              <w:t>DC_3A-3A_n7A-n78A</w:t>
            </w:r>
            <w:r w:rsidRPr="00EF5447">
              <w:rPr>
                <w:noProof/>
                <w:vertAlign w:val="superscript"/>
                <w:lang w:eastAsia="zh-CN"/>
              </w:rPr>
              <w:t>5</w:t>
            </w:r>
          </w:p>
          <w:p w14:paraId="68D44899" w14:textId="77777777" w:rsidR="00A925D5" w:rsidRPr="00EF5447" w:rsidRDefault="00A925D5" w:rsidP="00943A90">
            <w:pPr>
              <w:pStyle w:val="TAC"/>
              <w:rPr>
                <w:lang w:eastAsia="zh-CN"/>
              </w:rPr>
            </w:pPr>
            <w:r w:rsidRPr="00EF5447">
              <w:rPr>
                <w:lang w:eastAsia="zh-CN"/>
              </w:rPr>
              <w:t>DC_3A-3A_n7B-n78A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2F1FA49" w14:textId="77777777" w:rsidR="00A925D5" w:rsidRPr="00EF5447" w:rsidRDefault="00A925D5" w:rsidP="00943A90">
            <w:pPr>
              <w:pStyle w:val="TAC"/>
              <w:rPr>
                <w:lang w:eastAsia="zh-CN"/>
              </w:rPr>
            </w:pPr>
            <w:r w:rsidRPr="00EF5447">
              <w:rPr>
                <w:lang w:eastAsia="zh-CN"/>
              </w:rPr>
              <w:t>DC_3A_n7A</w:t>
            </w:r>
          </w:p>
          <w:p w14:paraId="081BA128" w14:textId="77777777" w:rsidR="00A925D5" w:rsidRPr="00EF5447" w:rsidRDefault="00A925D5" w:rsidP="00943A90">
            <w:pPr>
              <w:pStyle w:val="TAC"/>
              <w:rPr>
                <w:lang w:eastAsia="zh-CN"/>
              </w:rPr>
            </w:pPr>
            <w:r w:rsidRPr="00EF5447">
              <w:rPr>
                <w:lang w:eastAsia="zh-CN"/>
              </w:rPr>
              <w:t>DC_3A_n7B</w:t>
            </w:r>
          </w:p>
          <w:p w14:paraId="27023ED2" w14:textId="77777777" w:rsidR="00A925D5" w:rsidRPr="00EF5447" w:rsidRDefault="00A925D5" w:rsidP="00943A90">
            <w:pPr>
              <w:pStyle w:val="TAC"/>
              <w:rPr>
                <w:lang w:eastAsia="zh-CN"/>
              </w:rPr>
            </w:pPr>
            <w:r w:rsidRPr="00EF5447">
              <w:rPr>
                <w:lang w:eastAsia="zh-CN"/>
              </w:rPr>
              <w:t>DC_3A_n78A</w:t>
            </w:r>
          </w:p>
        </w:tc>
      </w:tr>
      <w:tr w:rsidR="00A925D5" w:rsidRPr="00EF5447" w14:paraId="375FA008"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C73661" w14:textId="77777777" w:rsidR="00A925D5" w:rsidRPr="00EF5447" w:rsidRDefault="00A925D5" w:rsidP="00943A90">
            <w:pPr>
              <w:pStyle w:val="TAC"/>
              <w:rPr>
                <w:lang w:eastAsia="zh-CN"/>
              </w:rPr>
            </w:pPr>
            <w:r w:rsidRPr="00EF5447">
              <w:rPr>
                <w:lang w:eastAsia="zh-CN"/>
              </w:rPr>
              <w:t>DC_3A-8A_n1A</w:t>
            </w:r>
          </w:p>
          <w:p w14:paraId="5C7DD16C" w14:textId="77777777" w:rsidR="00A925D5" w:rsidRPr="00EF5447" w:rsidRDefault="00A925D5" w:rsidP="00943A90">
            <w:pPr>
              <w:pStyle w:val="TAC"/>
              <w:rPr>
                <w:lang w:eastAsia="zh-CN"/>
              </w:rPr>
            </w:pPr>
            <w:r w:rsidRPr="00EF5447">
              <w:rPr>
                <w:lang w:eastAsia="zh-CN"/>
              </w:rPr>
              <w:t>DC_3C-8A_n1A</w:t>
            </w:r>
          </w:p>
        </w:tc>
        <w:tc>
          <w:tcPr>
            <w:tcW w:w="5964" w:type="dxa"/>
            <w:tcBorders>
              <w:top w:val="single" w:sz="4" w:space="0" w:color="auto"/>
              <w:left w:val="single" w:sz="4" w:space="0" w:color="auto"/>
              <w:bottom w:val="single" w:sz="4" w:space="0" w:color="auto"/>
              <w:right w:val="single" w:sz="4" w:space="0" w:color="auto"/>
            </w:tcBorders>
            <w:hideMark/>
          </w:tcPr>
          <w:p w14:paraId="61D80030" w14:textId="77777777" w:rsidR="00A925D5" w:rsidRPr="00EF5447" w:rsidRDefault="00A925D5" w:rsidP="00943A90">
            <w:pPr>
              <w:pStyle w:val="TAC"/>
              <w:rPr>
                <w:lang w:eastAsia="zh-CN"/>
              </w:rPr>
            </w:pPr>
            <w:r w:rsidRPr="00EF5447">
              <w:rPr>
                <w:lang w:eastAsia="zh-CN"/>
              </w:rPr>
              <w:t>DC_3A_n1A</w:t>
            </w:r>
          </w:p>
          <w:p w14:paraId="368C171E" w14:textId="77777777" w:rsidR="00A925D5" w:rsidRPr="00EF5447" w:rsidRDefault="00A925D5" w:rsidP="00943A90">
            <w:pPr>
              <w:pStyle w:val="TAC"/>
              <w:rPr>
                <w:lang w:eastAsia="zh-CN"/>
              </w:rPr>
            </w:pPr>
            <w:r w:rsidRPr="00EF5447">
              <w:rPr>
                <w:lang w:eastAsia="zh-CN"/>
              </w:rPr>
              <w:t>DC_8A_n1A</w:t>
            </w:r>
          </w:p>
        </w:tc>
      </w:tr>
      <w:tr w:rsidR="00A925D5" w:rsidRPr="00EF5447" w14:paraId="15A9D508"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8B2D58" w14:textId="77777777" w:rsidR="00A925D5" w:rsidRPr="00EF5447" w:rsidRDefault="00A925D5" w:rsidP="00943A90">
            <w:pPr>
              <w:pStyle w:val="TAC"/>
              <w:rPr>
                <w:lang w:eastAsia="zh-CN"/>
              </w:rPr>
            </w:pPr>
            <w:r w:rsidRPr="00EF5447">
              <w:rPr>
                <w:lang w:eastAsia="zh-CN"/>
              </w:rPr>
              <w:t>DC_3A-3A-8A_n1A</w:t>
            </w:r>
          </w:p>
        </w:tc>
        <w:tc>
          <w:tcPr>
            <w:tcW w:w="5964" w:type="dxa"/>
            <w:tcBorders>
              <w:top w:val="single" w:sz="4" w:space="0" w:color="auto"/>
              <w:left w:val="single" w:sz="4" w:space="0" w:color="auto"/>
              <w:bottom w:val="single" w:sz="4" w:space="0" w:color="auto"/>
              <w:right w:val="single" w:sz="4" w:space="0" w:color="auto"/>
            </w:tcBorders>
            <w:hideMark/>
          </w:tcPr>
          <w:p w14:paraId="78576C05" w14:textId="77777777" w:rsidR="00A925D5" w:rsidRPr="00EF5447" w:rsidRDefault="00A925D5" w:rsidP="00943A90">
            <w:pPr>
              <w:pStyle w:val="TAC"/>
              <w:rPr>
                <w:lang w:eastAsia="zh-CN"/>
              </w:rPr>
            </w:pPr>
            <w:r w:rsidRPr="00EF5447">
              <w:rPr>
                <w:lang w:eastAsia="zh-CN"/>
              </w:rPr>
              <w:t>DC_3A_n1A</w:t>
            </w:r>
          </w:p>
          <w:p w14:paraId="4CD800F7" w14:textId="77777777" w:rsidR="00A925D5" w:rsidRPr="00EF5447" w:rsidRDefault="00A925D5" w:rsidP="00943A90">
            <w:pPr>
              <w:pStyle w:val="TAC"/>
              <w:rPr>
                <w:lang w:eastAsia="zh-CN"/>
              </w:rPr>
            </w:pPr>
            <w:r w:rsidRPr="00EF5447">
              <w:rPr>
                <w:lang w:eastAsia="zh-CN"/>
              </w:rPr>
              <w:t>DC_8A_n1A</w:t>
            </w:r>
          </w:p>
        </w:tc>
      </w:tr>
      <w:tr w:rsidR="00A925D5" w:rsidRPr="00EF5447" w14:paraId="5FC808D3"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5E4A75" w14:textId="77777777" w:rsidR="00A925D5" w:rsidRPr="00EF5447" w:rsidRDefault="00A925D5" w:rsidP="00943A90">
            <w:pPr>
              <w:pStyle w:val="TAC"/>
              <w:rPr>
                <w:lang w:eastAsia="zh-CN"/>
              </w:rPr>
            </w:pPr>
            <w:r>
              <w:rPr>
                <w:rFonts w:cs="Arial" w:hint="eastAsia"/>
                <w:lang w:eastAsia="zh-TW"/>
              </w:rPr>
              <w:t>DC_3A-3A_n8A-n78A</w:t>
            </w:r>
            <w:r w:rsidRPr="00C04A1D">
              <w:rPr>
                <w:rFonts w:cs="Arial"/>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vAlign w:val="center"/>
          </w:tcPr>
          <w:p w14:paraId="4F5B26F8" w14:textId="77777777" w:rsidR="00A925D5" w:rsidRDefault="00A925D5" w:rsidP="00943A90">
            <w:pPr>
              <w:pStyle w:val="TAC"/>
              <w:rPr>
                <w:rFonts w:cs="Arial"/>
                <w:lang w:eastAsia="zh-TW"/>
              </w:rPr>
            </w:pPr>
            <w:r>
              <w:rPr>
                <w:rFonts w:cs="Arial" w:hint="eastAsia"/>
                <w:lang w:eastAsia="zh-TW"/>
              </w:rPr>
              <w:t>DC_3A_n8A</w:t>
            </w:r>
          </w:p>
          <w:p w14:paraId="76F2E855" w14:textId="77777777" w:rsidR="00A925D5" w:rsidRPr="00EF5447" w:rsidRDefault="00A925D5" w:rsidP="00943A90">
            <w:pPr>
              <w:pStyle w:val="TAC"/>
              <w:rPr>
                <w:lang w:eastAsia="zh-CN"/>
              </w:rPr>
            </w:pPr>
            <w:r>
              <w:rPr>
                <w:rFonts w:cs="Arial" w:hint="eastAsia"/>
                <w:lang w:eastAsia="zh-TW"/>
              </w:rPr>
              <w:t>DC_3A_n78A</w:t>
            </w:r>
          </w:p>
        </w:tc>
      </w:tr>
      <w:tr w:rsidR="00A925D5" w:rsidRPr="00EF5447" w14:paraId="40824892"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0781EA" w14:textId="77777777" w:rsidR="00A925D5" w:rsidRPr="00EF5447" w:rsidRDefault="00A925D5" w:rsidP="00943A90">
            <w:pPr>
              <w:pStyle w:val="TAC"/>
              <w:rPr>
                <w:lang w:eastAsia="zh-CN"/>
              </w:rPr>
            </w:pPr>
            <w:r w:rsidRPr="00EF5447">
              <w:rPr>
                <w:rFonts w:cs="Arial"/>
                <w:lang w:eastAsia="ja-JP"/>
              </w:rPr>
              <w:t>DC_3A_n8A-n40A</w:t>
            </w:r>
          </w:p>
        </w:tc>
        <w:tc>
          <w:tcPr>
            <w:tcW w:w="5964" w:type="dxa"/>
            <w:tcBorders>
              <w:top w:val="single" w:sz="4" w:space="0" w:color="auto"/>
              <w:left w:val="single" w:sz="4" w:space="0" w:color="auto"/>
              <w:bottom w:val="single" w:sz="4" w:space="0" w:color="auto"/>
              <w:right w:val="single" w:sz="4" w:space="0" w:color="auto"/>
            </w:tcBorders>
          </w:tcPr>
          <w:p w14:paraId="730F99C3" w14:textId="77777777" w:rsidR="00A925D5" w:rsidRPr="00EF5447" w:rsidRDefault="00A925D5" w:rsidP="00943A90">
            <w:pPr>
              <w:pStyle w:val="TAC"/>
              <w:rPr>
                <w:rFonts w:cs="Arial"/>
                <w:lang w:eastAsia="ja-JP"/>
              </w:rPr>
            </w:pPr>
            <w:r w:rsidRPr="00EF5447">
              <w:rPr>
                <w:rFonts w:cs="Arial"/>
                <w:lang w:eastAsia="ja-JP"/>
              </w:rPr>
              <w:t>DC_3A_n8A</w:t>
            </w:r>
          </w:p>
          <w:p w14:paraId="388AD10A" w14:textId="77777777" w:rsidR="00A925D5" w:rsidRPr="00EF5447" w:rsidRDefault="00A925D5" w:rsidP="00943A90">
            <w:pPr>
              <w:pStyle w:val="TAC"/>
              <w:rPr>
                <w:lang w:eastAsia="zh-CN"/>
              </w:rPr>
            </w:pPr>
            <w:r w:rsidRPr="00EF5447">
              <w:rPr>
                <w:rFonts w:cs="Arial"/>
                <w:lang w:eastAsia="ja-JP"/>
              </w:rPr>
              <w:t>DC_3A_n40A</w:t>
            </w:r>
          </w:p>
        </w:tc>
      </w:tr>
      <w:tr w:rsidR="00A925D5" w:rsidRPr="00EF5447" w14:paraId="524214D0"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26DE02" w14:textId="77777777" w:rsidR="00A925D5" w:rsidRPr="00EF5447" w:rsidRDefault="00A925D5" w:rsidP="00943A90">
            <w:pPr>
              <w:pStyle w:val="TAC"/>
              <w:rPr>
                <w:lang w:eastAsia="zh-CN"/>
              </w:rPr>
            </w:pPr>
            <w:r w:rsidRPr="00EF5447">
              <w:t>DC_3A-8</w:t>
            </w:r>
            <w:r w:rsidRPr="00EF5447">
              <w:rPr>
                <w:rFonts w:eastAsia="Malgun Gothic"/>
              </w:rPr>
              <w:t>A_</w:t>
            </w:r>
            <w:r w:rsidRPr="00EF5447">
              <w:t>n28A</w:t>
            </w:r>
          </w:p>
        </w:tc>
        <w:tc>
          <w:tcPr>
            <w:tcW w:w="5964" w:type="dxa"/>
            <w:tcBorders>
              <w:top w:val="single" w:sz="4" w:space="0" w:color="auto"/>
              <w:left w:val="single" w:sz="4" w:space="0" w:color="auto"/>
              <w:bottom w:val="single" w:sz="4" w:space="0" w:color="auto"/>
              <w:right w:val="single" w:sz="4" w:space="0" w:color="auto"/>
            </w:tcBorders>
            <w:hideMark/>
          </w:tcPr>
          <w:p w14:paraId="2B1FCBD1" w14:textId="77777777" w:rsidR="00A925D5" w:rsidRPr="00EF5447" w:rsidRDefault="00A925D5" w:rsidP="00943A90">
            <w:pPr>
              <w:pStyle w:val="TAC"/>
              <w:rPr>
                <w:lang w:eastAsia="fr-FR"/>
              </w:rPr>
            </w:pPr>
            <w:r w:rsidRPr="00EF5447">
              <w:t>DC_3A_n28A</w:t>
            </w:r>
          </w:p>
          <w:p w14:paraId="7DDAE9A3" w14:textId="77777777" w:rsidR="00A925D5" w:rsidRPr="00EF5447" w:rsidRDefault="00A925D5" w:rsidP="00943A90">
            <w:pPr>
              <w:pStyle w:val="TAC"/>
              <w:rPr>
                <w:lang w:eastAsia="zh-CN"/>
              </w:rPr>
            </w:pPr>
            <w:r w:rsidRPr="00EF5447">
              <w:t>DC_8A_n28A</w:t>
            </w:r>
          </w:p>
        </w:tc>
      </w:tr>
      <w:tr w:rsidR="00A925D5" w:rsidRPr="00EF5447" w14:paraId="19DCA012"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25607B" w14:textId="77777777" w:rsidR="00A925D5" w:rsidRPr="00EF5447" w:rsidRDefault="00A925D5" w:rsidP="00943A90">
            <w:pPr>
              <w:pStyle w:val="TAC"/>
            </w:pPr>
            <w:r w:rsidRPr="00EF5447">
              <w:rPr>
                <w:lang w:eastAsia="fi-FI"/>
              </w:rPr>
              <w:t>DC_3A-8A_n40A</w:t>
            </w:r>
          </w:p>
        </w:tc>
        <w:tc>
          <w:tcPr>
            <w:tcW w:w="5964" w:type="dxa"/>
            <w:tcBorders>
              <w:top w:val="single" w:sz="4" w:space="0" w:color="auto"/>
              <w:left w:val="single" w:sz="4" w:space="0" w:color="auto"/>
              <w:bottom w:val="single" w:sz="4" w:space="0" w:color="auto"/>
              <w:right w:val="single" w:sz="4" w:space="0" w:color="auto"/>
            </w:tcBorders>
          </w:tcPr>
          <w:p w14:paraId="50F31E42" w14:textId="77777777" w:rsidR="00A925D5" w:rsidRPr="00EF5447" w:rsidRDefault="00A925D5" w:rsidP="00943A90">
            <w:pPr>
              <w:pStyle w:val="TAC"/>
            </w:pPr>
            <w:r w:rsidRPr="00EF5447">
              <w:rPr>
                <w:rFonts w:cs="Arial"/>
                <w:color w:val="000000"/>
                <w:szCs w:val="18"/>
              </w:rPr>
              <w:t>DC_3A_n40A</w:t>
            </w:r>
            <w:r w:rsidRPr="00EF5447">
              <w:rPr>
                <w:rFonts w:cs="Arial"/>
                <w:color w:val="000000"/>
                <w:szCs w:val="18"/>
              </w:rPr>
              <w:br/>
              <w:t>DC_8A_n40A</w:t>
            </w:r>
          </w:p>
        </w:tc>
      </w:tr>
      <w:tr w:rsidR="00A925D5" w:rsidRPr="00EF5447" w14:paraId="15004FF0"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F5A110" w14:textId="77777777" w:rsidR="00A925D5" w:rsidRPr="00EF5447" w:rsidRDefault="00A925D5" w:rsidP="00943A90">
            <w:pPr>
              <w:pStyle w:val="TAC"/>
              <w:rPr>
                <w:lang w:eastAsia="zh-CN"/>
              </w:rPr>
            </w:pPr>
            <w:r w:rsidRPr="00EF5447">
              <w:t>DC_3A-</w:t>
            </w:r>
            <w:r w:rsidRPr="00EF5447">
              <w:rPr>
                <w:rFonts w:eastAsia="Malgun Gothic"/>
              </w:rPr>
              <w:t>8A_</w:t>
            </w:r>
            <w:r w:rsidRPr="00EF5447">
              <w:t>n</w:t>
            </w:r>
            <w:r w:rsidRPr="00EF5447">
              <w:rPr>
                <w:rFonts w:eastAsia="Malgun Gothic"/>
              </w:rPr>
              <w:t>77</w:t>
            </w:r>
            <w:r w:rsidRPr="00EF5447">
              <w:t>A</w:t>
            </w:r>
            <w:r w:rsidRPr="00EF5447">
              <w:rPr>
                <w:noProof/>
                <w:vertAlign w:val="superscript"/>
                <w:lang w:eastAsia="zh-CN"/>
              </w:rPr>
              <w:t>5</w:t>
            </w:r>
          </w:p>
          <w:p w14:paraId="4D30CA70" w14:textId="77777777" w:rsidR="00A925D5" w:rsidRPr="00EF5447" w:rsidRDefault="00A925D5" w:rsidP="00943A90">
            <w:pPr>
              <w:pStyle w:val="TAC"/>
              <w:rPr>
                <w:noProof/>
                <w:lang w:eastAsia="zh-CN"/>
              </w:rPr>
            </w:pPr>
            <w:r w:rsidRPr="00EF5447">
              <w:rPr>
                <w:noProof/>
                <w:lang w:eastAsia="zh-CN"/>
              </w:rPr>
              <w:t>DC_3C-8A_n77A</w:t>
            </w:r>
          </w:p>
        </w:tc>
        <w:tc>
          <w:tcPr>
            <w:tcW w:w="5964" w:type="dxa"/>
            <w:tcBorders>
              <w:top w:val="single" w:sz="4" w:space="0" w:color="auto"/>
              <w:left w:val="single" w:sz="4" w:space="0" w:color="auto"/>
              <w:bottom w:val="single" w:sz="4" w:space="0" w:color="auto"/>
              <w:right w:val="single" w:sz="4" w:space="0" w:color="auto"/>
            </w:tcBorders>
            <w:hideMark/>
          </w:tcPr>
          <w:p w14:paraId="63D30C8B" w14:textId="77777777" w:rsidR="00A925D5" w:rsidRPr="00EF5447" w:rsidRDefault="00A925D5" w:rsidP="00943A90">
            <w:pPr>
              <w:pStyle w:val="TAC"/>
            </w:pPr>
            <w:r w:rsidRPr="00EF5447">
              <w:t>DC_3A_n77A</w:t>
            </w:r>
          </w:p>
          <w:p w14:paraId="329512E1" w14:textId="77777777" w:rsidR="00A925D5" w:rsidRDefault="00A925D5" w:rsidP="00943A90">
            <w:pPr>
              <w:pStyle w:val="TAC"/>
              <w:rPr>
                <w:lang w:eastAsia="zh-CN"/>
              </w:rPr>
            </w:pPr>
            <w:r w:rsidRPr="00EF5447">
              <w:rPr>
                <w:lang w:eastAsia="zh-CN"/>
              </w:rPr>
              <w:t>DC_3C_n77A</w:t>
            </w:r>
          </w:p>
          <w:p w14:paraId="1C02082C" w14:textId="77777777" w:rsidR="00A925D5" w:rsidRPr="00EF5447" w:rsidRDefault="00A925D5" w:rsidP="00943A90">
            <w:pPr>
              <w:pStyle w:val="TAC"/>
              <w:rPr>
                <w:lang w:eastAsia="fi-FI"/>
              </w:rPr>
            </w:pPr>
            <w:r w:rsidRPr="00EF5447">
              <w:t>DC_8A_n77A</w:t>
            </w:r>
          </w:p>
        </w:tc>
      </w:tr>
      <w:tr w:rsidR="00A925D5" w:rsidRPr="00EF5447" w14:paraId="59C32976"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075665" w14:textId="77777777" w:rsidR="00A925D5" w:rsidRPr="00EF5447" w:rsidRDefault="00A925D5" w:rsidP="00943A90">
            <w:pPr>
              <w:pStyle w:val="TAC"/>
            </w:pPr>
            <w:r w:rsidRPr="00EF5447">
              <w:lastRenderedPageBreak/>
              <w:t>DC_3A-</w:t>
            </w:r>
            <w:r w:rsidRPr="00EF5447">
              <w:rPr>
                <w:rFonts w:eastAsia="Malgun Gothic"/>
              </w:rPr>
              <w:t>8A_</w:t>
            </w:r>
            <w:r w:rsidRPr="00EF5447">
              <w:t>n</w:t>
            </w:r>
            <w:r w:rsidRPr="00EF5447">
              <w:rPr>
                <w:rFonts w:eastAsia="Malgun Gothic"/>
              </w:rPr>
              <w:t>77(2</w:t>
            </w:r>
            <w:r w:rsidRPr="00EF5447">
              <w:t>A)</w:t>
            </w:r>
            <w:r w:rsidRPr="00EF5447">
              <w:rPr>
                <w:noProof/>
                <w:vertAlign w:val="superscript"/>
                <w:lang w:eastAsia="zh-CN"/>
              </w:rPr>
              <w:t xml:space="preserve"> 5</w:t>
            </w:r>
          </w:p>
          <w:p w14:paraId="5C8A40F9" w14:textId="77777777" w:rsidR="00A925D5" w:rsidRPr="00EF5447" w:rsidRDefault="00A925D5" w:rsidP="00943A90">
            <w:pPr>
              <w:pStyle w:val="TAC"/>
              <w:rPr>
                <w:lang w:eastAsia="fr-FR"/>
              </w:rPr>
            </w:pPr>
            <w:r w:rsidRPr="00EF5447">
              <w:rPr>
                <w:lang w:eastAsia="zh-CN"/>
              </w:rPr>
              <w:t>DC_3C-8A_n77(2A)</w:t>
            </w:r>
          </w:p>
        </w:tc>
        <w:tc>
          <w:tcPr>
            <w:tcW w:w="5964" w:type="dxa"/>
            <w:tcBorders>
              <w:top w:val="single" w:sz="4" w:space="0" w:color="auto"/>
              <w:left w:val="single" w:sz="4" w:space="0" w:color="auto"/>
              <w:bottom w:val="single" w:sz="4" w:space="0" w:color="auto"/>
              <w:right w:val="single" w:sz="4" w:space="0" w:color="auto"/>
            </w:tcBorders>
            <w:hideMark/>
          </w:tcPr>
          <w:p w14:paraId="3EEB79F5" w14:textId="77777777" w:rsidR="00A925D5" w:rsidRPr="00EF5447" w:rsidRDefault="00A925D5" w:rsidP="00943A90">
            <w:pPr>
              <w:pStyle w:val="TAC"/>
            </w:pPr>
            <w:r w:rsidRPr="00EF5447">
              <w:t>DC_3A_n77A</w:t>
            </w:r>
          </w:p>
          <w:p w14:paraId="6AB27C40" w14:textId="77777777" w:rsidR="00A925D5" w:rsidRPr="00EF5447" w:rsidRDefault="00A925D5" w:rsidP="00943A90">
            <w:pPr>
              <w:pStyle w:val="TAC"/>
            </w:pPr>
            <w:r w:rsidRPr="00EF5447">
              <w:rPr>
                <w:lang w:eastAsia="zh-CN"/>
              </w:rPr>
              <w:t>DC_3C_n77A</w:t>
            </w:r>
          </w:p>
          <w:p w14:paraId="5C5591B1" w14:textId="77777777" w:rsidR="00A925D5" w:rsidRPr="00EF5447" w:rsidRDefault="00A925D5" w:rsidP="00943A90">
            <w:pPr>
              <w:pStyle w:val="TAC"/>
            </w:pPr>
            <w:r w:rsidRPr="00EF5447">
              <w:t>DC_8A_n77A</w:t>
            </w:r>
          </w:p>
        </w:tc>
      </w:tr>
      <w:tr w:rsidR="00A925D5" w:rsidRPr="00EF5447" w14:paraId="42D98692"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1A7EDE" w14:textId="77777777" w:rsidR="00A925D5" w:rsidRPr="00EF5447" w:rsidRDefault="00A925D5" w:rsidP="00943A90">
            <w:pPr>
              <w:pStyle w:val="TAC"/>
              <w:rPr>
                <w:noProof/>
                <w:lang w:eastAsia="zh-CN"/>
              </w:rPr>
            </w:pPr>
            <w:r w:rsidRPr="00EF5447">
              <w:t>DC_3A-</w:t>
            </w:r>
            <w:r w:rsidRPr="00EF5447">
              <w:rPr>
                <w:rFonts w:eastAsia="Malgun Gothic"/>
              </w:rPr>
              <w:t>8A_</w:t>
            </w:r>
            <w:r w:rsidRPr="00EF5447">
              <w:t>n</w:t>
            </w:r>
            <w:r w:rsidRPr="00EF5447">
              <w:rPr>
                <w:rFonts w:eastAsia="Malgun Gothic"/>
              </w:rPr>
              <w:t>77(</w:t>
            </w:r>
            <w:r>
              <w:rPr>
                <w:rFonts w:eastAsia="Malgun Gothic"/>
              </w:rPr>
              <w:t>3</w:t>
            </w:r>
            <w:r w:rsidRPr="00EF5447">
              <w:t>A)</w:t>
            </w:r>
            <w:r w:rsidRPr="00EF5447">
              <w:rPr>
                <w:noProof/>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2681CCD0" w14:textId="77777777" w:rsidR="00A925D5" w:rsidRPr="00EF5447" w:rsidRDefault="00A925D5" w:rsidP="00943A90">
            <w:pPr>
              <w:pStyle w:val="TAC"/>
            </w:pPr>
            <w:r w:rsidRPr="00EF5447">
              <w:t>DC_3A_n77A</w:t>
            </w:r>
          </w:p>
          <w:p w14:paraId="5C9B09F3" w14:textId="77777777" w:rsidR="00A925D5" w:rsidRPr="00EF5447" w:rsidRDefault="00A925D5" w:rsidP="00943A90">
            <w:pPr>
              <w:pStyle w:val="TAC"/>
              <w:rPr>
                <w:noProof/>
                <w:lang w:eastAsia="zh-CN"/>
              </w:rPr>
            </w:pPr>
            <w:r w:rsidRPr="00EF5447">
              <w:t>DC_8A_n77A</w:t>
            </w:r>
          </w:p>
        </w:tc>
      </w:tr>
      <w:tr w:rsidR="00A925D5" w:rsidRPr="00EF5447" w14:paraId="34410AF6"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0C59F8" w14:textId="77777777" w:rsidR="00A925D5" w:rsidRDefault="00A925D5" w:rsidP="00943A90">
            <w:pPr>
              <w:pStyle w:val="TAC"/>
              <w:rPr>
                <w:noProof/>
                <w:lang w:eastAsia="zh-CN"/>
              </w:rPr>
            </w:pPr>
            <w:r w:rsidRPr="00EF5447">
              <w:rPr>
                <w:noProof/>
                <w:lang w:eastAsia="zh-CN"/>
              </w:rPr>
              <w:t>DC_3A-8A_n78A</w:t>
            </w:r>
            <w:r w:rsidRPr="00EF5447">
              <w:rPr>
                <w:noProof/>
                <w:vertAlign w:val="superscript"/>
                <w:lang w:eastAsia="zh-CN"/>
              </w:rPr>
              <w:t>5</w:t>
            </w:r>
          </w:p>
          <w:p w14:paraId="2AE44B26" w14:textId="77777777" w:rsidR="00A925D5" w:rsidRPr="00EF5447" w:rsidRDefault="00A925D5" w:rsidP="00943A90">
            <w:pPr>
              <w:pStyle w:val="TAC"/>
              <w:rPr>
                <w:noProof/>
                <w:lang w:eastAsia="zh-CN"/>
              </w:rPr>
            </w:pPr>
            <w:r w:rsidRPr="00EF5447">
              <w:rPr>
                <w:noProof/>
                <w:lang w:eastAsia="zh-CN"/>
              </w:rPr>
              <w:t>DC_3C-8A_n78A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323B24C" w14:textId="77777777" w:rsidR="00A925D5" w:rsidRPr="00EF5447" w:rsidRDefault="00A925D5" w:rsidP="00943A90">
            <w:pPr>
              <w:pStyle w:val="TAC"/>
              <w:rPr>
                <w:noProof/>
                <w:lang w:eastAsia="zh-CN"/>
              </w:rPr>
            </w:pPr>
            <w:r w:rsidRPr="00EF5447">
              <w:rPr>
                <w:noProof/>
                <w:lang w:eastAsia="zh-CN"/>
              </w:rPr>
              <w:t>DC_3A_n78A</w:t>
            </w:r>
          </w:p>
          <w:p w14:paraId="5B7BB7A5" w14:textId="77777777" w:rsidR="00A925D5" w:rsidRPr="00EF5447" w:rsidRDefault="00A925D5" w:rsidP="00943A90">
            <w:pPr>
              <w:pStyle w:val="TAC"/>
              <w:rPr>
                <w:noProof/>
                <w:lang w:eastAsia="zh-CN"/>
              </w:rPr>
            </w:pPr>
            <w:r w:rsidRPr="00EF5447">
              <w:rPr>
                <w:noProof/>
                <w:lang w:eastAsia="zh-CN"/>
              </w:rPr>
              <w:t>DC_8A_n78A</w:t>
            </w:r>
          </w:p>
        </w:tc>
      </w:tr>
      <w:tr w:rsidR="00A925D5" w14:paraId="2158F02A"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4E46ED" w14:textId="77777777" w:rsidR="00A925D5" w:rsidRDefault="00A925D5" w:rsidP="00943A90">
            <w:pPr>
              <w:pStyle w:val="TAC"/>
              <w:rPr>
                <w:noProof/>
                <w:lang w:val="fr-FR" w:eastAsia="zh-CN"/>
              </w:rPr>
            </w:pPr>
            <w:r>
              <w:rPr>
                <w:noProof/>
                <w:lang w:val="fr-FR" w:eastAsia="zh-CN"/>
              </w:rPr>
              <w:t>DC_3A-8A_n78(2A)</w:t>
            </w:r>
          </w:p>
        </w:tc>
        <w:tc>
          <w:tcPr>
            <w:tcW w:w="5964" w:type="dxa"/>
            <w:tcBorders>
              <w:top w:val="single" w:sz="4" w:space="0" w:color="auto"/>
              <w:left w:val="single" w:sz="4" w:space="0" w:color="auto"/>
              <w:bottom w:val="single" w:sz="4" w:space="0" w:color="auto"/>
              <w:right w:val="single" w:sz="4" w:space="0" w:color="auto"/>
            </w:tcBorders>
            <w:hideMark/>
          </w:tcPr>
          <w:p w14:paraId="5C03B77B" w14:textId="77777777" w:rsidR="00A925D5" w:rsidRPr="00D06F04" w:rsidRDefault="00A925D5" w:rsidP="00943A90">
            <w:pPr>
              <w:pStyle w:val="TAC"/>
              <w:rPr>
                <w:noProof/>
                <w:lang w:eastAsia="zh-CN"/>
              </w:rPr>
            </w:pPr>
            <w:r w:rsidRPr="00D06F04">
              <w:rPr>
                <w:noProof/>
                <w:lang w:eastAsia="zh-CN"/>
              </w:rPr>
              <w:t>DC_3A_n78A</w:t>
            </w:r>
          </w:p>
          <w:p w14:paraId="15A2CB2B" w14:textId="77777777" w:rsidR="00A925D5" w:rsidRPr="00D06F04" w:rsidRDefault="00A925D5" w:rsidP="00943A90">
            <w:pPr>
              <w:pStyle w:val="TAC"/>
              <w:rPr>
                <w:noProof/>
                <w:lang w:eastAsia="zh-CN"/>
              </w:rPr>
            </w:pPr>
            <w:r w:rsidRPr="00D06F04">
              <w:rPr>
                <w:noProof/>
                <w:lang w:eastAsia="zh-CN"/>
              </w:rPr>
              <w:t>DC_8A_n78A</w:t>
            </w:r>
          </w:p>
        </w:tc>
      </w:tr>
      <w:tr w:rsidR="00A925D5" w:rsidRPr="00EF5447" w14:paraId="3079C842"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022FEE" w14:textId="77777777" w:rsidR="00A925D5" w:rsidRPr="00EF5447" w:rsidRDefault="00A925D5" w:rsidP="00943A90">
            <w:pPr>
              <w:pStyle w:val="TAC"/>
              <w:rPr>
                <w:noProof/>
                <w:lang w:eastAsia="zh-CN"/>
              </w:rPr>
            </w:pPr>
            <w:r w:rsidRPr="00EF5447">
              <w:rPr>
                <w:noProof/>
                <w:lang w:eastAsia="zh-CN"/>
              </w:rPr>
              <w:t>DC_3A-3A-8A_n78A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AF5B1E7" w14:textId="77777777" w:rsidR="00A925D5" w:rsidRPr="00EF5447" w:rsidRDefault="00A925D5" w:rsidP="00943A90">
            <w:pPr>
              <w:pStyle w:val="TAC"/>
              <w:rPr>
                <w:noProof/>
                <w:lang w:eastAsia="zh-CN"/>
              </w:rPr>
            </w:pPr>
            <w:r w:rsidRPr="00EF5447">
              <w:rPr>
                <w:noProof/>
                <w:lang w:eastAsia="zh-CN"/>
              </w:rPr>
              <w:t>DC_3A_n78A</w:t>
            </w:r>
          </w:p>
          <w:p w14:paraId="2EB6A8E3" w14:textId="77777777" w:rsidR="00A925D5" w:rsidRPr="00EF5447" w:rsidRDefault="00A925D5" w:rsidP="00943A90">
            <w:pPr>
              <w:pStyle w:val="TAC"/>
              <w:rPr>
                <w:noProof/>
                <w:lang w:eastAsia="zh-CN"/>
              </w:rPr>
            </w:pPr>
            <w:r w:rsidRPr="00EF5447">
              <w:rPr>
                <w:noProof/>
                <w:lang w:eastAsia="zh-CN"/>
              </w:rPr>
              <w:t>DC_8A_n78A</w:t>
            </w:r>
          </w:p>
        </w:tc>
      </w:tr>
      <w:tr w:rsidR="00A925D5" w:rsidRPr="00EF5447" w14:paraId="1E515B6A"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0463DE" w14:textId="77777777" w:rsidR="00A925D5" w:rsidRPr="00EF5447" w:rsidRDefault="00A925D5" w:rsidP="00943A90">
            <w:pPr>
              <w:pStyle w:val="TAC"/>
              <w:rPr>
                <w:noProof/>
                <w:lang w:eastAsia="zh-CN"/>
              </w:rPr>
            </w:pPr>
            <w:r w:rsidRPr="00EF5447">
              <w:t>DC_3A-</w:t>
            </w:r>
            <w:r w:rsidRPr="00EF5447">
              <w:rPr>
                <w:rFonts w:eastAsia="Malgun Gothic"/>
              </w:rPr>
              <w:t>8A_</w:t>
            </w:r>
            <w:r w:rsidRPr="00EF5447">
              <w:t>n</w:t>
            </w:r>
            <w:r w:rsidRPr="00EF5447">
              <w:rPr>
                <w:rFonts w:eastAsia="Malgun Gothic"/>
              </w:rPr>
              <w:t>79</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27817F7" w14:textId="77777777" w:rsidR="00A925D5" w:rsidRPr="00EF5447" w:rsidRDefault="00A925D5" w:rsidP="00943A90">
            <w:pPr>
              <w:pStyle w:val="TAC"/>
            </w:pPr>
            <w:r w:rsidRPr="00EF5447">
              <w:t>DC_3A_n79A</w:t>
            </w:r>
          </w:p>
          <w:p w14:paraId="543C09D0" w14:textId="77777777" w:rsidR="00A925D5" w:rsidRPr="00EF5447" w:rsidRDefault="00A925D5" w:rsidP="00943A90">
            <w:pPr>
              <w:pStyle w:val="TAC"/>
              <w:rPr>
                <w:noProof/>
                <w:lang w:eastAsia="zh-CN"/>
              </w:rPr>
            </w:pPr>
            <w:r w:rsidRPr="00EF5447">
              <w:t>DC_8A_n79A</w:t>
            </w:r>
          </w:p>
        </w:tc>
      </w:tr>
      <w:tr w:rsidR="00A925D5" w:rsidRPr="00EF5447" w14:paraId="1324A4F4"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2CBCBD" w14:textId="77777777" w:rsidR="00A925D5" w:rsidRPr="00EF5447" w:rsidRDefault="00A925D5" w:rsidP="00943A90">
            <w:pPr>
              <w:pStyle w:val="TAC"/>
            </w:pPr>
            <w:r w:rsidRPr="00EF5447">
              <w:rPr>
                <w:rFonts w:cs="Arial"/>
                <w:lang w:eastAsia="ja-JP"/>
              </w:rPr>
              <w:t>DC_3A_n8A-n78A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9516038" w14:textId="77777777" w:rsidR="00A925D5" w:rsidRPr="00EF5447" w:rsidRDefault="00A925D5" w:rsidP="00943A90">
            <w:pPr>
              <w:pStyle w:val="TAC"/>
              <w:rPr>
                <w:rFonts w:cs="Arial"/>
                <w:lang w:eastAsia="ja-JP"/>
              </w:rPr>
            </w:pPr>
            <w:r w:rsidRPr="00EF5447">
              <w:rPr>
                <w:rFonts w:cs="Arial"/>
                <w:lang w:eastAsia="ja-JP"/>
              </w:rPr>
              <w:t>DC_3A_n8A</w:t>
            </w:r>
          </w:p>
          <w:p w14:paraId="41E54213" w14:textId="77777777" w:rsidR="00A925D5" w:rsidRPr="00EF5447" w:rsidRDefault="00A925D5" w:rsidP="00943A90">
            <w:pPr>
              <w:pStyle w:val="TAC"/>
            </w:pPr>
            <w:r w:rsidRPr="00EF5447">
              <w:rPr>
                <w:rFonts w:cs="Arial"/>
                <w:lang w:eastAsia="ja-JP"/>
              </w:rPr>
              <w:t>DC_3A_n78A</w:t>
            </w:r>
          </w:p>
        </w:tc>
      </w:tr>
      <w:tr w:rsidR="00A925D5" w:rsidRPr="00EF5447" w14:paraId="18312950"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D8D424" w14:textId="77777777" w:rsidR="00A925D5" w:rsidRPr="00EF5447" w:rsidRDefault="00A925D5" w:rsidP="00943A90">
            <w:pPr>
              <w:pStyle w:val="TAC"/>
              <w:rPr>
                <w:rFonts w:cs="Arial"/>
                <w:lang w:eastAsia="ja-JP"/>
              </w:rPr>
            </w:pPr>
            <w:r w:rsidRPr="00EF5447">
              <w:t>DC_3A-11</w:t>
            </w:r>
            <w:r w:rsidRPr="00EF5447">
              <w:rPr>
                <w:rFonts w:eastAsia="Malgun Gothic"/>
              </w:rPr>
              <w:t>A_</w:t>
            </w:r>
            <w:r w:rsidRPr="00EF5447">
              <w:t>n28A</w:t>
            </w:r>
          </w:p>
        </w:tc>
        <w:tc>
          <w:tcPr>
            <w:tcW w:w="5964" w:type="dxa"/>
            <w:tcBorders>
              <w:top w:val="single" w:sz="4" w:space="0" w:color="auto"/>
              <w:left w:val="single" w:sz="4" w:space="0" w:color="auto"/>
              <w:bottom w:val="single" w:sz="4" w:space="0" w:color="auto"/>
              <w:right w:val="single" w:sz="4" w:space="0" w:color="auto"/>
            </w:tcBorders>
          </w:tcPr>
          <w:p w14:paraId="3C4F6F6D" w14:textId="77777777" w:rsidR="00A925D5" w:rsidRPr="00EF5447" w:rsidRDefault="00A925D5" w:rsidP="00943A90">
            <w:pPr>
              <w:pStyle w:val="TAC"/>
            </w:pPr>
            <w:r w:rsidRPr="00EF5447">
              <w:t>DC_3A_n28A</w:t>
            </w:r>
          </w:p>
          <w:p w14:paraId="4E72764C" w14:textId="77777777" w:rsidR="00A925D5" w:rsidRPr="00EF5447" w:rsidRDefault="00A925D5" w:rsidP="00943A90">
            <w:pPr>
              <w:pStyle w:val="TAC"/>
              <w:rPr>
                <w:rFonts w:cs="Arial"/>
                <w:lang w:eastAsia="ja-JP"/>
              </w:rPr>
            </w:pPr>
            <w:r w:rsidRPr="00EF5447">
              <w:t>DC_11A_n28A</w:t>
            </w:r>
          </w:p>
        </w:tc>
      </w:tr>
      <w:tr w:rsidR="00A925D5" w:rsidRPr="00EF5447" w14:paraId="5C929FD9"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0AA486" w14:textId="77777777" w:rsidR="00A925D5" w:rsidRPr="00EF5447" w:rsidRDefault="00A925D5" w:rsidP="00943A90">
            <w:pPr>
              <w:pStyle w:val="TAC"/>
              <w:rPr>
                <w:rFonts w:cs="Arial"/>
                <w:lang w:eastAsia="ja-JP"/>
              </w:rPr>
            </w:pPr>
            <w:r w:rsidRPr="00EF5447">
              <w:t>DC_3A-11</w:t>
            </w:r>
            <w:r w:rsidRPr="00EF5447">
              <w:rPr>
                <w:rFonts w:eastAsia="Malgun Gothic"/>
              </w:rPr>
              <w:t>A_</w:t>
            </w:r>
            <w:r w:rsidRPr="00EF5447">
              <w:t>n77A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05686F2" w14:textId="77777777" w:rsidR="00A925D5" w:rsidRPr="00EF5447" w:rsidRDefault="00A925D5" w:rsidP="00943A90">
            <w:pPr>
              <w:pStyle w:val="TAC"/>
            </w:pPr>
            <w:r w:rsidRPr="00EF5447">
              <w:t>DC_3A_n77A</w:t>
            </w:r>
          </w:p>
          <w:p w14:paraId="1283925C" w14:textId="77777777" w:rsidR="00A925D5" w:rsidRPr="00EF5447" w:rsidRDefault="00A925D5" w:rsidP="00943A90">
            <w:pPr>
              <w:pStyle w:val="TAC"/>
              <w:rPr>
                <w:rFonts w:cs="Arial"/>
                <w:lang w:eastAsia="ja-JP"/>
              </w:rPr>
            </w:pPr>
            <w:r w:rsidRPr="00EF5447">
              <w:t>DC_11A_n77A</w:t>
            </w:r>
          </w:p>
        </w:tc>
      </w:tr>
      <w:tr w:rsidR="00A925D5" w:rsidRPr="00EF5447" w14:paraId="1B2DDB57"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0B3A88" w14:textId="77777777" w:rsidR="00A925D5" w:rsidRPr="00EF5447" w:rsidRDefault="00A925D5" w:rsidP="00943A90">
            <w:pPr>
              <w:pStyle w:val="TAC"/>
              <w:rPr>
                <w:rFonts w:cs="Arial"/>
                <w:lang w:eastAsia="ja-JP"/>
              </w:rPr>
            </w:pPr>
            <w:r w:rsidRPr="00EF5447">
              <w:t>DC_3A-11</w:t>
            </w:r>
            <w:r w:rsidRPr="00EF5447">
              <w:rPr>
                <w:rFonts w:eastAsia="Malgun Gothic"/>
              </w:rPr>
              <w:t>A_</w:t>
            </w:r>
            <w:r w:rsidRPr="00EF5447">
              <w:t>n77(2A)</w:t>
            </w:r>
            <w:r w:rsidRPr="00EF5447">
              <w:rPr>
                <w:noProof/>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49D13245" w14:textId="77777777" w:rsidR="00A925D5" w:rsidRPr="00EF5447" w:rsidRDefault="00A925D5" w:rsidP="00943A90">
            <w:pPr>
              <w:pStyle w:val="TAC"/>
            </w:pPr>
            <w:r w:rsidRPr="00EF5447">
              <w:t>DC_3A_n77A</w:t>
            </w:r>
          </w:p>
          <w:p w14:paraId="79826A1D" w14:textId="77777777" w:rsidR="00A925D5" w:rsidRPr="00EF5447" w:rsidRDefault="00A925D5" w:rsidP="00943A90">
            <w:pPr>
              <w:pStyle w:val="TAC"/>
              <w:rPr>
                <w:rFonts w:cs="Arial"/>
                <w:lang w:eastAsia="ja-JP"/>
              </w:rPr>
            </w:pPr>
            <w:r w:rsidRPr="00EF5447">
              <w:t>DC_11A_n77A</w:t>
            </w:r>
          </w:p>
        </w:tc>
      </w:tr>
      <w:tr w:rsidR="00A925D5" w:rsidRPr="00EF5447" w14:paraId="6A38F927"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44555F" w14:textId="77777777" w:rsidR="00A925D5" w:rsidRPr="00EF5447" w:rsidRDefault="00A925D5" w:rsidP="00943A90">
            <w:pPr>
              <w:pStyle w:val="TAC"/>
              <w:rPr>
                <w:lang w:eastAsia="fi-FI"/>
              </w:rPr>
            </w:pPr>
            <w:r w:rsidRPr="00EF5447">
              <w:t>DC_3A-11</w:t>
            </w:r>
            <w:r w:rsidRPr="00EF5447">
              <w:rPr>
                <w:rFonts w:eastAsia="Malgun Gothic"/>
              </w:rPr>
              <w:t>A_</w:t>
            </w:r>
            <w:r w:rsidRPr="00EF5447">
              <w:t>n77(</w:t>
            </w:r>
            <w:r>
              <w:t>3</w:t>
            </w:r>
            <w:r w:rsidRPr="00EF5447">
              <w:t>A)</w:t>
            </w:r>
            <w:r w:rsidRPr="00EF5447">
              <w:rPr>
                <w:noProof/>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5D8C0343" w14:textId="77777777" w:rsidR="00A925D5" w:rsidRPr="00EF5447" w:rsidRDefault="00A925D5" w:rsidP="00943A90">
            <w:pPr>
              <w:pStyle w:val="TAC"/>
            </w:pPr>
            <w:r w:rsidRPr="00EF5447">
              <w:t>DC_3A_n77A</w:t>
            </w:r>
          </w:p>
          <w:p w14:paraId="5F6614CE" w14:textId="77777777" w:rsidR="00A925D5" w:rsidRPr="00EF5447" w:rsidRDefault="00A925D5" w:rsidP="00943A90">
            <w:pPr>
              <w:pStyle w:val="TAC"/>
              <w:rPr>
                <w:lang w:eastAsia="fi-FI"/>
              </w:rPr>
            </w:pPr>
            <w:r w:rsidRPr="00EF5447">
              <w:t>DC_11A_n77A</w:t>
            </w:r>
          </w:p>
        </w:tc>
      </w:tr>
      <w:tr w:rsidR="00A925D5" w:rsidRPr="00EF5447" w14:paraId="331CA8AB"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BB309A" w14:textId="77777777" w:rsidR="00A925D5" w:rsidRPr="00EF5447" w:rsidRDefault="00A925D5" w:rsidP="00943A90">
            <w:pPr>
              <w:pStyle w:val="TAC"/>
              <w:rPr>
                <w:rFonts w:cs="Arial"/>
                <w:lang w:eastAsia="ja-JP"/>
              </w:rPr>
            </w:pPr>
            <w:r w:rsidRPr="00EF5447">
              <w:rPr>
                <w:lang w:eastAsia="fi-FI"/>
              </w:rPr>
              <w:t>DC_3A</w:t>
            </w:r>
            <w:r w:rsidRPr="00EF5447">
              <w:t>-18A</w:t>
            </w:r>
            <w:r w:rsidRPr="00EF5447">
              <w:rPr>
                <w:lang w:eastAsia="fi-FI"/>
              </w:rPr>
              <w:t>_</w:t>
            </w:r>
            <w:r w:rsidRPr="00EF5447">
              <w:t>n3</w:t>
            </w:r>
            <w:r w:rsidRPr="00EF5447">
              <w:rPr>
                <w:lang w:eastAsia="fi-FI"/>
              </w:rPr>
              <w:t>A</w:t>
            </w:r>
          </w:p>
        </w:tc>
        <w:tc>
          <w:tcPr>
            <w:tcW w:w="5964" w:type="dxa"/>
            <w:tcBorders>
              <w:top w:val="single" w:sz="4" w:space="0" w:color="auto"/>
              <w:left w:val="single" w:sz="4" w:space="0" w:color="auto"/>
              <w:bottom w:val="single" w:sz="4" w:space="0" w:color="auto"/>
              <w:right w:val="single" w:sz="4" w:space="0" w:color="auto"/>
            </w:tcBorders>
          </w:tcPr>
          <w:p w14:paraId="764438D7" w14:textId="77777777" w:rsidR="00A925D5" w:rsidRPr="00EF5447" w:rsidRDefault="00A925D5" w:rsidP="00943A90">
            <w:pPr>
              <w:pStyle w:val="TAC"/>
              <w:rPr>
                <w:b/>
                <w:vertAlign w:val="superscript"/>
              </w:rPr>
            </w:pPr>
            <w:r w:rsidRPr="00EF5447">
              <w:rPr>
                <w:lang w:eastAsia="fi-FI"/>
              </w:rPr>
              <w:t>DC_3</w:t>
            </w:r>
            <w:r w:rsidRPr="00EF5447">
              <w:t>A_n3A</w:t>
            </w:r>
            <w:r w:rsidRPr="00EF5447">
              <w:rPr>
                <w:vertAlign w:val="superscript"/>
              </w:rPr>
              <w:t>2</w:t>
            </w:r>
          </w:p>
          <w:p w14:paraId="32459973" w14:textId="77777777" w:rsidR="00A925D5" w:rsidRPr="00EF5447" w:rsidRDefault="00A925D5" w:rsidP="00943A90">
            <w:pPr>
              <w:pStyle w:val="TAC"/>
              <w:rPr>
                <w:rFonts w:cs="Arial"/>
                <w:lang w:eastAsia="ja-JP"/>
              </w:rPr>
            </w:pPr>
            <w:r w:rsidRPr="00EF5447">
              <w:rPr>
                <w:lang w:eastAsia="fi-FI"/>
              </w:rPr>
              <w:t>DC_</w:t>
            </w:r>
            <w:r w:rsidRPr="00EF5447">
              <w:t>18A_n3A</w:t>
            </w:r>
          </w:p>
        </w:tc>
      </w:tr>
      <w:tr w:rsidR="00A925D5" w:rsidRPr="00EF5447" w14:paraId="29CE2BF8"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7F846E" w14:textId="77777777" w:rsidR="00A925D5" w:rsidRPr="00B677E8" w:rsidRDefault="00A925D5" w:rsidP="00943A90">
            <w:pPr>
              <w:pStyle w:val="TAC"/>
              <w:rPr>
                <w:rFonts w:cs="Arial"/>
                <w:lang w:eastAsia="ja-JP"/>
              </w:rPr>
            </w:pPr>
            <w:r w:rsidRPr="00B677E8">
              <w:rPr>
                <w:rFonts w:eastAsia="Yu Mincho"/>
                <w:lang w:eastAsia="ja-JP"/>
              </w:rPr>
              <w:t>DC_3A-18A_n28A</w:t>
            </w:r>
          </w:p>
        </w:tc>
        <w:tc>
          <w:tcPr>
            <w:tcW w:w="5964" w:type="dxa"/>
            <w:tcBorders>
              <w:top w:val="single" w:sz="4" w:space="0" w:color="auto"/>
              <w:left w:val="single" w:sz="4" w:space="0" w:color="auto"/>
              <w:bottom w:val="single" w:sz="4" w:space="0" w:color="auto"/>
              <w:right w:val="single" w:sz="4" w:space="0" w:color="auto"/>
            </w:tcBorders>
          </w:tcPr>
          <w:p w14:paraId="500867C5" w14:textId="77777777" w:rsidR="00A925D5" w:rsidRPr="00B677E8" w:rsidRDefault="00A925D5" w:rsidP="00943A90">
            <w:pPr>
              <w:pStyle w:val="TAC"/>
            </w:pPr>
            <w:r w:rsidRPr="00B677E8">
              <w:t>DC_3A_n28A</w:t>
            </w:r>
          </w:p>
          <w:p w14:paraId="6D81DB7D" w14:textId="77777777" w:rsidR="00A925D5" w:rsidRPr="00B677E8" w:rsidRDefault="00A925D5" w:rsidP="00943A90">
            <w:pPr>
              <w:pStyle w:val="TAC"/>
              <w:rPr>
                <w:rFonts w:cs="Arial"/>
                <w:lang w:eastAsia="ja-JP"/>
              </w:rPr>
            </w:pPr>
            <w:r w:rsidRPr="00B677E8">
              <w:t>DC_18A_n28A</w:t>
            </w:r>
          </w:p>
        </w:tc>
      </w:tr>
      <w:tr w:rsidR="00A925D5" w:rsidRPr="00B677E8" w14:paraId="0B84EE5D"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798FC0" w14:textId="77777777" w:rsidR="00A925D5" w:rsidRPr="00B677E8" w:rsidRDefault="00A925D5" w:rsidP="00943A90">
            <w:pPr>
              <w:pStyle w:val="TAC"/>
              <w:rPr>
                <w:rFonts w:eastAsia="Yu Mincho"/>
                <w:lang w:eastAsia="ja-JP"/>
              </w:rPr>
            </w:pPr>
            <w:r w:rsidRPr="00E74FB4">
              <w:rPr>
                <w:rFonts w:eastAsia="Yu Mincho" w:hint="eastAsia"/>
                <w:lang w:eastAsia="ja-JP"/>
              </w:rPr>
              <w:t>DC_</w:t>
            </w:r>
            <w:r>
              <w:rPr>
                <w:rFonts w:eastAsia="Yu Mincho"/>
                <w:lang w:eastAsia="ja-JP"/>
              </w:rPr>
              <w:t>3</w:t>
            </w:r>
            <w:r w:rsidRPr="00E74FB4">
              <w:rPr>
                <w:rFonts w:eastAsia="Yu Mincho"/>
                <w:lang w:eastAsia="ja-JP"/>
              </w:rPr>
              <w:t>A-18A_n</w:t>
            </w:r>
            <w:r>
              <w:rPr>
                <w:rFonts w:eastAsia="Yu Mincho"/>
                <w:lang w:eastAsia="ja-JP"/>
              </w:rPr>
              <w:t>41</w:t>
            </w:r>
            <w:r w:rsidRPr="00E74FB4">
              <w:rPr>
                <w:rFonts w:eastAsia="Yu Mincho"/>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038C9D9C" w14:textId="77777777" w:rsidR="00A925D5" w:rsidRPr="00E74FB4" w:rsidRDefault="00A925D5" w:rsidP="00943A90">
            <w:pPr>
              <w:pStyle w:val="TAC"/>
            </w:pPr>
            <w:r w:rsidRPr="00E74FB4">
              <w:t>DC_</w:t>
            </w:r>
            <w:r>
              <w:t>3A_n41</w:t>
            </w:r>
            <w:r w:rsidRPr="00E74FB4">
              <w:t>A</w:t>
            </w:r>
          </w:p>
          <w:p w14:paraId="44870984" w14:textId="77777777" w:rsidR="00A925D5" w:rsidRPr="00B677E8" w:rsidRDefault="00A925D5" w:rsidP="00943A90">
            <w:pPr>
              <w:pStyle w:val="TAC"/>
            </w:pPr>
            <w:r>
              <w:t>DC_18A_n41</w:t>
            </w:r>
            <w:r w:rsidRPr="00E74FB4">
              <w:t>A</w:t>
            </w:r>
          </w:p>
        </w:tc>
      </w:tr>
      <w:tr w:rsidR="00A925D5" w:rsidRPr="00EF5447" w14:paraId="65055FB2"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B91E5C" w14:textId="77777777" w:rsidR="00A925D5" w:rsidRPr="00EF5447" w:rsidRDefault="00A925D5" w:rsidP="00943A90">
            <w:pPr>
              <w:pStyle w:val="TAC"/>
            </w:pPr>
            <w:r w:rsidRPr="00EF5447">
              <w:rPr>
                <w:lang w:eastAsia="ja-JP"/>
              </w:rPr>
              <w:t>DC_3A-18A_n77A</w:t>
            </w:r>
          </w:p>
        </w:tc>
        <w:tc>
          <w:tcPr>
            <w:tcW w:w="5964" w:type="dxa"/>
            <w:tcBorders>
              <w:top w:val="single" w:sz="4" w:space="0" w:color="auto"/>
              <w:left w:val="single" w:sz="4" w:space="0" w:color="auto"/>
              <w:bottom w:val="single" w:sz="4" w:space="0" w:color="auto"/>
              <w:right w:val="single" w:sz="4" w:space="0" w:color="auto"/>
            </w:tcBorders>
            <w:hideMark/>
          </w:tcPr>
          <w:p w14:paraId="29CE6838" w14:textId="77777777" w:rsidR="00A925D5" w:rsidRPr="00EF5447" w:rsidRDefault="00A925D5" w:rsidP="00943A90">
            <w:pPr>
              <w:pStyle w:val="TAC"/>
              <w:rPr>
                <w:rFonts w:eastAsia="MS Mincho"/>
                <w:lang w:eastAsia="ja-JP"/>
              </w:rPr>
            </w:pPr>
            <w:r w:rsidRPr="00EF5447">
              <w:rPr>
                <w:rFonts w:eastAsia="MS Mincho"/>
                <w:lang w:eastAsia="ja-JP"/>
              </w:rPr>
              <w:t>DC_3A_n77A</w:t>
            </w:r>
          </w:p>
          <w:p w14:paraId="6E80FA0B" w14:textId="77777777" w:rsidR="00A925D5" w:rsidRPr="00EF5447" w:rsidRDefault="00A925D5" w:rsidP="00943A90">
            <w:pPr>
              <w:pStyle w:val="TAC"/>
            </w:pPr>
            <w:r w:rsidRPr="00EF5447">
              <w:rPr>
                <w:rFonts w:eastAsia="MS Mincho"/>
                <w:lang w:eastAsia="ja-JP"/>
              </w:rPr>
              <w:t>DC_18A_n77A</w:t>
            </w:r>
          </w:p>
        </w:tc>
      </w:tr>
      <w:tr w:rsidR="00A925D5" w14:paraId="3D94DBAD"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35187E" w14:textId="77777777" w:rsidR="00A925D5" w:rsidRDefault="00A925D5" w:rsidP="00943A90">
            <w:pPr>
              <w:pStyle w:val="TAC"/>
              <w:rPr>
                <w:lang w:val="fr-FR" w:eastAsia="ja-JP"/>
              </w:rPr>
            </w:pPr>
            <w:r>
              <w:rPr>
                <w:lang w:val="fr-FR" w:eastAsia="zh-CN"/>
              </w:rPr>
              <w:t>DC_3A-18A_n77(2A)</w:t>
            </w:r>
          </w:p>
        </w:tc>
        <w:tc>
          <w:tcPr>
            <w:tcW w:w="5964" w:type="dxa"/>
            <w:tcBorders>
              <w:top w:val="single" w:sz="4" w:space="0" w:color="auto"/>
              <w:left w:val="single" w:sz="4" w:space="0" w:color="auto"/>
              <w:bottom w:val="single" w:sz="4" w:space="0" w:color="auto"/>
              <w:right w:val="single" w:sz="4" w:space="0" w:color="auto"/>
            </w:tcBorders>
            <w:hideMark/>
          </w:tcPr>
          <w:p w14:paraId="01F951AD" w14:textId="77777777" w:rsidR="00A925D5" w:rsidRPr="00D06F04" w:rsidRDefault="00A925D5" w:rsidP="00943A90">
            <w:pPr>
              <w:pStyle w:val="TAC"/>
              <w:rPr>
                <w:rFonts w:eastAsia="MS Mincho"/>
                <w:lang w:eastAsia="ja-JP"/>
              </w:rPr>
            </w:pPr>
            <w:r w:rsidRPr="00D06F04">
              <w:rPr>
                <w:rFonts w:eastAsia="MS Mincho"/>
                <w:lang w:eastAsia="ja-JP"/>
              </w:rPr>
              <w:t>DC_3A_n77A</w:t>
            </w:r>
          </w:p>
          <w:p w14:paraId="54BEFA4A" w14:textId="77777777" w:rsidR="00A925D5" w:rsidRPr="00D06F04" w:rsidRDefault="00A925D5" w:rsidP="00943A90">
            <w:pPr>
              <w:pStyle w:val="TAC"/>
              <w:rPr>
                <w:rFonts w:eastAsia="MS Mincho"/>
                <w:lang w:eastAsia="ja-JP"/>
              </w:rPr>
            </w:pPr>
            <w:r w:rsidRPr="00D06F04">
              <w:rPr>
                <w:rFonts w:eastAsia="MS Mincho"/>
                <w:lang w:eastAsia="ja-JP"/>
              </w:rPr>
              <w:t>DC_18A_n77A</w:t>
            </w:r>
          </w:p>
        </w:tc>
      </w:tr>
      <w:tr w:rsidR="00A925D5" w:rsidRPr="00EF5447" w14:paraId="607C0ADB"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BC50D2" w14:textId="77777777" w:rsidR="00A925D5" w:rsidRPr="00EF5447" w:rsidRDefault="00A925D5" w:rsidP="00943A90">
            <w:pPr>
              <w:pStyle w:val="TAC"/>
              <w:rPr>
                <w:lang w:eastAsia="fr-FR"/>
              </w:rPr>
            </w:pPr>
            <w:r w:rsidRPr="00EF5447">
              <w:rPr>
                <w:lang w:eastAsia="ja-JP"/>
              </w:rPr>
              <w:t>DC_3A-18A_n78A</w:t>
            </w:r>
          </w:p>
        </w:tc>
        <w:tc>
          <w:tcPr>
            <w:tcW w:w="5964" w:type="dxa"/>
            <w:tcBorders>
              <w:top w:val="single" w:sz="4" w:space="0" w:color="auto"/>
              <w:left w:val="single" w:sz="4" w:space="0" w:color="auto"/>
              <w:bottom w:val="single" w:sz="4" w:space="0" w:color="auto"/>
              <w:right w:val="single" w:sz="4" w:space="0" w:color="auto"/>
            </w:tcBorders>
            <w:hideMark/>
          </w:tcPr>
          <w:p w14:paraId="5D753B04" w14:textId="77777777" w:rsidR="00A925D5" w:rsidRPr="00EF5447" w:rsidRDefault="00A925D5" w:rsidP="00943A90">
            <w:pPr>
              <w:pStyle w:val="TAC"/>
              <w:rPr>
                <w:lang w:eastAsia="ja-JP"/>
              </w:rPr>
            </w:pPr>
            <w:r w:rsidRPr="00EF5447">
              <w:rPr>
                <w:lang w:eastAsia="ja-JP"/>
              </w:rPr>
              <w:t>DC_3A_n78A</w:t>
            </w:r>
          </w:p>
          <w:p w14:paraId="7565E12A" w14:textId="77777777" w:rsidR="00A925D5" w:rsidRPr="00EF5447" w:rsidRDefault="00A925D5" w:rsidP="00943A90">
            <w:pPr>
              <w:pStyle w:val="TAC"/>
            </w:pPr>
            <w:r w:rsidRPr="00EF5447">
              <w:rPr>
                <w:lang w:eastAsia="ja-JP"/>
              </w:rPr>
              <w:t>DC_18A_n78A</w:t>
            </w:r>
          </w:p>
        </w:tc>
      </w:tr>
      <w:tr w:rsidR="00A925D5" w14:paraId="7E25ED0A"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B9647B" w14:textId="77777777" w:rsidR="00A925D5" w:rsidRDefault="00A925D5" w:rsidP="00943A90">
            <w:pPr>
              <w:pStyle w:val="TAC"/>
              <w:rPr>
                <w:lang w:val="fr-FR" w:eastAsia="ja-JP"/>
              </w:rPr>
            </w:pPr>
            <w:r>
              <w:rPr>
                <w:lang w:val="fr-FR" w:eastAsia="zh-CN"/>
              </w:rPr>
              <w:t>DC_3A-18A_n78(2A)</w:t>
            </w:r>
          </w:p>
        </w:tc>
        <w:tc>
          <w:tcPr>
            <w:tcW w:w="5964" w:type="dxa"/>
            <w:tcBorders>
              <w:top w:val="single" w:sz="4" w:space="0" w:color="auto"/>
              <w:left w:val="single" w:sz="4" w:space="0" w:color="auto"/>
              <w:bottom w:val="single" w:sz="4" w:space="0" w:color="auto"/>
              <w:right w:val="single" w:sz="4" w:space="0" w:color="auto"/>
            </w:tcBorders>
            <w:hideMark/>
          </w:tcPr>
          <w:p w14:paraId="10506BE6" w14:textId="77777777" w:rsidR="00A925D5" w:rsidRPr="00D06F04" w:rsidRDefault="00A925D5" w:rsidP="00943A90">
            <w:pPr>
              <w:pStyle w:val="TAC"/>
              <w:rPr>
                <w:lang w:eastAsia="ja-JP"/>
              </w:rPr>
            </w:pPr>
            <w:r w:rsidRPr="00D06F04">
              <w:rPr>
                <w:lang w:eastAsia="ja-JP"/>
              </w:rPr>
              <w:t>DC_3A_n78A</w:t>
            </w:r>
          </w:p>
          <w:p w14:paraId="78480648" w14:textId="77777777" w:rsidR="00A925D5" w:rsidRPr="00D06F04" w:rsidRDefault="00A925D5" w:rsidP="00943A90">
            <w:pPr>
              <w:pStyle w:val="TAC"/>
              <w:rPr>
                <w:lang w:eastAsia="ja-JP"/>
              </w:rPr>
            </w:pPr>
            <w:r w:rsidRPr="00D06F04">
              <w:rPr>
                <w:lang w:eastAsia="ja-JP"/>
              </w:rPr>
              <w:t>DC_18A_n78A</w:t>
            </w:r>
          </w:p>
        </w:tc>
      </w:tr>
      <w:tr w:rsidR="00A925D5" w:rsidRPr="00EF5447" w14:paraId="43287721"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03A6A0" w14:textId="77777777" w:rsidR="00A925D5" w:rsidRPr="00EF5447" w:rsidRDefault="00A925D5" w:rsidP="00943A90">
            <w:pPr>
              <w:pStyle w:val="TAC"/>
              <w:rPr>
                <w:lang w:eastAsia="fr-FR"/>
              </w:rPr>
            </w:pPr>
            <w:r w:rsidRPr="00EF5447">
              <w:rPr>
                <w:lang w:eastAsia="ja-JP"/>
              </w:rPr>
              <w:t>DC_3A-18A_n79A</w:t>
            </w:r>
          </w:p>
        </w:tc>
        <w:tc>
          <w:tcPr>
            <w:tcW w:w="5964" w:type="dxa"/>
            <w:tcBorders>
              <w:top w:val="single" w:sz="4" w:space="0" w:color="auto"/>
              <w:left w:val="single" w:sz="4" w:space="0" w:color="auto"/>
              <w:bottom w:val="single" w:sz="4" w:space="0" w:color="auto"/>
              <w:right w:val="single" w:sz="4" w:space="0" w:color="auto"/>
            </w:tcBorders>
            <w:hideMark/>
          </w:tcPr>
          <w:p w14:paraId="771C03B1" w14:textId="77777777" w:rsidR="00A925D5" w:rsidRPr="00EF5447" w:rsidRDefault="00A925D5" w:rsidP="00943A90">
            <w:pPr>
              <w:pStyle w:val="TAC"/>
              <w:rPr>
                <w:lang w:eastAsia="ja-JP"/>
              </w:rPr>
            </w:pPr>
            <w:r w:rsidRPr="00EF5447">
              <w:rPr>
                <w:lang w:eastAsia="ja-JP"/>
              </w:rPr>
              <w:t>DC_3A_n79A</w:t>
            </w:r>
          </w:p>
          <w:p w14:paraId="08C686A7" w14:textId="77777777" w:rsidR="00A925D5" w:rsidRPr="00EF5447" w:rsidRDefault="00A925D5" w:rsidP="00943A90">
            <w:pPr>
              <w:pStyle w:val="TAC"/>
            </w:pPr>
            <w:r w:rsidRPr="00EF5447">
              <w:rPr>
                <w:lang w:eastAsia="ja-JP"/>
              </w:rPr>
              <w:t>DC_18A_n79A</w:t>
            </w:r>
          </w:p>
        </w:tc>
      </w:tr>
      <w:tr w:rsidR="00A925D5" w:rsidRPr="00EF5447" w14:paraId="730090C7"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6F0B41" w14:textId="77777777" w:rsidR="00A925D5" w:rsidRPr="00EF5447" w:rsidRDefault="00A925D5" w:rsidP="00943A90">
            <w:pPr>
              <w:pStyle w:val="TAC"/>
              <w:rPr>
                <w:lang w:eastAsia="ja-JP"/>
              </w:rPr>
            </w:pPr>
            <w:r w:rsidRPr="00EF5447">
              <w:rPr>
                <w:lang w:eastAsia="ja-JP"/>
              </w:rPr>
              <w:t>DC_3A-19A_n1A</w:t>
            </w:r>
          </w:p>
        </w:tc>
        <w:tc>
          <w:tcPr>
            <w:tcW w:w="5964" w:type="dxa"/>
            <w:tcBorders>
              <w:top w:val="single" w:sz="4" w:space="0" w:color="auto"/>
              <w:left w:val="single" w:sz="4" w:space="0" w:color="auto"/>
              <w:bottom w:val="single" w:sz="4" w:space="0" w:color="auto"/>
              <w:right w:val="single" w:sz="4" w:space="0" w:color="auto"/>
            </w:tcBorders>
          </w:tcPr>
          <w:p w14:paraId="790F5D0E" w14:textId="77777777" w:rsidR="00A925D5" w:rsidRPr="00EF5447" w:rsidRDefault="00A925D5" w:rsidP="00943A90">
            <w:pPr>
              <w:pStyle w:val="TAC"/>
            </w:pPr>
            <w:r w:rsidRPr="00EF5447">
              <w:t>DC_3A_n1A</w:t>
            </w:r>
          </w:p>
          <w:p w14:paraId="5D71D4E1" w14:textId="77777777" w:rsidR="00A925D5" w:rsidRPr="00EF5447" w:rsidRDefault="00A925D5" w:rsidP="00943A90">
            <w:pPr>
              <w:pStyle w:val="TAC"/>
              <w:rPr>
                <w:lang w:eastAsia="ja-JP"/>
              </w:rPr>
            </w:pPr>
            <w:r w:rsidRPr="00EF5447">
              <w:t>DC_19A_n1A</w:t>
            </w:r>
          </w:p>
        </w:tc>
      </w:tr>
      <w:tr w:rsidR="00A925D5" w:rsidRPr="00EF5447" w14:paraId="5CA84F40"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BF28B6" w14:textId="77777777" w:rsidR="00A925D5" w:rsidRPr="00EF5447" w:rsidRDefault="00A925D5" w:rsidP="00943A90">
            <w:pPr>
              <w:pStyle w:val="TAC"/>
              <w:rPr>
                <w:noProof/>
                <w:lang w:eastAsia="zh-CN"/>
              </w:rPr>
            </w:pPr>
            <w:r w:rsidRPr="00EF5447">
              <w:rPr>
                <w:noProof/>
                <w:lang w:eastAsia="zh-CN"/>
              </w:rPr>
              <w:t>DC_3A-19A_n77A</w:t>
            </w:r>
            <w:r w:rsidRPr="00EF5447">
              <w:rPr>
                <w:noProof/>
                <w:vertAlign w:val="superscript"/>
                <w:lang w:eastAsia="zh-CN"/>
              </w:rPr>
              <w:t>5</w:t>
            </w:r>
          </w:p>
          <w:p w14:paraId="7B89C939" w14:textId="77777777" w:rsidR="00A925D5" w:rsidRPr="00EF5447" w:rsidRDefault="00A925D5" w:rsidP="00943A90">
            <w:pPr>
              <w:pStyle w:val="TAC"/>
              <w:rPr>
                <w:noProof/>
                <w:lang w:eastAsia="zh-CN"/>
              </w:rPr>
            </w:pPr>
            <w:r w:rsidRPr="00EF5447">
              <w:rPr>
                <w:noProof/>
                <w:lang w:eastAsia="zh-CN"/>
              </w:rPr>
              <w:t>DC_3A-19A_n77C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FF97A54" w14:textId="77777777" w:rsidR="00A925D5" w:rsidRPr="00EF5447" w:rsidRDefault="00A925D5" w:rsidP="00943A90">
            <w:pPr>
              <w:pStyle w:val="TAC"/>
              <w:rPr>
                <w:noProof/>
                <w:lang w:eastAsia="zh-CN"/>
              </w:rPr>
            </w:pPr>
            <w:r w:rsidRPr="00EF5447">
              <w:rPr>
                <w:noProof/>
                <w:lang w:eastAsia="zh-CN"/>
              </w:rPr>
              <w:t>DC_3A_n77A</w:t>
            </w:r>
          </w:p>
          <w:p w14:paraId="50D6D4A3" w14:textId="77777777" w:rsidR="00A925D5" w:rsidRPr="00EF5447" w:rsidRDefault="00A925D5" w:rsidP="00943A90">
            <w:pPr>
              <w:pStyle w:val="TAC"/>
              <w:rPr>
                <w:noProof/>
                <w:lang w:eastAsia="zh-CN"/>
              </w:rPr>
            </w:pPr>
            <w:r w:rsidRPr="00EF5447">
              <w:rPr>
                <w:noProof/>
                <w:lang w:eastAsia="zh-CN"/>
              </w:rPr>
              <w:t>DC_19A_n77A</w:t>
            </w:r>
          </w:p>
        </w:tc>
      </w:tr>
      <w:tr w:rsidR="00A925D5" w14:paraId="27DB53CB"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F52284" w14:textId="77777777" w:rsidR="00A925D5" w:rsidRDefault="00A925D5" w:rsidP="00943A90">
            <w:pPr>
              <w:pStyle w:val="TAC"/>
              <w:rPr>
                <w:noProof/>
                <w:lang w:val="fr-FR" w:eastAsia="zh-CN"/>
              </w:rPr>
            </w:pPr>
            <w:r>
              <w:rPr>
                <w:noProof/>
                <w:lang w:val="fr-FR" w:eastAsia="zh-CN"/>
              </w:rPr>
              <w:t>DC_3A-19A_n77(2A)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A39FABE" w14:textId="77777777" w:rsidR="00A925D5" w:rsidRPr="00D06F04" w:rsidRDefault="00A925D5" w:rsidP="00943A90">
            <w:pPr>
              <w:pStyle w:val="TAC"/>
              <w:rPr>
                <w:noProof/>
                <w:lang w:eastAsia="zh-CN"/>
              </w:rPr>
            </w:pPr>
            <w:r w:rsidRPr="00D06F04">
              <w:rPr>
                <w:noProof/>
                <w:lang w:eastAsia="zh-CN"/>
              </w:rPr>
              <w:t>DC_3A_n77A</w:t>
            </w:r>
          </w:p>
          <w:p w14:paraId="5D552E3A" w14:textId="77777777" w:rsidR="00A925D5" w:rsidRPr="00D06F04" w:rsidRDefault="00A925D5" w:rsidP="00943A90">
            <w:pPr>
              <w:pStyle w:val="TAC"/>
              <w:rPr>
                <w:noProof/>
                <w:lang w:eastAsia="zh-CN"/>
              </w:rPr>
            </w:pPr>
            <w:r w:rsidRPr="00D06F04">
              <w:rPr>
                <w:noProof/>
                <w:lang w:eastAsia="zh-CN"/>
              </w:rPr>
              <w:t>DC_19A_n77A</w:t>
            </w:r>
          </w:p>
        </w:tc>
      </w:tr>
      <w:tr w:rsidR="00A925D5" w:rsidRPr="00EF5447" w14:paraId="530A0522"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2A5BBA" w14:textId="77777777" w:rsidR="00A925D5" w:rsidRPr="00EF5447" w:rsidRDefault="00A925D5" w:rsidP="00943A90">
            <w:pPr>
              <w:pStyle w:val="TAC"/>
              <w:rPr>
                <w:noProof/>
                <w:lang w:eastAsia="zh-CN"/>
              </w:rPr>
            </w:pPr>
            <w:r w:rsidRPr="00EF5447">
              <w:rPr>
                <w:noProof/>
                <w:lang w:eastAsia="zh-CN"/>
              </w:rPr>
              <w:t>DC_3A-19A_n78A</w:t>
            </w:r>
            <w:r w:rsidRPr="00EF5447">
              <w:rPr>
                <w:noProof/>
                <w:vertAlign w:val="superscript"/>
                <w:lang w:eastAsia="zh-CN"/>
              </w:rPr>
              <w:t>5</w:t>
            </w:r>
          </w:p>
          <w:p w14:paraId="080DC544" w14:textId="77777777" w:rsidR="00A925D5" w:rsidRPr="00EF5447" w:rsidRDefault="00A925D5" w:rsidP="00943A90">
            <w:pPr>
              <w:pStyle w:val="TAC"/>
              <w:rPr>
                <w:noProof/>
                <w:lang w:eastAsia="zh-CN"/>
              </w:rPr>
            </w:pPr>
            <w:r w:rsidRPr="00EF5447">
              <w:rPr>
                <w:noProof/>
                <w:lang w:eastAsia="zh-CN"/>
              </w:rPr>
              <w:t>DC_3A-19A_n78C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3557B40" w14:textId="77777777" w:rsidR="00A925D5" w:rsidRPr="00EF5447" w:rsidRDefault="00A925D5" w:rsidP="00943A90">
            <w:pPr>
              <w:pStyle w:val="TAC"/>
              <w:rPr>
                <w:noProof/>
                <w:lang w:eastAsia="zh-CN"/>
              </w:rPr>
            </w:pPr>
            <w:r w:rsidRPr="00EF5447">
              <w:rPr>
                <w:noProof/>
                <w:lang w:eastAsia="zh-CN"/>
              </w:rPr>
              <w:t>DC_3A_n78A</w:t>
            </w:r>
          </w:p>
          <w:p w14:paraId="51660CE8" w14:textId="77777777" w:rsidR="00A925D5" w:rsidRPr="00EF5447" w:rsidRDefault="00A925D5" w:rsidP="00943A90">
            <w:pPr>
              <w:pStyle w:val="TAC"/>
              <w:rPr>
                <w:noProof/>
                <w:lang w:eastAsia="zh-CN"/>
              </w:rPr>
            </w:pPr>
            <w:r w:rsidRPr="00EF5447">
              <w:rPr>
                <w:noProof/>
                <w:lang w:eastAsia="zh-CN"/>
              </w:rPr>
              <w:t>DC_19A_n78A</w:t>
            </w:r>
          </w:p>
        </w:tc>
      </w:tr>
      <w:tr w:rsidR="00A925D5" w14:paraId="78D7A652"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73D5EC" w14:textId="77777777" w:rsidR="00A925D5" w:rsidRDefault="00A925D5" w:rsidP="00943A90">
            <w:pPr>
              <w:pStyle w:val="TAC"/>
              <w:rPr>
                <w:noProof/>
                <w:lang w:val="fr-FR" w:eastAsia="zh-CN"/>
              </w:rPr>
            </w:pPr>
            <w:r>
              <w:rPr>
                <w:noProof/>
                <w:lang w:val="fr-FR" w:eastAsia="zh-CN"/>
              </w:rPr>
              <w:t>DC_3A-19A_n78(2A)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0E2A023" w14:textId="77777777" w:rsidR="00A925D5" w:rsidRPr="00D06F04" w:rsidRDefault="00A925D5" w:rsidP="00943A90">
            <w:pPr>
              <w:pStyle w:val="TAC"/>
              <w:rPr>
                <w:noProof/>
                <w:lang w:eastAsia="zh-CN"/>
              </w:rPr>
            </w:pPr>
            <w:r w:rsidRPr="00D06F04">
              <w:rPr>
                <w:noProof/>
                <w:lang w:eastAsia="zh-CN"/>
              </w:rPr>
              <w:t>DC_3A_n78A</w:t>
            </w:r>
          </w:p>
          <w:p w14:paraId="41266403" w14:textId="77777777" w:rsidR="00A925D5" w:rsidRPr="00D06F04" w:rsidRDefault="00A925D5" w:rsidP="00943A90">
            <w:pPr>
              <w:pStyle w:val="TAC"/>
              <w:rPr>
                <w:noProof/>
                <w:lang w:eastAsia="zh-CN"/>
              </w:rPr>
            </w:pPr>
            <w:r w:rsidRPr="00D06F04">
              <w:rPr>
                <w:noProof/>
                <w:lang w:eastAsia="zh-CN"/>
              </w:rPr>
              <w:t>DC_19A_n78A</w:t>
            </w:r>
          </w:p>
        </w:tc>
      </w:tr>
      <w:tr w:rsidR="00A925D5" w:rsidRPr="00EF5447" w14:paraId="4A4A2B02"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1492D3" w14:textId="77777777" w:rsidR="00A925D5" w:rsidRPr="00EF5447" w:rsidRDefault="00A925D5" w:rsidP="00943A90">
            <w:pPr>
              <w:pStyle w:val="TAC"/>
              <w:rPr>
                <w:noProof/>
                <w:lang w:eastAsia="zh-CN"/>
              </w:rPr>
            </w:pPr>
            <w:r w:rsidRPr="00EF5447">
              <w:rPr>
                <w:noProof/>
                <w:lang w:eastAsia="zh-CN"/>
              </w:rPr>
              <w:t>DC_3A-19A_n79A</w:t>
            </w:r>
            <w:r w:rsidRPr="00EF5447">
              <w:rPr>
                <w:noProof/>
                <w:vertAlign w:val="superscript"/>
                <w:lang w:eastAsia="zh-CN"/>
              </w:rPr>
              <w:t>5</w:t>
            </w:r>
          </w:p>
          <w:p w14:paraId="24516605" w14:textId="77777777" w:rsidR="00A925D5" w:rsidRPr="00EF5447" w:rsidRDefault="00A925D5" w:rsidP="00943A90">
            <w:pPr>
              <w:pStyle w:val="TAC"/>
              <w:rPr>
                <w:noProof/>
                <w:lang w:eastAsia="zh-CN"/>
              </w:rPr>
            </w:pPr>
            <w:r w:rsidRPr="00EF5447">
              <w:rPr>
                <w:noProof/>
                <w:lang w:eastAsia="zh-CN"/>
              </w:rPr>
              <w:t>DC_3A-19A_n79C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1C39E96" w14:textId="77777777" w:rsidR="00A925D5" w:rsidRPr="00EF5447" w:rsidRDefault="00A925D5" w:rsidP="00943A90">
            <w:pPr>
              <w:pStyle w:val="TAC"/>
              <w:rPr>
                <w:noProof/>
                <w:lang w:eastAsia="zh-CN"/>
              </w:rPr>
            </w:pPr>
            <w:r w:rsidRPr="00EF5447">
              <w:rPr>
                <w:noProof/>
                <w:lang w:eastAsia="zh-CN"/>
              </w:rPr>
              <w:t>DC_3A_n79A</w:t>
            </w:r>
          </w:p>
          <w:p w14:paraId="28A7D95A" w14:textId="77777777" w:rsidR="00A925D5" w:rsidRPr="00EF5447" w:rsidRDefault="00A925D5" w:rsidP="00943A90">
            <w:pPr>
              <w:pStyle w:val="TAC"/>
              <w:rPr>
                <w:noProof/>
                <w:lang w:eastAsia="zh-CN"/>
              </w:rPr>
            </w:pPr>
            <w:r w:rsidRPr="00EF5447">
              <w:rPr>
                <w:noProof/>
                <w:lang w:eastAsia="zh-CN"/>
              </w:rPr>
              <w:t>DC_19A_n79A</w:t>
            </w:r>
          </w:p>
        </w:tc>
      </w:tr>
      <w:tr w:rsidR="00A925D5" w:rsidRPr="00EF5447" w14:paraId="1D0C579F"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60D959" w14:textId="77777777" w:rsidR="00A925D5" w:rsidRPr="00EF5447" w:rsidRDefault="00A925D5" w:rsidP="00943A90">
            <w:pPr>
              <w:pStyle w:val="TAC"/>
              <w:rPr>
                <w:lang w:eastAsia="ja-JP"/>
              </w:rPr>
            </w:pPr>
            <w:r w:rsidRPr="00EF5447">
              <w:rPr>
                <w:lang w:eastAsia="ja-JP"/>
              </w:rPr>
              <w:t>DC_3A-20A_n1A</w:t>
            </w:r>
          </w:p>
          <w:p w14:paraId="107EFB35" w14:textId="77777777" w:rsidR="00A925D5" w:rsidRPr="00EF5447" w:rsidRDefault="00A925D5" w:rsidP="00943A90">
            <w:pPr>
              <w:pStyle w:val="TAC"/>
              <w:rPr>
                <w:noProof/>
                <w:lang w:eastAsia="zh-CN"/>
              </w:rPr>
            </w:pPr>
            <w:r w:rsidRPr="00EF5447">
              <w:rPr>
                <w:noProof/>
                <w:lang w:eastAsia="zh-CN"/>
              </w:rPr>
              <w:t>DC_3C-20A_n1A</w:t>
            </w:r>
          </w:p>
        </w:tc>
        <w:tc>
          <w:tcPr>
            <w:tcW w:w="5964" w:type="dxa"/>
            <w:tcBorders>
              <w:top w:val="single" w:sz="4" w:space="0" w:color="auto"/>
              <w:left w:val="single" w:sz="4" w:space="0" w:color="auto"/>
              <w:bottom w:val="single" w:sz="4" w:space="0" w:color="auto"/>
              <w:right w:val="single" w:sz="4" w:space="0" w:color="auto"/>
            </w:tcBorders>
            <w:hideMark/>
          </w:tcPr>
          <w:p w14:paraId="7277EBDB" w14:textId="77777777" w:rsidR="00A925D5" w:rsidRPr="00EF5447" w:rsidRDefault="00A925D5" w:rsidP="00943A90">
            <w:pPr>
              <w:pStyle w:val="TAC"/>
              <w:rPr>
                <w:lang w:eastAsia="fi-FI"/>
              </w:rPr>
            </w:pPr>
            <w:r w:rsidRPr="00EF5447">
              <w:rPr>
                <w:lang w:eastAsia="fi-FI"/>
              </w:rPr>
              <w:t>DC_3A_n1A</w:t>
            </w:r>
          </w:p>
          <w:p w14:paraId="7DA014F6" w14:textId="77777777" w:rsidR="00A925D5" w:rsidRPr="00EF5447" w:rsidRDefault="00A925D5" w:rsidP="00943A90">
            <w:pPr>
              <w:pStyle w:val="TAC"/>
              <w:rPr>
                <w:lang w:eastAsia="fi-FI"/>
              </w:rPr>
            </w:pPr>
            <w:r w:rsidRPr="00EF5447">
              <w:rPr>
                <w:lang w:eastAsia="fi-FI"/>
              </w:rPr>
              <w:t>DC_3C_n1A</w:t>
            </w:r>
          </w:p>
          <w:p w14:paraId="01510A7F" w14:textId="77777777" w:rsidR="00A925D5" w:rsidRPr="00EF5447" w:rsidRDefault="00A925D5" w:rsidP="00943A90">
            <w:pPr>
              <w:pStyle w:val="TAC"/>
              <w:rPr>
                <w:noProof/>
                <w:lang w:eastAsia="zh-CN"/>
              </w:rPr>
            </w:pPr>
            <w:r w:rsidRPr="00EF5447">
              <w:rPr>
                <w:lang w:eastAsia="fi-FI"/>
              </w:rPr>
              <w:t>DC_20A_n1A</w:t>
            </w:r>
          </w:p>
        </w:tc>
      </w:tr>
      <w:tr w:rsidR="00A925D5" w:rsidRPr="00EF5447" w14:paraId="14904BAB"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8A2C0D" w14:textId="77777777" w:rsidR="00A925D5" w:rsidRPr="00EF5447" w:rsidRDefault="00A925D5" w:rsidP="00943A90">
            <w:pPr>
              <w:pStyle w:val="TAC"/>
            </w:pPr>
            <w:r w:rsidRPr="00EF5447">
              <w:t>DC_3A-20A_n7A</w:t>
            </w:r>
          </w:p>
          <w:p w14:paraId="38C8EA64" w14:textId="77777777" w:rsidR="00A925D5" w:rsidRPr="00EF5447" w:rsidRDefault="00A925D5" w:rsidP="00943A90">
            <w:pPr>
              <w:pStyle w:val="TAC"/>
              <w:rPr>
                <w:lang w:eastAsia="ja-JP"/>
              </w:rPr>
            </w:pPr>
            <w:r w:rsidRPr="00EF5447">
              <w:t>DC_3C-20A_n7A</w:t>
            </w:r>
          </w:p>
        </w:tc>
        <w:tc>
          <w:tcPr>
            <w:tcW w:w="5964" w:type="dxa"/>
            <w:tcBorders>
              <w:top w:val="single" w:sz="4" w:space="0" w:color="auto"/>
              <w:left w:val="single" w:sz="4" w:space="0" w:color="auto"/>
              <w:bottom w:val="single" w:sz="4" w:space="0" w:color="auto"/>
              <w:right w:val="single" w:sz="4" w:space="0" w:color="auto"/>
            </w:tcBorders>
            <w:hideMark/>
          </w:tcPr>
          <w:p w14:paraId="0ED4E3B6" w14:textId="77777777" w:rsidR="00A925D5" w:rsidRPr="00EF5447" w:rsidRDefault="00A925D5" w:rsidP="00943A90">
            <w:pPr>
              <w:pStyle w:val="TAC"/>
              <w:rPr>
                <w:lang w:eastAsia="fi-FI"/>
              </w:rPr>
            </w:pPr>
            <w:r w:rsidRPr="00EF5447">
              <w:rPr>
                <w:lang w:eastAsia="fi-FI"/>
              </w:rPr>
              <w:t>DC_3A_n7A</w:t>
            </w:r>
          </w:p>
          <w:p w14:paraId="18306761" w14:textId="77777777" w:rsidR="00A925D5" w:rsidRPr="00EF5447" w:rsidRDefault="00A925D5" w:rsidP="00943A90">
            <w:pPr>
              <w:pStyle w:val="TAC"/>
              <w:rPr>
                <w:lang w:eastAsia="fi-FI"/>
              </w:rPr>
            </w:pPr>
            <w:r w:rsidRPr="00EF5447">
              <w:rPr>
                <w:lang w:eastAsia="fi-FI"/>
              </w:rPr>
              <w:t>DC_3C_n7A</w:t>
            </w:r>
          </w:p>
          <w:p w14:paraId="13FAB8CD" w14:textId="77777777" w:rsidR="00A925D5" w:rsidRPr="00EF5447" w:rsidRDefault="00A925D5" w:rsidP="00943A90">
            <w:pPr>
              <w:pStyle w:val="TAC"/>
              <w:rPr>
                <w:lang w:eastAsia="fi-FI"/>
              </w:rPr>
            </w:pPr>
            <w:r w:rsidRPr="00EF5447">
              <w:rPr>
                <w:lang w:eastAsia="fi-FI"/>
              </w:rPr>
              <w:t>DC_20A_n7A</w:t>
            </w:r>
          </w:p>
        </w:tc>
      </w:tr>
      <w:tr w:rsidR="00A925D5" w:rsidRPr="00EF5447" w14:paraId="60093417"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B3A5A0" w14:textId="77777777" w:rsidR="00A925D5" w:rsidRPr="00EF5447" w:rsidRDefault="00A925D5" w:rsidP="00943A90">
            <w:pPr>
              <w:pStyle w:val="TAC"/>
              <w:rPr>
                <w:lang w:eastAsia="ja-JP"/>
              </w:rPr>
            </w:pPr>
            <w:r w:rsidRPr="00EF5447">
              <w:rPr>
                <w:szCs w:val="18"/>
                <w:lang w:eastAsia="ja-JP"/>
              </w:rPr>
              <w:t>DC_3A-20A_n8A</w:t>
            </w:r>
          </w:p>
        </w:tc>
        <w:tc>
          <w:tcPr>
            <w:tcW w:w="5964" w:type="dxa"/>
            <w:tcBorders>
              <w:top w:val="single" w:sz="4" w:space="0" w:color="auto"/>
              <w:left w:val="single" w:sz="4" w:space="0" w:color="auto"/>
              <w:bottom w:val="single" w:sz="4" w:space="0" w:color="auto"/>
              <w:right w:val="single" w:sz="4" w:space="0" w:color="auto"/>
            </w:tcBorders>
            <w:hideMark/>
          </w:tcPr>
          <w:p w14:paraId="4CE5E868" w14:textId="77777777" w:rsidR="00A925D5" w:rsidRPr="00EF5447" w:rsidRDefault="00A925D5" w:rsidP="00943A90">
            <w:pPr>
              <w:pStyle w:val="TAC"/>
              <w:rPr>
                <w:szCs w:val="18"/>
                <w:lang w:eastAsia="ja-JP"/>
              </w:rPr>
            </w:pPr>
            <w:r w:rsidRPr="00EF5447">
              <w:rPr>
                <w:szCs w:val="18"/>
                <w:lang w:eastAsia="fi-FI"/>
              </w:rPr>
              <w:t>DC_3A_</w:t>
            </w:r>
            <w:r w:rsidRPr="00EF5447">
              <w:rPr>
                <w:szCs w:val="18"/>
                <w:lang w:eastAsia="ja-JP"/>
              </w:rPr>
              <w:t>n8A</w:t>
            </w:r>
          </w:p>
          <w:p w14:paraId="2B11AC3C" w14:textId="77777777" w:rsidR="00A925D5" w:rsidRPr="00EF5447" w:rsidRDefault="00A925D5" w:rsidP="00943A90">
            <w:pPr>
              <w:pStyle w:val="TAC"/>
              <w:rPr>
                <w:lang w:eastAsia="fi-FI"/>
              </w:rPr>
            </w:pPr>
            <w:r w:rsidRPr="00EF5447">
              <w:rPr>
                <w:szCs w:val="18"/>
                <w:lang w:eastAsia="fi-FI"/>
              </w:rPr>
              <w:t>DC_</w:t>
            </w:r>
            <w:r w:rsidRPr="00EF5447">
              <w:rPr>
                <w:szCs w:val="18"/>
                <w:lang w:eastAsia="ja-JP"/>
              </w:rPr>
              <w:t>20</w:t>
            </w:r>
            <w:r w:rsidRPr="00EF5447">
              <w:rPr>
                <w:szCs w:val="18"/>
                <w:lang w:eastAsia="fi-FI"/>
              </w:rPr>
              <w:t>A_</w:t>
            </w:r>
            <w:r w:rsidRPr="00EF5447">
              <w:rPr>
                <w:szCs w:val="18"/>
                <w:lang w:eastAsia="ja-JP"/>
              </w:rPr>
              <w:t>n8</w:t>
            </w:r>
            <w:r w:rsidRPr="00EF5447">
              <w:rPr>
                <w:szCs w:val="18"/>
                <w:lang w:eastAsia="fi-FI"/>
              </w:rPr>
              <w:t>A</w:t>
            </w:r>
          </w:p>
        </w:tc>
      </w:tr>
      <w:tr w:rsidR="00A925D5" w:rsidRPr="00EF5447" w14:paraId="0F3FA237"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203C55" w14:textId="77777777" w:rsidR="00A925D5" w:rsidRDefault="00A925D5" w:rsidP="00943A90">
            <w:pPr>
              <w:pStyle w:val="TAC"/>
              <w:rPr>
                <w:noProof/>
                <w:lang w:eastAsia="zh-CN"/>
              </w:rPr>
            </w:pPr>
            <w:r>
              <w:rPr>
                <w:noProof/>
                <w:lang w:eastAsia="zh-CN"/>
              </w:rPr>
              <w:t>DC_3A-20A_n28A</w:t>
            </w:r>
            <w:r>
              <w:rPr>
                <w:noProof/>
                <w:vertAlign w:val="superscript"/>
                <w:lang w:eastAsia="zh-CN"/>
              </w:rPr>
              <w:t>5,6,16,20</w:t>
            </w:r>
          </w:p>
          <w:p w14:paraId="5BB76AE2" w14:textId="77777777" w:rsidR="00A925D5" w:rsidRPr="00EF5447" w:rsidRDefault="00A925D5" w:rsidP="00943A90">
            <w:pPr>
              <w:pStyle w:val="TAC"/>
              <w:rPr>
                <w:noProof/>
                <w:lang w:eastAsia="zh-CN"/>
              </w:rPr>
            </w:pPr>
            <w:r>
              <w:rPr>
                <w:noProof/>
              </w:rPr>
              <w:t>DC_3C-20A_n28A</w:t>
            </w:r>
            <w:r>
              <w:rPr>
                <w:noProof/>
                <w:vertAlign w:val="superscript"/>
                <w:lang w:eastAsia="zh-CN"/>
              </w:rPr>
              <w:t>5,6,16,20</w:t>
            </w:r>
          </w:p>
        </w:tc>
        <w:tc>
          <w:tcPr>
            <w:tcW w:w="5964" w:type="dxa"/>
            <w:tcBorders>
              <w:top w:val="single" w:sz="4" w:space="0" w:color="auto"/>
              <w:left w:val="single" w:sz="4" w:space="0" w:color="auto"/>
              <w:bottom w:val="single" w:sz="4" w:space="0" w:color="auto"/>
              <w:right w:val="single" w:sz="4" w:space="0" w:color="auto"/>
            </w:tcBorders>
            <w:hideMark/>
          </w:tcPr>
          <w:p w14:paraId="268C506C" w14:textId="77777777" w:rsidR="00A925D5" w:rsidRDefault="00A925D5" w:rsidP="00943A90">
            <w:pPr>
              <w:pStyle w:val="TAC"/>
              <w:rPr>
                <w:noProof/>
                <w:lang w:eastAsia="zh-CN"/>
              </w:rPr>
            </w:pPr>
            <w:r>
              <w:rPr>
                <w:noProof/>
                <w:lang w:eastAsia="zh-CN"/>
              </w:rPr>
              <w:t>DC_3A_n28A</w:t>
            </w:r>
          </w:p>
          <w:p w14:paraId="6FF5FD6C" w14:textId="77777777" w:rsidR="00A925D5" w:rsidRDefault="00A925D5" w:rsidP="00943A90">
            <w:pPr>
              <w:pStyle w:val="TAC"/>
              <w:rPr>
                <w:noProof/>
                <w:lang w:eastAsia="zh-CN"/>
              </w:rPr>
            </w:pPr>
            <w:r>
              <w:rPr>
                <w:noProof/>
              </w:rPr>
              <w:t>DC_3C_n28A</w:t>
            </w:r>
          </w:p>
          <w:p w14:paraId="4B080F4C" w14:textId="77777777" w:rsidR="00A925D5" w:rsidRPr="00EF5447" w:rsidRDefault="00A925D5" w:rsidP="00943A90">
            <w:pPr>
              <w:pStyle w:val="TAC"/>
              <w:rPr>
                <w:noProof/>
                <w:lang w:eastAsia="zh-CN"/>
              </w:rPr>
            </w:pPr>
            <w:r>
              <w:rPr>
                <w:noProof/>
                <w:lang w:eastAsia="zh-CN"/>
              </w:rPr>
              <w:t>DC_20A_n28A</w:t>
            </w:r>
          </w:p>
        </w:tc>
      </w:tr>
      <w:tr w:rsidR="00A925D5" w:rsidRPr="00EF5447" w14:paraId="57D1C979"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3ED606" w14:textId="77777777" w:rsidR="00A925D5" w:rsidRPr="00EF5447" w:rsidRDefault="00A925D5" w:rsidP="00943A90">
            <w:pPr>
              <w:pStyle w:val="TAC"/>
              <w:rPr>
                <w:noProof/>
                <w:lang w:eastAsia="zh-CN"/>
              </w:rPr>
            </w:pPr>
            <w:r w:rsidRPr="00EF5447">
              <w:rPr>
                <w:noProof/>
                <w:lang w:eastAsia="zh-CN"/>
              </w:rPr>
              <w:t>DC_3A-20A_n41A</w:t>
            </w:r>
          </w:p>
        </w:tc>
        <w:tc>
          <w:tcPr>
            <w:tcW w:w="5964" w:type="dxa"/>
            <w:tcBorders>
              <w:top w:val="single" w:sz="4" w:space="0" w:color="auto"/>
              <w:left w:val="single" w:sz="4" w:space="0" w:color="auto"/>
              <w:bottom w:val="single" w:sz="4" w:space="0" w:color="auto"/>
              <w:right w:val="single" w:sz="4" w:space="0" w:color="auto"/>
            </w:tcBorders>
            <w:hideMark/>
          </w:tcPr>
          <w:p w14:paraId="60A566F0" w14:textId="77777777" w:rsidR="00A925D5" w:rsidRPr="00EF5447" w:rsidRDefault="00A925D5" w:rsidP="00943A90">
            <w:pPr>
              <w:pStyle w:val="TAC"/>
              <w:rPr>
                <w:noProof/>
                <w:lang w:eastAsia="zh-CN"/>
              </w:rPr>
            </w:pPr>
            <w:r w:rsidRPr="00EF5447">
              <w:rPr>
                <w:noProof/>
                <w:lang w:eastAsia="zh-CN"/>
              </w:rPr>
              <w:t>DC_3A_n41A</w:t>
            </w:r>
          </w:p>
          <w:p w14:paraId="446AFF52" w14:textId="77777777" w:rsidR="00A925D5" w:rsidRPr="00EF5447" w:rsidRDefault="00A925D5" w:rsidP="00943A90">
            <w:pPr>
              <w:pStyle w:val="TAC"/>
              <w:rPr>
                <w:noProof/>
                <w:lang w:eastAsia="zh-CN"/>
              </w:rPr>
            </w:pPr>
            <w:r w:rsidRPr="00EF5447">
              <w:rPr>
                <w:noProof/>
                <w:lang w:eastAsia="zh-CN"/>
              </w:rPr>
              <w:t>DC_20A_n41A</w:t>
            </w:r>
          </w:p>
        </w:tc>
      </w:tr>
      <w:tr w:rsidR="00A925D5" w:rsidRPr="00EF5447" w14:paraId="72023729"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2B1B3F" w14:textId="77777777" w:rsidR="00A925D5" w:rsidRPr="00EF5447" w:rsidRDefault="00A925D5" w:rsidP="00943A90">
            <w:pPr>
              <w:pStyle w:val="TAC"/>
              <w:rPr>
                <w:noProof/>
                <w:lang w:eastAsia="zh-CN"/>
              </w:rPr>
            </w:pPr>
            <w:r w:rsidRPr="00EF5447">
              <w:rPr>
                <w:lang w:eastAsia="fi-FI"/>
              </w:rPr>
              <w:lastRenderedPageBreak/>
              <w:t>DC_3C-20A_n41A</w:t>
            </w:r>
          </w:p>
        </w:tc>
        <w:tc>
          <w:tcPr>
            <w:tcW w:w="5964" w:type="dxa"/>
            <w:tcBorders>
              <w:top w:val="single" w:sz="4" w:space="0" w:color="auto"/>
              <w:left w:val="single" w:sz="4" w:space="0" w:color="auto"/>
              <w:bottom w:val="single" w:sz="4" w:space="0" w:color="auto"/>
              <w:right w:val="single" w:sz="4" w:space="0" w:color="auto"/>
            </w:tcBorders>
            <w:hideMark/>
          </w:tcPr>
          <w:p w14:paraId="5EC11621" w14:textId="77777777" w:rsidR="00A925D5" w:rsidRPr="00EF5447" w:rsidRDefault="00A925D5" w:rsidP="00943A90">
            <w:pPr>
              <w:pStyle w:val="TAC"/>
              <w:rPr>
                <w:lang w:eastAsia="fi-FI"/>
              </w:rPr>
            </w:pPr>
            <w:r w:rsidRPr="00EF5447">
              <w:rPr>
                <w:lang w:eastAsia="fi-FI"/>
              </w:rPr>
              <w:t>DC_3C_n41A</w:t>
            </w:r>
          </w:p>
          <w:p w14:paraId="307ACC73" w14:textId="77777777" w:rsidR="00A925D5" w:rsidRPr="00EF5447" w:rsidRDefault="00A925D5" w:rsidP="00943A90">
            <w:pPr>
              <w:pStyle w:val="TAC"/>
              <w:rPr>
                <w:noProof/>
                <w:lang w:eastAsia="zh-CN"/>
              </w:rPr>
            </w:pPr>
            <w:r w:rsidRPr="00EF5447">
              <w:rPr>
                <w:lang w:eastAsia="fi-FI"/>
              </w:rPr>
              <w:t>DC_20A_n41A</w:t>
            </w:r>
          </w:p>
        </w:tc>
      </w:tr>
      <w:tr w:rsidR="00A925D5" w:rsidRPr="00EF5447" w14:paraId="5353A425"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0B0280" w14:textId="77777777" w:rsidR="00A925D5" w:rsidRPr="00EF5447" w:rsidRDefault="00A925D5" w:rsidP="00943A90">
            <w:pPr>
              <w:pStyle w:val="TAC"/>
              <w:rPr>
                <w:noProof/>
                <w:lang w:eastAsia="zh-CN"/>
              </w:rPr>
            </w:pPr>
            <w:r w:rsidRPr="00EF5447">
              <w:rPr>
                <w:lang w:eastAsia="ja-JP"/>
              </w:rPr>
              <w:t>DC_3A-20A_n38A</w:t>
            </w:r>
          </w:p>
        </w:tc>
        <w:tc>
          <w:tcPr>
            <w:tcW w:w="5964" w:type="dxa"/>
            <w:tcBorders>
              <w:top w:val="single" w:sz="4" w:space="0" w:color="auto"/>
              <w:left w:val="single" w:sz="4" w:space="0" w:color="auto"/>
              <w:bottom w:val="single" w:sz="4" w:space="0" w:color="auto"/>
              <w:right w:val="single" w:sz="4" w:space="0" w:color="auto"/>
            </w:tcBorders>
            <w:hideMark/>
          </w:tcPr>
          <w:p w14:paraId="736BC3D6" w14:textId="77777777" w:rsidR="00A925D5" w:rsidRPr="00EF5447" w:rsidRDefault="00A925D5" w:rsidP="00943A90">
            <w:pPr>
              <w:pStyle w:val="TAC"/>
              <w:rPr>
                <w:lang w:eastAsia="fi-FI"/>
              </w:rPr>
            </w:pPr>
            <w:r w:rsidRPr="00EF5447">
              <w:rPr>
                <w:lang w:eastAsia="fi-FI"/>
              </w:rPr>
              <w:t>DC_3A_n38A</w:t>
            </w:r>
          </w:p>
          <w:p w14:paraId="0844D2B2" w14:textId="77777777" w:rsidR="00A925D5" w:rsidRPr="00EF5447" w:rsidRDefault="00A925D5" w:rsidP="00943A90">
            <w:pPr>
              <w:pStyle w:val="TAC"/>
              <w:rPr>
                <w:noProof/>
                <w:lang w:eastAsia="zh-CN"/>
              </w:rPr>
            </w:pPr>
            <w:r w:rsidRPr="00EF5447">
              <w:rPr>
                <w:lang w:eastAsia="fi-FI"/>
              </w:rPr>
              <w:t>DC_20A_n38A</w:t>
            </w:r>
          </w:p>
        </w:tc>
      </w:tr>
      <w:tr w:rsidR="00A925D5" w:rsidRPr="00EF5447" w14:paraId="378E9E15"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CD0318" w14:textId="77777777" w:rsidR="00A925D5" w:rsidRPr="00EF5447" w:rsidRDefault="00A925D5" w:rsidP="00943A90">
            <w:pPr>
              <w:pStyle w:val="TAC"/>
              <w:rPr>
                <w:lang w:eastAsia="ja-JP"/>
              </w:rPr>
            </w:pPr>
            <w:r w:rsidRPr="008E6FFB">
              <w:rPr>
                <w:rFonts w:cs="Arial"/>
                <w:szCs w:val="18"/>
              </w:rPr>
              <w:t>DC_</w:t>
            </w:r>
            <w:r>
              <w:rPr>
                <w:rFonts w:cs="Arial"/>
                <w:szCs w:val="18"/>
              </w:rPr>
              <w:t>3C</w:t>
            </w:r>
            <w:r w:rsidRPr="008E6FFB">
              <w:rPr>
                <w:rFonts w:cs="Arial"/>
                <w:szCs w:val="18"/>
              </w:rPr>
              <w:t>_</w:t>
            </w:r>
            <w:r>
              <w:rPr>
                <w:rFonts w:cs="Arial"/>
                <w:szCs w:val="18"/>
              </w:rPr>
              <w:t>n20A</w:t>
            </w:r>
            <w:r w:rsidRPr="008E6FFB">
              <w:rPr>
                <w:rFonts w:cs="Arial"/>
                <w:szCs w:val="18"/>
              </w:rPr>
              <w:t>-</w:t>
            </w:r>
            <w:r>
              <w:rPr>
                <w:rFonts w:cs="Arial"/>
                <w:szCs w:val="18"/>
              </w:rPr>
              <w:t>n67A</w:t>
            </w:r>
          </w:p>
        </w:tc>
        <w:tc>
          <w:tcPr>
            <w:tcW w:w="5964" w:type="dxa"/>
            <w:tcBorders>
              <w:top w:val="single" w:sz="4" w:space="0" w:color="auto"/>
              <w:left w:val="single" w:sz="4" w:space="0" w:color="auto"/>
              <w:bottom w:val="single" w:sz="4" w:space="0" w:color="auto"/>
              <w:right w:val="single" w:sz="4" w:space="0" w:color="auto"/>
            </w:tcBorders>
            <w:vAlign w:val="center"/>
          </w:tcPr>
          <w:p w14:paraId="35FC9FE3" w14:textId="77777777" w:rsidR="00A925D5" w:rsidRPr="00EF5447" w:rsidRDefault="00A925D5" w:rsidP="00943A90">
            <w:pPr>
              <w:pStyle w:val="TAC"/>
              <w:rPr>
                <w:lang w:eastAsia="fi-FI"/>
              </w:rPr>
            </w:pPr>
            <w:r w:rsidRPr="000E57CE">
              <w:rPr>
                <w:rFonts w:cs="Arial"/>
                <w:szCs w:val="18"/>
              </w:rPr>
              <w:t>DC_</w:t>
            </w:r>
            <w:r>
              <w:rPr>
                <w:rFonts w:cs="Arial"/>
                <w:szCs w:val="18"/>
              </w:rPr>
              <w:t>3</w:t>
            </w:r>
            <w:r w:rsidRPr="000E57CE">
              <w:rPr>
                <w:rFonts w:cs="Arial"/>
                <w:szCs w:val="18"/>
              </w:rPr>
              <w:t>A_</w:t>
            </w:r>
            <w:r>
              <w:rPr>
                <w:rFonts w:cs="Arial"/>
                <w:szCs w:val="18"/>
              </w:rPr>
              <w:t>n20</w:t>
            </w:r>
            <w:r w:rsidRPr="000E57CE">
              <w:rPr>
                <w:rFonts w:cs="Arial"/>
                <w:szCs w:val="18"/>
              </w:rPr>
              <w:t>A</w:t>
            </w:r>
          </w:p>
        </w:tc>
      </w:tr>
      <w:tr w:rsidR="00A925D5" w:rsidRPr="00EF5447" w14:paraId="4B7282A0"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536491" w14:textId="77777777" w:rsidR="00A925D5" w:rsidRPr="00EF5447" w:rsidRDefault="00A925D5" w:rsidP="00943A90">
            <w:pPr>
              <w:pStyle w:val="TAC"/>
              <w:rPr>
                <w:noProof/>
                <w:lang w:eastAsia="zh-CN"/>
              </w:rPr>
            </w:pPr>
            <w:r w:rsidRPr="00EF5447">
              <w:rPr>
                <w:noProof/>
                <w:lang w:eastAsia="zh-CN"/>
              </w:rPr>
              <w:t>DC_3A-20A_n78A</w:t>
            </w:r>
            <w:r w:rsidRPr="00EF5447">
              <w:rPr>
                <w:noProof/>
                <w:vertAlign w:val="superscript"/>
                <w:lang w:eastAsia="zh-CN"/>
              </w:rPr>
              <w:t>5</w:t>
            </w:r>
          </w:p>
          <w:p w14:paraId="1B45FFD2" w14:textId="77777777" w:rsidR="00A925D5" w:rsidRPr="00EF5447" w:rsidRDefault="00A925D5" w:rsidP="00943A90">
            <w:pPr>
              <w:pStyle w:val="TAC"/>
              <w:rPr>
                <w:noProof/>
                <w:lang w:eastAsia="zh-CN"/>
              </w:rPr>
            </w:pPr>
            <w:r w:rsidRPr="00EF5447">
              <w:rPr>
                <w:lang w:eastAsia="zh-CN"/>
              </w:rPr>
              <w:t>DC_3C-20A_n78A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773D98D" w14:textId="77777777" w:rsidR="00A925D5" w:rsidRPr="00EF5447" w:rsidRDefault="00A925D5" w:rsidP="00943A90">
            <w:pPr>
              <w:pStyle w:val="TAC"/>
              <w:rPr>
                <w:noProof/>
                <w:lang w:eastAsia="zh-CN"/>
              </w:rPr>
            </w:pPr>
            <w:r w:rsidRPr="00EF5447">
              <w:rPr>
                <w:noProof/>
                <w:lang w:eastAsia="zh-CN"/>
              </w:rPr>
              <w:t>DC_3A_n78A</w:t>
            </w:r>
          </w:p>
          <w:p w14:paraId="626DF440" w14:textId="77777777" w:rsidR="00A925D5" w:rsidRPr="00EF5447" w:rsidRDefault="00A925D5" w:rsidP="00943A90">
            <w:pPr>
              <w:pStyle w:val="TAC"/>
              <w:rPr>
                <w:noProof/>
                <w:lang w:eastAsia="zh-CN"/>
              </w:rPr>
            </w:pPr>
            <w:r w:rsidRPr="00EF5447">
              <w:rPr>
                <w:noProof/>
                <w:lang w:eastAsia="zh-CN"/>
              </w:rPr>
              <w:t>DC_3C_n78A</w:t>
            </w:r>
          </w:p>
          <w:p w14:paraId="2F402905" w14:textId="77777777" w:rsidR="00A925D5" w:rsidRPr="00EF5447" w:rsidRDefault="00A925D5" w:rsidP="00943A90">
            <w:pPr>
              <w:pStyle w:val="TAC"/>
              <w:rPr>
                <w:noProof/>
                <w:lang w:eastAsia="zh-CN"/>
              </w:rPr>
            </w:pPr>
            <w:r w:rsidRPr="00EF5447">
              <w:rPr>
                <w:noProof/>
                <w:lang w:eastAsia="zh-CN"/>
              </w:rPr>
              <w:t>DC_20A_n78A</w:t>
            </w:r>
          </w:p>
        </w:tc>
      </w:tr>
      <w:tr w:rsidR="00A925D5" w:rsidRPr="00EF5447" w14:paraId="120FFB6B"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0A1DDA" w14:textId="77777777" w:rsidR="00A925D5" w:rsidRPr="00EF5447" w:rsidRDefault="00A925D5" w:rsidP="00943A90">
            <w:pPr>
              <w:pStyle w:val="TAC"/>
              <w:rPr>
                <w:lang w:eastAsia="zh-CN"/>
              </w:rPr>
            </w:pPr>
            <w:r>
              <w:rPr>
                <w:noProof/>
                <w:lang w:eastAsia="zh-CN"/>
              </w:rPr>
              <w:t>DC_3A-20A_n78(2A)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627F2FC" w14:textId="77777777" w:rsidR="00A925D5" w:rsidRDefault="00A925D5" w:rsidP="00943A90">
            <w:pPr>
              <w:pStyle w:val="TAC"/>
              <w:rPr>
                <w:noProof/>
                <w:lang w:eastAsia="zh-CN"/>
              </w:rPr>
            </w:pPr>
            <w:r>
              <w:rPr>
                <w:noProof/>
                <w:lang w:eastAsia="zh-CN"/>
              </w:rPr>
              <w:t>DC_3A_n78A</w:t>
            </w:r>
          </w:p>
          <w:p w14:paraId="35A18FA2" w14:textId="77777777" w:rsidR="00A925D5" w:rsidRPr="00EF5447" w:rsidRDefault="00A925D5" w:rsidP="00943A90">
            <w:pPr>
              <w:pStyle w:val="TAC"/>
              <w:rPr>
                <w:noProof/>
                <w:lang w:eastAsia="zh-CN"/>
              </w:rPr>
            </w:pPr>
            <w:r>
              <w:rPr>
                <w:noProof/>
                <w:lang w:eastAsia="zh-CN"/>
              </w:rPr>
              <w:t>DC_20A_n78A</w:t>
            </w:r>
          </w:p>
        </w:tc>
      </w:tr>
      <w:tr w:rsidR="00A925D5" w:rsidRPr="00EF5447" w14:paraId="5A7005A5"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2CE8E1" w14:textId="77777777" w:rsidR="00A925D5" w:rsidRPr="00EF5447" w:rsidRDefault="00A925D5" w:rsidP="00943A90">
            <w:pPr>
              <w:pStyle w:val="TAC"/>
              <w:rPr>
                <w:noProof/>
                <w:lang w:eastAsia="zh-CN"/>
              </w:rPr>
            </w:pPr>
            <w:r w:rsidRPr="00EF5447">
              <w:rPr>
                <w:lang w:eastAsia="zh-CN"/>
              </w:rPr>
              <w:t>DC_3A_n20A-n78A</w:t>
            </w:r>
          </w:p>
        </w:tc>
        <w:tc>
          <w:tcPr>
            <w:tcW w:w="5964" w:type="dxa"/>
            <w:tcBorders>
              <w:top w:val="single" w:sz="4" w:space="0" w:color="auto"/>
              <w:left w:val="single" w:sz="4" w:space="0" w:color="auto"/>
              <w:bottom w:val="single" w:sz="4" w:space="0" w:color="auto"/>
              <w:right w:val="single" w:sz="4" w:space="0" w:color="auto"/>
            </w:tcBorders>
          </w:tcPr>
          <w:p w14:paraId="77EEAB45" w14:textId="77777777" w:rsidR="00A925D5" w:rsidRPr="00EF5447" w:rsidRDefault="00A925D5" w:rsidP="00943A90">
            <w:pPr>
              <w:pStyle w:val="TAC"/>
              <w:rPr>
                <w:noProof/>
                <w:lang w:eastAsia="zh-CN"/>
              </w:rPr>
            </w:pPr>
            <w:r w:rsidRPr="00EF5447">
              <w:rPr>
                <w:noProof/>
                <w:lang w:eastAsia="zh-CN"/>
              </w:rPr>
              <w:t>DC_3A_n20A</w:t>
            </w:r>
          </w:p>
          <w:p w14:paraId="1A2D645D" w14:textId="77777777" w:rsidR="00A925D5" w:rsidRPr="00EF5447" w:rsidRDefault="00A925D5" w:rsidP="00943A90">
            <w:pPr>
              <w:pStyle w:val="TAC"/>
              <w:rPr>
                <w:noProof/>
                <w:lang w:eastAsia="zh-CN"/>
              </w:rPr>
            </w:pPr>
            <w:r w:rsidRPr="00EF5447">
              <w:rPr>
                <w:noProof/>
                <w:lang w:eastAsia="zh-CN"/>
              </w:rPr>
              <w:t>DC_3A_n78A</w:t>
            </w:r>
          </w:p>
        </w:tc>
      </w:tr>
      <w:tr w:rsidR="00A925D5" w:rsidRPr="00EF5447" w14:paraId="4CBAA83F"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957E2F" w14:textId="77777777" w:rsidR="00A925D5" w:rsidRPr="00EF5447" w:rsidRDefault="00A925D5" w:rsidP="00943A90">
            <w:pPr>
              <w:pStyle w:val="TAC"/>
              <w:rPr>
                <w:lang w:eastAsia="zh-CN"/>
              </w:rPr>
            </w:pPr>
            <w:r w:rsidRPr="00EF5447">
              <w:rPr>
                <w:lang w:eastAsia="ja-JP"/>
              </w:rPr>
              <w:t>DC_3A-21A_n1A</w:t>
            </w:r>
            <w:r w:rsidRPr="00EF5447">
              <w:rPr>
                <w:vertAlign w:val="superscript"/>
                <w:lang w:eastAsia="ja-JP"/>
              </w:rPr>
              <w:t>10,11</w:t>
            </w:r>
          </w:p>
        </w:tc>
        <w:tc>
          <w:tcPr>
            <w:tcW w:w="5964" w:type="dxa"/>
            <w:tcBorders>
              <w:top w:val="single" w:sz="4" w:space="0" w:color="auto"/>
              <w:left w:val="single" w:sz="4" w:space="0" w:color="auto"/>
              <w:bottom w:val="single" w:sz="4" w:space="0" w:color="auto"/>
              <w:right w:val="single" w:sz="4" w:space="0" w:color="auto"/>
            </w:tcBorders>
          </w:tcPr>
          <w:p w14:paraId="0016927E" w14:textId="77777777" w:rsidR="00A925D5" w:rsidRPr="00EF5447" w:rsidRDefault="00A925D5" w:rsidP="00943A90">
            <w:pPr>
              <w:pStyle w:val="TAC"/>
            </w:pPr>
            <w:r w:rsidRPr="00EF5447">
              <w:t>DC_3A_n1A</w:t>
            </w:r>
          </w:p>
          <w:p w14:paraId="7CFE8ED6" w14:textId="77777777" w:rsidR="00A925D5" w:rsidRPr="00EF5447" w:rsidRDefault="00A925D5" w:rsidP="00943A90">
            <w:pPr>
              <w:pStyle w:val="TAC"/>
              <w:rPr>
                <w:noProof/>
                <w:lang w:eastAsia="zh-CN"/>
              </w:rPr>
            </w:pPr>
            <w:r w:rsidRPr="00EF5447">
              <w:t>DC_21A_n1A</w:t>
            </w:r>
          </w:p>
        </w:tc>
      </w:tr>
      <w:tr w:rsidR="00A925D5" w:rsidRPr="00EF5447" w14:paraId="7B9A7BD9"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D54DC8" w14:textId="21D614DA" w:rsidR="00A925D5" w:rsidRPr="00EF5447" w:rsidRDefault="00A925D5" w:rsidP="00943A90">
            <w:pPr>
              <w:pStyle w:val="TAC"/>
              <w:rPr>
                <w:lang w:eastAsia="ja-JP"/>
              </w:rPr>
            </w:pPr>
            <w:r>
              <w:rPr>
                <w:rFonts w:eastAsia="Yu Mincho"/>
                <w:lang w:eastAsia="ja-JP"/>
              </w:rPr>
              <w:t>DC_3A-21A_n28A</w:t>
            </w:r>
            <w:ins w:id="32" w:author="Anritsu" w:date="2022-07-20T17:38:00Z">
              <w:r w:rsidRPr="00181F7F">
                <w:rPr>
                  <w:noProof/>
                  <w:vertAlign w:val="superscript"/>
                  <w:lang w:eastAsia="zh-CN"/>
                </w:rPr>
                <w:t>13</w:t>
              </w:r>
            </w:ins>
          </w:p>
        </w:tc>
        <w:tc>
          <w:tcPr>
            <w:tcW w:w="5964" w:type="dxa"/>
            <w:tcBorders>
              <w:top w:val="single" w:sz="4" w:space="0" w:color="auto"/>
              <w:left w:val="single" w:sz="4" w:space="0" w:color="auto"/>
              <w:bottom w:val="single" w:sz="4" w:space="0" w:color="auto"/>
              <w:right w:val="single" w:sz="4" w:space="0" w:color="auto"/>
            </w:tcBorders>
            <w:vAlign w:val="center"/>
          </w:tcPr>
          <w:p w14:paraId="2515C3C8" w14:textId="77777777" w:rsidR="00A925D5" w:rsidRDefault="00A925D5" w:rsidP="00943A90">
            <w:pPr>
              <w:pStyle w:val="TAC"/>
            </w:pPr>
            <w:r>
              <w:t>DC_3A_n28A</w:t>
            </w:r>
          </w:p>
          <w:p w14:paraId="4F048621" w14:textId="77777777" w:rsidR="00A925D5" w:rsidRPr="00EF5447" w:rsidRDefault="00A925D5" w:rsidP="00943A90">
            <w:pPr>
              <w:pStyle w:val="TAC"/>
            </w:pPr>
            <w:r>
              <w:t>DC_21A_n28A</w:t>
            </w:r>
          </w:p>
        </w:tc>
      </w:tr>
      <w:tr w:rsidR="00A925D5" w:rsidRPr="00EF5447" w14:paraId="734A36D6"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8E2831" w14:textId="77777777" w:rsidR="00A925D5" w:rsidRPr="00EF5447" w:rsidRDefault="00A925D5" w:rsidP="00943A90">
            <w:pPr>
              <w:pStyle w:val="TAC"/>
              <w:rPr>
                <w:noProof/>
                <w:lang w:eastAsia="zh-CN"/>
              </w:rPr>
            </w:pPr>
            <w:r w:rsidRPr="00EF5447">
              <w:rPr>
                <w:noProof/>
                <w:lang w:eastAsia="zh-CN"/>
              </w:rPr>
              <w:t>DC_3A-21A_n77A</w:t>
            </w:r>
            <w:r w:rsidRPr="00EF5447">
              <w:rPr>
                <w:noProof/>
                <w:vertAlign w:val="superscript"/>
                <w:lang w:eastAsia="zh-CN"/>
              </w:rPr>
              <w:t>5</w:t>
            </w:r>
          </w:p>
          <w:p w14:paraId="18A8E374" w14:textId="77777777" w:rsidR="00A925D5" w:rsidRPr="00EF5447" w:rsidRDefault="00A925D5" w:rsidP="00943A90">
            <w:pPr>
              <w:pStyle w:val="TAC"/>
              <w:rPr>
                <w:noProof/>
                <w:lang w:eastAsia="zh-CN"/>
              </w:rPr>
            </w:pPr>
            <w:r w:rsidRPr="00EF5447">
              <w:rPr>
                <w:noProof/>
                <w:lang w:eastAsia="zh-CN"/>
              </w:rPr>
              <w:t>DC_3A-21A_n77C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22A922A" w14:textId="77777777" w:rsidR="00A925D5" w:rsidRPr="00EF5447" w:rsidRDefault="00A925D5" w:rsidP="00943A90">
            <w:pPr>
              <w:pStyle w:val="TAC"/>
              <w:rPr>
                <w:noProof/>
                <w:lang w:eastAsia="zh-CN"/>
              </w:rPr>
            </w:pPr>
            <w:r w:rsidRPr="00EF5447">
              <w:rPr>
                <w:noProof/>
                <w:lang w:eastAsia="zh-CN"/>
              </w:rPr>
              <w:t>DC_3A_n77A</w:t>
            </w:r>
          </w:p>
          <w:p w14:paraId="56361180" w14:textId="77777777" w:rsidR="00A925D5" w:rsidRPr="00EF5447" w:rsidRDefault="00A925D5" w:rsidP="00943A90">
            <w:pPr>
              <w:pStyle w:val="TAC"/>
              <w:rPr>
                <w:noProof/>
                <w:lang w:eastAsia="zh-CN"/>
              </w:rPr>
            </w:pPr>
            <w:r w:rsidRPr="00EF5447">
              <w:rPr>
                <w:noProof/>
                <w:lang w:eastAsia="zh-CN"/>
              </w:rPr>
              <w:t>DC_21A_n77A</w:t>
            </w:r>
          </w:p>
        </w:tc>
      </w:tr>
      <w:tr w:rsidR="00A925D5" w14:paraId="7ADD8E59"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2699B2" w14:textId="77777777" w:rsidR="00A925D5" w:rsidRDefault="00A925D5" w:rsidP="00943A90">
            <w:pPr>
              <w:pStyle w:val="TAC"/>
              <w:rPr>
                <w:noProof/>
                <w:lang w:val="fr-FR" w:eastAsia="zh-CN"/>
              </w:rPr>
            </w:pPr>
            <w:r>
              <w:rPr>
                <w:noProof/>
                <w:lang w:val="fr-FR" w:eastAsia="zh-CN"/>
              </w:rPr>
              <w:t>DC_3A-21A_n77(2A)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0E2EF25" w14:textId="77777777" w:rsidR="00A925D5" w:rsidRPr="00D06F04" w:rsidRDefault="00A925D5" w:rsidP="00943A90">
            <w:pPr>
              <w:pStyle w:val="TAC"/>
              <w:rPr>
                <w:noProof/>
                <w:lang w:eastAsia="zh-CN"/>
              </w:rPr>
            </w:pPr>
            <w:r w:rsidRPr="00D06F04">
              <w:rPr>
                <w:noProof/>
                <w:lang w:eastAsia="zh-CN"/>
              </w:rPr>
              <w:t>DC_3A_n77A</w:t>
            </w:r>
          </w:p>
          <w:p w14:paraId="5CFD4219" w14:textId="77777777" w:rsidR="00A925D5" w:rsidRPr="00D06F04" w:rsidRDefault="00A925D5" w:rsidP="00943A90">
            <w:pPr>
              <w:pStyle w:val="TAC"/>
              <w:rPr>
                <w:noProof/>
                <w:lang w:eastAsia="zh-CN"/>
              </w:rPr>
            </w:pPr>
            <w:r w:rsidRPr="00D06F04">
              <w:rPr>
                <w:noProof/>
                <w:lang w:eastAsia="zh-CN"/>
              </w:rPr>
              <w:t>DC_21A_n77A</w:t>
            </w:r>
          </w:p>
        </w:tc>
      </w:tr>
      <w:tr w:rsidR="00A925D5" w:rsidRPr="00EF5447" w14:paraId="5FB8A866"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AAE14C" w14:textId="77777777" w:rsidR="00A925D5" w:rsidRPr="00EF5447" w:rsidRDefault="00A925D5" w:rsidP="00943A90">
            <w:pPr>
              <w:pStyle w:val="TAC"/>
              <w:rPr>
                <w:noProof/>
                <w:lang w:eastAsia="zh-CN"/>
              </w:rPr>
            </w:pPr>
            <w:r w:rsidRPr="00EF5447">
              <w:rPr>
                <w:noProof/>
                <w:lang w:eastAsia="zh-CN"/>
              </w:rPr>
              <w:t>DC_3A-21A_n78A</w:t>
            </w:r>
            <w:r w:rsidRPr="00EF5447">
              <w:rPr>
                <w:noProof/>
                <w:vertAlign w:val="superscript"/>
                <w:lang w:eastAsia="zh-CN"/>
              </w:rPr>
              <w:t>5</w:t>
            </w:r>
          </w:p>
          <w:p w14:paraId="5691E8EA" w14:textId="77777777" w:rsidR="00A925D5" w:rsidRPr="00EF5447" w:rsidRDefault="00A925D5" w:rsidP="00943A90">
            <w:pPr>
              <w:pStyle w:val="TAC"/>
              <w:rPr>
                <w:noProof/>
                <w:lang w:eastAsia="zh-CN"/>
              </w:rPr>
            </w:pPr>
            <w:r w:rsidRPr="00EF5447">
              <w:rPr>
                <w:noProof/>
                <w:lang w:eastAsia="zh-CN"/>
              </w:rPr>
              <w:t>DC_3A-21A_n78C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6A13DB6" w14:textId="77777777" w:rsidR="00A925D5" w:rsidRPr="00EF5447" w:rsidRDefault="00A925D5" w:rsidP="00943A90">
            <w:pPr>
              <w:pStyle w:val="TAC"/>
              <w:rPr>
                <w:noProof/>
                <w:lang w:eastAsia="zh-CN"/>
              </w:rPr>
            </w:pPr>
            <w:r w:rsidRPr="00EF5447">
              <w:rPr>
                <w:noProof/>
                <w:lang w:eastAsia="zh-CN"/>
              </w:rPr>
              <w:t>DC_3A_n78A</w:t>
            </w:r>
          </w:p>
          <w:p w14:paraId="62C94DC0" w14:textId="77777777" w:rsidR="00A925D5" w:rsidRPr="00EF5447" w:rsidRDefault="00A925D5" w:rsidP="00943A90">
            <w:pPr>
              <w:pStyle w:val="TAC"/>
              <w:rPr>
                <w:noProof/>
                <w:lang w:eastAsia="zh-CN"/>
              </w:rPr>
            </w:pPr>
            <w:r w:rsidRPr="00EF5447">
              <w:rPr>
                <w:noProof/>
                <w:lang w:eastAsia="zh-CN"/>
              </w:rPr>
              <w:t>DC_21A_n78A</w:t>
            </w:r>
          </w:p>
        </w:tc>
      </w:tr>
      <w:tr w:rsidR="00A925D5" w14:paraId="085F25E9"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212F3D" w14:textId="77777777" w:rsidR="00A925D5" w:rsidRDefault="00A925D5" w:rsidP="00943A90">
            <w:pPr>
              <w:pStyle w:val="TAC"/>
              <w:rPr>
                <w:noProof/>
                <w:lang w:val="fr-FR" w:eastAsia="zh-CN"/>
              </w:rPr>
            </w:pPr>
            <w:r>
              <w:rPr>
                <w:noProof/>
                <w:lang w:val="fr-FR" w:eastAsia="zh-CN"/>
              </w:rPr>
              <w:t>DC_3A-21A_n78(2A)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61E1D5C" w14:textId="77777777" w:rsidR="00A925D5" w:rsidRPr="00D06F04" w:rsidRDefault="00A925D5" w:rsidP="00943A90">
            <w:pPr>
              <w:pStyle w:val="TAC"/>
              <w:rPr>
                <w:noProof/>
                <w:lang w:eastAsia="zh-CN"/>
              </w:rPr>
            </w:pPr>
            <w:r w:rsidRPr="00D06F04">
              <w:rPr>
                <w:noProof/>
                <w:lang w:eastAsia="zh-CN"/>
              </w:rPr>
              <w:t>DC_3A_n78A</w:t>
            </w:r>
          </w:p>
          <w:p w14:paraId="7C594954" w14:textId="77777777" w:rsidR="00A925D5" w:rsidRPr="00D06F04" w:rsidRDefault="00A925D5" w:rsidP="00943A90">
            <w:pPr>
              <w:pStyle w:val="TAC"/>
              <w:rPr>
                <w:noProof/>
                <w:lang w:eastAsia="zh-CN"/>
              </w:rPr>
            </w:pPr>
            <w:r w:rsidRPr="00D06F04">
              <w:rPr>
                <w:noProof/>
                <w:lang w:eastAsia="zh-CN"/>
              </w:rPr>
              <w:t>DC_21A_n78A</w:t>
            </w:r>
          </w:p>
        </w:tc>
      </w:tr>
      <w:tr w:rsidR="00A925D5" w:rsidRPr="00EF5447" w14:paraId="01CB00F1"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3E2201" w14:textId="77777777" w:rsidR="00A925D5" w:rsidRPr="00EF5447" w:rsidRDefault="00A925D5" w:rsidP="00943A90">
            <w:pPr>
              <w:pStyle w:val="TAC"/>
              <w:rPr>
                <w:noProof/>
                <w:lang w:eastAsia="zh-CN"/>
              </w:rPr>
            </w:pPr>
            <w:r w:rsidRPr="00EF5447">
              <w:rPr>
                <w:noProof/>
                <w:lang w:eastAsia="zh-CN"/>
              </w:rPr>
              <w:t>DC_3A-21A_n79A</w:t>
            </w:r>
            <w:r w:rsidRPr="00EF5447">
              <w:rPr>
                <w:noProof/>
                <w:vertAlign w:val="superscript"/>
                <w:lang w:eastAsia="zh-CN"/>
              </w:rPr>
              <w:t>5</w:t>
            </w:r>
          </w:p>
          <w:p w14:paraId="7BAB4957" w14:textId="77777777" w:rsidR="00A925D5" w:rsidRPr="00EF5447" w:rsidRDefault="00A925D5" w:rsidP="00943A90">
            <w:pPr>
              <w:pStyle w:val="TAC"/>
              <w:rPr>
                <w:noProof/>
                <w:lang w:eastAsia="zh-CN"/>
              </w:rPr>
            </w:pPr>
            <w:r w:rsidRPr="00EF5447">
              <w:rPr>
                <w:noProof/>
                <w:lang w:eastAsia="zh-CN"/>
              </w:rPr>
              <w:t>DC_3A-21A_n79C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5298BA8" w14:textId="77777777" w:rsidR="00A925D5" w:rsidRPr="00EF5447" w:rsidRDefault="00A925D5" w:rsidP="00943A90">
            <w:pPr>
              <w:pStyle w:val="TAC"/>
              <w:rPr>
                <w:noProof/>
                <w:lang w:eastAsia="zh-CN"/>
              </w:rPr>
            </w:pPr>
            <w:r w:rsidRPr="00EF5447">
              <w:rPr>
                <w:noProof/>
                <w:lang w:eastAsia="zh-CN"/>
              </w:rPr>
              <w:t>DC_3A_n79A</w:t>
            </w:r>
          </w:p>
          <w:p w14:paraId="55DFB260" w14:textId="77777777" w:rsidR="00A925D5" w:rsidRPr="00EF5447" w:rsidRDefault="00A925D5" w:rsidP="00943A90">
            <w:pPr>
              <w:pStyle w:val="TAC"/>
              <w:rPr>
                <w:noProof/>
                <w:lang w:eastAsia="zh-CN"/>
              </w:rPr>
            </w:pPr>
            <w:r w:rsidRPr="00EF5447">
              <w:rPr>
                <w:noProof/>
                <w:lang w:eastAsia="zh-CN"/>
              </w:rPr>
              <w:t>DC_21A_n79A</w:t>
            </w:r>
          </w:p>
        </w:tc>
      </w:tr>
      <w:tr w:rsidR="00A925D5" w:rsidRPr="00EF5447" w14:paraId="2787368C"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EFDEE3" w14:textId="77777777" w:rsidR="00A925D5" w:rsidRPr="00EF5447" w:rsidRDefault="00A925D5" w:rsidP="00943A90">
            <w:pPr>
              <w:pStyle w:val="TAC"/>
              <w:rPr>
                <w:noProof/>
                <w:lang w:eastAsia="zh-CN"/>
              </w:rPr>
            </w:pPr>
            <w:r w:rsidRPr="00EF5447">
              <w:rPr>
                <w:lang w:eastAsia="fi-FI"/>
              </w:rPr>
              <w:t>DC_3A-28A_n1A</w:t>
            </w:r>
          </w:p>
        </w:tc>
        <w:tc>
          <w:tcPr>
            <w:tcW w:w="5964" w:type="dxa"/>
            <w:tcBorders>
              <w:top w:val="single" w:sz="4" w:space="0" w:color="auto"/>
              <w:left w:val="single" w:sz="4" w:space="0" w:color="auto"/>
              <w:bottom w:val="single" w:sz="4" w:space="0" w:color="auto"/>
              <w:right w:val="single" w:sz="4" w:space="0" w:color="auto"/>
            </w:tcBorders>
          </w:tcPr>
          <w:p w14:paraId="0446934C" w14:textId="77777777" w:rsidR="00A925D5" w:rsidRPr="00EF5447" w:rsidRDefault="00A925D5" w:rsidP="00943A90">
            <w:pPr>
              <w:pStyle w:val="TAC"/>
            </w:pPr>
            <w:r w:rsidRPr="00EF5447">
              <w:rPr>
                <w:rFonts w:cs="Arial"/>
                <w:color w:val="000000"/>
                <w:szCs w:val="18"/>
              </w:rPr>
              <w:t>DC_28A_n1A</w:t>
            </w:r>
          </w:p>
          <w:p w14:paraId="228D7326" w14:textId="77777777" w:rsidR="00A925D5" w:rsidRPr="00EF5447" w:rsidRDefault="00A925D5" w:rsidP="00943A90">
            <w:pPr>
              <w:pStyle w:val="TAC"/>
              <w:rPr>
                <w:noProof/>
                <w:lang w:eastAsia="zh-CN"/>
              </w:rPr>
            </w:pPr>
            <w:r w:rsidRPr="00EF5447">
              <w:rPr>
                <w:rFonts w:cs="Arial"/>
                <w:color w:val="000000"/>
                <w:szCs w:val="18"/>
              </w:rPr>
              <w:t>DC_3A_n1A</w:t>
            </w:r>
          </w:p>
        </w:tc>
      </w:tr>
      <w:tr w:rsidR="00A925D5" w:rsidRPr="00EF5447" w14:paraId="4193AF08"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44661D" w14:textId="77777777" w:rsidR="00A925D5" w:rsidRPr="00EF5447" w:rsidRDefault="00A925D5" w:rsidP="00943A90">
            <w:pPr>
              <w:pStyle w:val="TAC"/>
              <w:rPr>
                <w:lang w:eastAsia="fi-FI"/>
              </w:rPr>
            </w:pPr>
            <w:r>
              <w:t>DC_3A-28A_n3A</w:t>
            </w:r>
          </w:p>
        </w:tc>
        <w:tc>
          <w:tcPr>
            <w:tcW w:w="5964" w:type="dxa"/>
            <w:tcBorders>
              <w:top w:val="single" w:sz="4" w:space="0" w:color="auto"/>
              <w:left w:val="single" w:sz="4" w:space="0" w:color="auto"/>
              <w:bottom w:val="single" w:sz="4" w:space="0" w:color="auto"/>
              <w:right w:val="single" w:sz="4" w:space="0" w:color="auto"/>
            </w:tcBorders>
            <w:vAlign w:val="center"/>
          </w:tcPr>
          <w:p w14:paraId="200E246E" w14:textId="77777777" w:rsidR="00A925D5" w:rsidRDefault="00A925D5" w:rsidP="00943A90">
            <w:pPr>
              <w:pStyle w:val="TAC"/>
            </w:pPr>
            <w:r>
              <w:t>DC_3A_n3A</w:t>
            </w:r>
            <w:r>
              <w:rPr>
                <w:vertAlign w:val="superscript"/>
              </w:rPr>
              <w:t>2</w:t>
            </w:r>
          </w:p>
          <w:p w14:paraId="599844C9" w14:textId="77777777" w:rsidR="00A925D5" w:rsidRPr="00EF5447" w:rsidRDefault="00A925D5" w:rsidP="00943A90">
            <w:pPr>
              <w:pStyle w:val="TAC"/>
              <w:rPr>
                <w:rFonts w:cs="Arial"/>
                <w:color w:val="000000"/>
                <w:szCs w:val="18"/>
              </w:rPr>
            </w:pPr>
            <w:r>
              <w:t>DC_28A_n3A</w:t>
            </w:r>
          </w:p>
        </w:tc>
      </w:tr>
      <w:tr w:rsidR="00A925D5" w:rsidRPr="00EF5447" w14:paraId="1F576E49"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AEA1D8" w14:textId="77777777" w:rsidR="00A925D5" w:rsidRPr="00EF5447" w:rsidRDefault="00A925D5" w:rsidP="00943A90">
            <w:pPr>
              <w:pStyle w:val="TAC"/>
              <w:rPr>
                <w:lang w:eastAsia="fi-FI"/>
              </w:rPr>
            </w:pPr>
            <w:r w:rsidRPr="00EF5447">
              <w:rPr>
                <w:lang w:eastAsia="fi-FI"/>
              </w:rPr>
              <w:t>DC_3A-28A_n5A</w:t>
            </w:r>
          </w:p>
          <w:p w14:paraId="1B83B071" w14:textId="77777777" w:rsidR="00A925D5" w:rsidRPr="00EF5447" w:rsidRDefault="00A925D5" w:rsidP="00943A90">
            <w:pPr>
              <w:pStyle w:val="TAC"/>
              <w:rPr>
                <w:noProof/>
                <w:lang w:eastAsia="zh-CN"/>
              </w:rPr>
            </w:pPr>
            <w:r w:rsidRPr="00EF5447">
              <w:rPr>
                <w:lang w:eastAsia="fi-FI"/>
              </w:rPr>
              <w:t>DC_3C-28A_n5A</w:t>
            </w:r>
          </w:p>
        </w:tc>
        <w:tc>
          <w:tcPr>
            <w:tcW w:w="5964" w:type="dxa"/>
            <w:tcBorders>
              <w:top w:val="single" w:sz="4" w:space="0" w:color="auto"/>
              <w:left w:val="single" w:sz="4" w:space="0" w:color="auto"/>
              <w:bottom w:val="single" w:sz="4" w:space="0" w:color="auto"/>
              <w:right w:val="single" w:sz="4" w:space="0" w:color="auto"/>
            </w:tcBorders>
            <w:hideMark/>
          </w:tcPr>
          <w:p w14:paraId="261491C7" w14:textId="77777777" w:rsidR="00A925D5" w:rsidRPr="00EF5447" w:rsidRDefault="00A925D5" w:rsidP="00943A90">
            <w:pPr>
              <w:pStyle w:val="TAC"/>
              <w:rPr>
                <w:lang w:eastAsia="fi-FI"/>
              </w:rPr>
            </w:pPr>
            <w:r w:rsidRPr="00EF5447">
              <w:rPr>
                <w:lang w:eastAsia="fi-FI"/>
              </w:rPr>
              <w:t>DC_3A_n5A</w:t>
            </w:r>
          </w:p>
          <w:p w14:paraId="7E295801" w14:textId="77777777" w:rsidR="00A925D5" w:rsidRPr="00EF5447" w:rsidRDefault="00A925D5" w:rsidP="00943A90">
            <w:pPr>
              <w:pStyle w:val="TAC"/>
              <w:rPr>
                <w:lang w:eastAsia="fi-FI"/>
              </w:rPr>
            </w:pPr>
            <w:r w:rsidRPr="00EF5447">
              <w:rPr>
                <w:lang w:eastAsia="fi-FI"/>
              </w:rPr>
              <w:t>DC_3C_n5A</w:t>
            </w:r>
          </w:p>
          <w:p w14:paraId="132220F7" w14:textId="77777777" w:rsidR="00A925D5" w:rsidRPr="00EF5447" w:rsidRDefault="00A925D5" w:rsidP="00943A90">
            <w:pPr>
              <w:pStyle w:val="TAC"/>
              <w:rPr>
                <w:noProof/>
                <w:lang w:eastAsia="zh-CN"/>
              </w:rPr>
            </w:pPr>
            <w:r w:rsidRPr="00EF5447">
              <w:rPr>
                <w:lang w:eastAsia="fi-FI"/>
              </w:rPr>
              <w:t>DC_28A_n5A</w:t>
            </w:r>
          </w:p>
        </w:tc>
      </w:tr>
      <w:tr w:rsidR="00A925D5" w:rsidRPr="00EF5447" w14:paraId="3E8C2164"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2EB617" w14:textId="77777777" w:rsidR="00A925D5" w:rsidRPr="00EF5447" w:rsidRDefault="00A925D5" w:rsidP="00943A90">
            <w:pPr>
              <w:pStyle w:val="TAC"/>
              <w:rPr>
                <w:lang w:eastAsia="ja-JP"/>
              </w:rPr>
            </w:pPr>
            <w:r w:rsidRPr="00EF5447">
              <w:rPr>
                <w:lang w:eastAsia="ja-JP"/>
              </w:rPr>
              <w:t>DC_3A-28A_n7A</w:t>
            </w:r>
          </w:p>
          <w:p w14:paraId="330C8CD0" w14:textId="77777777" w:rsidR="00A925D5" w:rsidRPr="00EF5447" w:rsidRDefault="00A925D5" w:rsidP="00943A90">
            <w:pPr>
              <w:pStyle w:val="TAC"/>
              <w:rPr>
                <w:lang w:eastAsia="ja-JP"/>
              </w:rPr>
            </w:pPr>
            <w:r w:rsidRPr="00EF5447">
              <w:rPr>
                <w:lang w:eastAsia="ja-JP"/>
              </w:rPr>
              <w:t>DC_3C-28A_n7A</w:t>
            </w:r>
          </w:p>
          <w:p w14:paraId="0382D62B" w14:textId="77777777" w:rsidR="00A925D5" w:rsidRPr="00EF5447" w:rsidRDefault="00A925D5" w:rsidP="00943A90">
            <w:pPr>
              <w:pStyle w:val="TAC"/>
              <w:rPr>
                <w:lang w:eastAsia="ja-JP"/>
              </w:rPr>
            </w:pPr>
            <w:r w:rsidRPr="00EF5447">
              <w:rPr>
                <w:lang w:eastAsia="ja-JP"/>
              </w:rPr>
              <w:t>DC_3A-28A_n7B</w:t>
            </w:r>
          </w:p>
          <w:p w14:paraId="4D5ED17D" w14:textId="77777777" w:rsidR="00A925D5" w:rsidRPr="00EF5447" w:rsidRDefault="00A925D5" w:rsidP="00943A90">
            <w:pPr>
              <w:pStyle w:val="TAC"/>
              <w:rPr>
                <w:lang w:eastAsia="fi-FI"/>
              </w:rPr>
            </w:pPr>
            <w:r w:rsidRPr="00EF5447">
              <w:rPr>
                <w:lang w:eastAsia="ja-JP"/>
              </w:rPr>
              <w:t>DC_3C-28A_n7B</w:t>
            </w:r>
          </w:p>
        </w:tc>
        <w:tc>
          <w:tcPr>
            <w:tcW w:w="5964" w:type="dxa"/>
            <w:tcBorders>
              <w:top w:val="single" w:sz="4" w:space="0" w:color="auto"/>
              <w:left w:val="single" w:sz="4" w:space="0" w:color="auto"/>
              <w:bottom w:val="single" w:sz="4" w:space="0" w:color="auto"/>
              <w:right w:val="single" w:sz="4" w:space="0" w:color="auto"/>
            </w:tcBorders>
            <w:hideMark/>
          </w:tcPr>
          <w:p w14:paraId="49978625" w14:textId="77777777" w:rsidR="00A925D5" w:rsidRPr="00EF5447" w:rsidRDefault="00A925D5" w:rsidP="00943A90">
            <w:pPr>
              <w:pStyle w:val="TAC"/>
              <w:rPr>
                <w:lang w:eastAsia="fi-FI"/>
              </w:rPr>
            </w:pPr>
            <w:r w:rsidRPr="00EF5447">
              <w:rPr>
                <w:lang w:eastAsia="fi-FI"/>
              </w:rPr>
              <w:t>DC_3A_n7A</w:t>
            </w:r>
          </w:p>
          <w:p w14:paraId="55021C32" w14:textId="77777777" w:rsidR="00A925D5" w:rsidRPr="00EF5447" w:rsidRDefault="00A925D5" w:rsidP="00943A90">
            <w:pPr>
              <w:pStyle w:val="TAC"/>
              <w:rPr>
                <w:lang w:eastAsia="fi-FI"/>
              </w:rPr>
            </w:pPr>
            <w:r w:rsidRPr="00EF5447">
              <w:rPr>
                <w:lang w:eastAsia="fi-FI"/>
              </w:rPr>
              <w:t>DC_3C_n7A</w:t>
            </w:r>
          </w:p>
          <w:p w14:paraId="4D009370" w14:textId="77777777" w:rsidR="00A925D5" w:rsidRPr="00EF5447" w:rsidRDefault="00A925D5" w:rsidP="00943A90">
            <w:pPr>
              <w:pStyle w:val="TAC"/>
              <w:rPr>
                <w:lang w:eastAsia="fi-FI"/>
              </w:rPr>
            </w:pPr>
            <w:r w:rsidRPr="00EF5447">
              <w:rPr>
                <w:lang w:eastAsia="fi-FI"/>
              </w:rPr>
              <w:t>DC_28A_n7A</w:t>
            </w:r>
          </w:p>
          <w:p w14:paraId="2A251165" w14:textId="77777777" w:rsidR="00A925D5" w:rsidRPr="00EF5447" w:rsidRDefault="00A925D5" w:rsidP="00943A90">
            <w:pPr>
              <w:pStyle w:val="TAC"/>
              <w:rPr>
                <w:lang w:eastAsia="fi-FI"/>
              </w:rPr>
            </w:pPr>
            <w:r w:rsidRPr="00EF5447">
              <w:rPr>
                <w:lang w:eastAsia="fi-FI"/>
              </w:rPr>
              <w:t>DC_3A_n7B</w:t>
            </w:r>
          </w:p>
          <w:p w14:paraId="6B192422" w14:textId="77777777" w:rsidR="00A925D5" w:rsidRPr="00EF5447" w:rsidRDefault="00A925D5" w:rsidP="00943A90">
            <w:pPr>
              <w:pStyle w:val="TAC"/>
              <w:rPr>
                <w:lang w:eastAsia="fi-FI"/>
              </w:rPr>
            </w:pPr>
            <w:r w:rsidRPr="00EF5447">
              <w:rPr>
                <w:lang w:eastAsia="fi-FI"/>
              </w:rPr>
              <w:t>DC_28A_n7B</w:t>
            </w:r>
          </w:p>
        </w:tc>
      </w:tr>
      <w:tr w:rsidR="00A925D5" w:rsidRPr="00EF5447" w14:paraId="6A6D170D"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E9C8AE" w14:textId="77777777" w:rsidR="00A925D5" w:rsidRPr="00EF5447" w:rsidRDefault="00A925D5" w:rsidP="00943A90">
            <w:pPr>
              <w:pStyle w:val="TAC"/>
              <w:rPr>
                <w:lang w:eastAsia="ja-JP"/>
              </w:rPr>
            </w:pPr>
            <w:r w:rsidRPr="00EF5447">
              <w:rPr>
                <w:lang w:eastAsia="ja-JP"/>
              </w:rPr>
              <w:t>DC_3A-28A_n40A</w:t>
            </w:r>
          </w:p>
        </w:tc>
        <w:tc>
          <w:tcPr>
            <w:tcW w:w="5964" w:type="dxa"/>
            <w:tcBorders>
              <w:top w:val="single" w:sz="4" w:space="0" w:color="auto"/>
              <w:left w:val="single" w:sz="4" w:space="0" w:color="auto"/>
              <w:bottom w:val="single" w:sz="4" w:space="0" w:color="auto"/>
              <w:right w:val="single" w:sz="4" w:space="0" w:color="auto"/>
            </w:tcBorders>
            <w:hideMark/>
          </w:tcPr>
          <w:p w14:paraId="43C47C66" w14:textId="77777777" w:rsidR="00A925D5" w:rsidRPr="00EF5447" w:rsidRDefault="00A925D5" w:rsidP="00943A90">
            <w:pPr>
              <w:pStyle w:val="TAC"/>
              <w:rPr>
                <w:lang w:eastAsia="ja-JP"/>
              </w:rPr>
            </w:pPr>
            <w:r w:rsidRPr="00EF5447">
              <w:rPr>
                <w:lang w:eastAsia="ja-JP"/>
              </w:rPr>
              <w:t>DC_3A_n40A</w:t>
            </w:r>
          </w:p>
          <w:p w14:paraId="63E52FF1" w14:textId="77777777" w:rsidR="00A925D5" w:rsidRPr="00EF5447" w:rsidRDefault="00A925D5" w:rsidP="00943A90">
            <w:pPr>
              <w:pStyle w:val="TAC"/>
              <w:rPr>
                <w:lang w:eastAsia="fi-FI"/>
              </w:rPr>
            </w:pPr>
            <w:r w:rsidRPr="00EF5447">
              <w:rPr>
                <w:lang w:eastAsia="ja-JP"/>
              </w:rPr>
              <w:t>DC_28A_n40A</w:t>
            </w:r>
          </w:p>
        </w:tc>
      </w:tr>
      <w:tr w:rsidR="00A925D5" w:rsidRPr="00EF5447" w14:paraId="0BB1BA5B"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1A3A24" w14:textId="77777777" w:rsidR="00A925D5" w:rsidRPr="00EF5447" w:rsidRDefault="00A925D5" w:rsidP="00943A90">
            <w:pPr>
              <w:pStyle w:val="TAC"/>
              <w:rPr>
                <w:lang w:eastAsia="ja-JP"/>
              </w:rPr>
            </w:pPr>
            <w:r w:rsidRPr="00EF5447">
              <w:rPr>
                <w:lang w:eastAsia="ja-JP"/>
              </w:rPr>
              <w:t>DC_3A-3A-28A_n7A</w:t>
            </w:r>
          </w:p>
          <w:p w14:paraId="673570E9" w14:textId="77777777" w:rsidR="00A925D5" w:rsidRPr="00EF5447" w:rsidRDefault="00A925D5" w:rsidP="00943A90">
            <w:pPr>
              <w:pStyle w:val="TAC"/>
              <w:rPr>
                <w:lang w:eastAsia="fi-FI"/>
              </w:rPr>
            </w:pPr>
            <w:r w:rsidRPr="00EF5447">
              <w:rPr>
                <w:lang w:eastAsia="ja-JP"/>
              </w:rPr>
              <w:t>DC_3A-3A-28A_n7B</w:t>
            </w:r>
          </w:p>
        </w:tc>
        <w:tc>
          <w:tcPr>
            <w:tcW w:w="5964" w:type="dxa"/>
            <w:tcBorders>
              <w:top w:val="single" w:sz="4" w:space="0" w:color="auto"/>
              <w:left w:val="single" w:sz="4" w:space="0" w:color="auto"/>
              <w:bottom w:val="single" w:sz="4" w:space="0" w:color="auto"/>
              <w:right w:val="single" w:sz="4" w:space="0" w:color="auto"/>
            </w:tcBorders>
            <w:hideMark/>
          </w:tcPr>
          <w:p w14:paraId="083981F9" w14:textId="77777777" w:rsidR="00A925D5" w:rsidRPr="00EF5447" w:rsidRDefault="00A925D5" w:rsidP="00943A90">
            <w:pPr>
              <w:pStyle w:val="TAC"/>
              <w:rPr>
                <w:lang w:eastAsia="fi-FI"/>
              </w:rPr>
            </w:pPr>
            <w:r w:rsidRPr="00EF5447">
              <w:rPr>
                <w:lang w:eastAsia="fi-FI"/>
              </w:rPr>
              <w:t>DC_3A_n7A</w:t>
            </w:r>
          </w:p>
          <w:p w14:paraId="213BF371" w14:textId="77777777" w:rsidR="00A925D5" w:rsidRPr="00EF5447" w:rsidRDefault="00A925D5" w:rsidP="00943A90">
            <w:pPr>
              <w:pStyle w:val="TAC"/>
              <w:rPr>
                <w:lang w:eastAsia="fi-FI"/>
              </w:rPr>
            </w:pPr>
            <w:r w:rsidRPr="00EF5447">
              <w:rPr>
                <w:lang w:eastAsia="fi-FI"/>
              </w:rPr>
              <w:t>DC_28A_n7A</w:t>
            </w:r>
          </w:p>
          <w:p w14:paraId="13F7028E" w14:textId="77777777" w:rsidR="00A925D5" w:rsidRPr="00EF5447" w:rsidRDefault="00A925D5" w:rsidP="00943A90">
            <w:pPr>
              <w:pStyle w:val="TAC"/>
              <w:rPr>
                <w:lang w:eastAsia="fi-FI"/>
              </w:rPr>
            </w:pPr>
            <w:r w:rsidRPr="00EF5447">
              <w:rPr>
                <w:lang w:eastAsia="fi-FI"/>
              </w:rPr>
              <w:t>DC_3A_n7B</w:t>
            </w:r>
          </w:p>
          <w:p w14:paraId="0629C686" w14:textId="77777777" w:rsidR="00A925D5" w:rsidRPr="00EF5447" w:rsidRDefault="00A925D5" w:rsidP="00943A90">
            <w:pPr>
              <w:pStyle w:val="TAC"/>
              <w:rPr>
                <w:lang w:eastAsia="fi-FI"/>
              </w:rPr>
            </w:pPr>
            <w:r w:rsidRPr="00EF5447">
              <w:rPr>
                <w:lang w:eastAsia="fi-FI"/>
              </w:rPr>
              <w:t>DC_28A_n7B</w:t>
            </w:r>
          </w:p>
        </w:tc>
      </w:tr>
      <w:tr w:rsidR="00A925D5" w:rsidRPr="00EF5447" w14:paraId="38E33A05"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46E6F6" w14:textId="77777777" w:rsidR="00A925D5" w:rsidRPr="00EF5447" w:rsidRDefault="00A925D5" w:rsidP="00943A90">
            <w:pPr>
              <w:pStyle w:val="TAC"/>
              <w:rPr>
                <w:lang w:eastAsia="ja-JP"/>
              </w:rPr>
            </w:pPr>
            <w:r w:rsidRPr="00EF5447">
              <w:rPr>
                <w:rFonts w:cs="Arial"/>
                <w:lang w:eastAsia="ja-JP"/>
              </w:rPr>
              <w:t>DC_3A_n28A-n40A</w:t>
            </w:r>
          </w:p>
        </w:tc>
        <w:tc>
          <w:tcPr>
            <w:tcW w:w="5964" w:type="dxa"/>
            <w:tcBorders>
              <w:top w:val="single" w:sz="4" w:space="0" w:color="auto"/>
              <w:left w:val="single" w:sz="4" w:space="0" w:color="auto"/>
              <w:bottom w:val="single" w:sz="4" w:space="0" w:color="auto"/>
              <w:right w:val="single" w:sz="4" w:space="0" w:color="auto"/>
            </w:tcBorders>
          </w:tcPr>
          <w:p w14:paraId="07174429" w14:textId="77777777" w:rsidR="00A925D5" w:rsidRPr="00EF5447" w:rsidRDefault="00A925D5" w:rsidP="00943A90">
            <w:pPr>
              <w:pStyle w:val="TAC"/>
              <w:rPr>
                <w:rFonts w:cs="Arial"/>
                <w:lang w:eastAsia="ja-JP"/>
              </w:rPr>
            </w:pPr>
            <w:r w:rsidRPr="00EF5447">
              <w:rPr>
                <w:rFonts w:cs="Arial"/>
                <w:lang w:eastAsia="ja-JP"/>
              </w:rPr>
              <w:t>DC_3A_n28A</w:t>
            </w:r>
          </w:p>
          <w:p w14:paraId="229E95BD" w14:textId="77777777" w:rsidR="00A925D5" w:rsidRPr="00EF5447" w:rsidRDefault="00A925D5" w:rsidP="00943A90">
            <w:pPr>
              <w:pStyle w:val="TAC"/>
              <w:rPr>
                <w:bCs/>
                <w:lang w:eastAsia="fi-FI"/>
              </w:rPr>
            </w:pPr>
            <w:r w:rsidRPr="00EF5447">
              <w:rPr>
                <w:rFonts w:cs="Arial"/>
                <w:bCs/>
                <w:lang w:eastAsia="ja-JP"/>
              </w:rPr>
              <w:t>DC_3A_n40A</w:t>
            </w:r>
          </w:p>
        </w:tc>
      </w:tr>
      <w:tr w:rsidR="00A925D5" w:rsidRPr="00EF5447" w14:paraId="3ABA66A5"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359ACD" w14:textId="77777777" w:rsidR="00A925D5" w:rsidRPr="00EF5447" w:rsidRDefault="00A925D5" w:rsidP="00943A90">
            <w:pPr>
              <w:pStyle w:val="TAC"/>
              <w:rPr>
                <w:lang w:eastAsia="ja-JP"/>
              </w:rPr>
            </w:pPr>
            <w:r w:rsidRPr="00EF5447">
              <w:rPr>
                <w:lang w:eastAsia="ja-JP"/>
              </w:rPr>
              <w:t>DC_3A_n28A-n41A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3805ACE" w14:textId="77777777" w:rsidR="00A925D5" w:rsidRPr="00EF5447" w:rsidRDefault="00A925D5" w:rsidP="00943A90">
            <w:pPr>
              <w:pStyle w:val="TAC"/>
              <w:rPr>
                <w:lang w:eastAsia="ja-JP"/>
              </w:rPr>
            </w:pPr>
            <w:r w:rsidRPr="00EF5447">
              <w:rPr>
                <w:lang w:eastAsia="ja-JP"/>
              </w:rPr>
              <w:t>DC_3A_n28A</w:t>
            </w:r>
          </w:p>
          <w:p w14:paraId="0E284A63" w14:textId="77777777" w:rsidR="00A925D5" w:rsidRPr="00EF5447" w:rsidRDefault="00A925D5" w:rsidP="00943A90">
            <w:pPr>
              <w:pStyle w:val="TAC"/>
              <w:rPr>
                <w:lang w:eastAsia="ja-JP"/>
              </w:rPr>
            </w:pPr>
            <w:r w:rsidRPr="00EF5447">
              <w:rPr>
                <w:lang w:eastAsia="ja-JP"/>
              </w:rPr>
              <w:t>DC_3A_n41A</w:t>
            </w:r>
          </w:p>
        </w:tc>
      </w:tr>
      <w:tr w:rsidR="00A925D5" w:rsidRPr="00EF5447" w14:paraId="2A2AA556"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00A801" w14:textId="77777777" w:rsidR="00A925D5" w:rsidRPr="00EF5447" w:rsidRDefault="00A925D5" w:rsidP="00943A90">
            <w:pPr>
              <w:pStyle w:val="TAC"/>
              <w:rPr>
                <w:noProof/>
                <w:lang w:eastAsia="zh-CN"/>
              </w:rPr>
            </w:pPr>
            <w:r w:rsidRPr="00EF5447">
              <w:rPr>
                <w:noProof/>
                <w:lang w:eastAsia="zh-CN"/>
              </w:rPr>
              <w:t>DC_3A-28A_n41A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039DC98" w14:textId="77777777" w:rsidR="00A925D5" w:rsidRPr="00EF5447" w:rsidRDefault="00A925D5" w:rsidP="00943A90">
            <w:pPr>
              <w:pStyle w:val="TAC"/>
              <w:rPr>
                <w:bCs/>
                <w:noProof/>
                <w:lang w:eastAsia="zh-CN"/>
              </w:rPr>
            </w:pPr>
            <w:r w:rsidRPr="00EF5447">
              <w:rPr>
                <w:bCs/>
                <w:noProof/>
                <w:lang w:eastAsia="zh-CN"/>
              </w:rPr>
              <w:t>DC_3A_n41A</w:t>
            </w:r>
          </w:p>
          <w:p w14:paraId="26D08FD5" w14:textId="77777777" w:rsidR="00A925D5" w:rsidRPr="00EF5447" w:rsidRDefault="00A925D5" w:rsidP="00943A90">
            <w:pPr>
              <w:pStyle w:val="TAC"/>
              <w:rPr>
                <w:noProof/>
                <w:lang w:eastAsia="zh-CN"/>
              </w:rPr>
            </w:pPr>
            <w:r w:rsidRPr="00EF5447">
              <w:rPr>
                <w:bCs/>
                <w:noProof/>
                <w:lang w:eastAsia="zh-CN"/>
              </w:rPr>
              <w:t>DC_28A_n41A</w:t>
            </w:r>
          </w:p>
        </w:tc>
      </w:tr>
      <w:tr w:rsidR="00A925D5" w:rsidRPr="00EF5447" w14:paraId="2EDC5974"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15AE9B" w14:textId="77777777" w:rsidR="00A925D5" w:rsidRDefault="00A925D5" w:rsidP="00943A90">
            <w:pPr>
              <w:pStyle w:val="TAC"/>
              <w:rPr>
                <w:rFonts w:cs="Arial"/>
                <w:lang w:val="x-none" w:eastAsia="zh-TW"/>
              </w:rPr>
            </w:pPr>
            <w:r w:rsidRPr="001D38B7">
              <w:rPr>
                <w:rFonts w:cs="Arial"/>
                <w:lang w:val="x-none" w:eastAsia="zh-TW"/>
              </w:rPr>
              <w:t>DC_</w:t>
            </w:r>
            <w:r>
              <w:rPr>
                <w:rFonts w:cs="Arial"/>
                <w:lang w:val="x-none" w:eastAsia="zh-TW"/>
              </w:rPr>
              <w:t>3A_n28A-n75A</w:t>
            </w:r>
          </w:p>
          <w:p w14:paraId="77D84C64" w14:textId="77777777" w:rsidR="00A925D5" w:rsidRPr="00705E0C" w:rsidRDefault="00A925D5" w:rsidP="00943A90">
            <w:pPr>
              <w:pStyle w:val="TAC"/>
              <w:rPr>
                <w:rFonts w:eastAsia="PMingLiU" w:cs="Arial"/>
                <w:lang w:val="x-none" w:eastAsia="zh-TW"/>
              </w:rPr>
            </w:pPr>
            <w:r w:rsidRPr="001D38B7">
              <w:rPr>
                <w:rFonts w:cs="Arial"/>
                <w:lang w:val="x-none" w:eastAsia="zh-TW"/>
              </w:rPr>
              <w:t>DC_</w:t>
            </w:r>
            <w:r>
              <w:rPr>
                <w:rFonts w:cs="Arial"/>
                <w:lang w:val="x-none" w:eastAsia="zh-TW"/>
              </w:rPr>
              <w:t>3C_n28A-n75A</w:t>
            </w:r>
          </w:p>
        </w:tc>
        <w:tc>
          <w:tcPr>
            <w:tcW w:w="5964" w:type="dxa"/>
            <w:tcBorders>
              <w:top w:val="single" w:sz="4" w:space="0" w:color="auto"/>
              <w:left w:val="single" w:sz="4" w:space="0" w:color="auto"/>
              <w:bottom w:val="single" w:sz="4" w:space="0" w:color="auto"/>
              <w:right w:val="single" w:sz="4" w:space="0" w:color="auto"/>
            </w:tcBorders>
          </w:tcPr>
          <w:p w14:paraId="3FF7A199" w14:textId="77777777" w:rsidR="00A925D5" w:rsidRDefault="00A925D5" w:rsidP="00943A90">
            <w:pPr>
              <w:pStyle w:val="TAC"/>
              <w:rPr>
                <w:rFonts w:cs="Arial"/>
                <w:lang w:val="zh-CN" w:eastAsia="zh-CN"/>
              </w:rPr>
            </w:pPr>
            <w:r>
              <w:rPr>
                <w:rFonts w:cs="Arial" w:hint="eastAsia"/>
                <w:lang w:val="zh-CN" w:eastAsia="ko-KR"/>
              </w:rPr>
              <w:t>D</w:t>
            </w:r>
            <w:r>
              <w:rPr>
                <w:rFonts w:cs="Arial"/>
                <w:lang w:val="zh-CN" w:eastAsia="zh-CN"/>
              </w:rPr>
              <w:t>C_3A_n28A</w:t>
            </w:r>
          </w:p>
          <w:p w14:paraId="19FF3B6F" w14:textId="77777777" w:rsidR="00A925D5" w:rsidRDefault="00A925D5" w:rsidP="00943A90">
            <w:pPr>
              <w:pStyle w:val="TAC"/>
              <w:rPr>
                <w:rFonts w:cs="Arial"/>
                <w:lang w:val="zh-CN" w:eastAsia="zh-CN"/>
              </w:rPr>
            </w:pPr>
            <w:r>
              <w:rPr>
                <w:rFonts w:cs="Arial"/>
                <w:lang w:val="zh-CN" w:eastAsia="zh-CN"/>
              </w:rPr>
              <w:t>DC_3A_n75A</w:t>
            </w:r>
          </w:p>
          <w:p w14:paraId="6F97C46C" w14:textId="77777777" w:rsidR="00A925D5" w:rsidRDefault="00A925D5" w:rsidP="00943A90">
            <w:pPr>
              <w:pStyle w:val="TAC"/>
              <w:rPr>
                <w:rFonts w:cs="Arial"/>
                <w:lang w:val="zh-CN" w:eastAsia="zh-CN"/>
              </w:rPr>
            </w:pPr>
            <w:r>
              <w:rPr>
                <w:rFonts w:cs="Arial" w:hint="eastAsia"/>
                <w:lang w:val="zh-CN" w:eastAsia="ko-KR"/>
              </w:rPr>
              <w:t>D</w:t>
            </w:r>
            <w:r>
              <w:rPr>
                <w:rFonts w:cs="Arial"/>
                <w:lang w:val="zh-CN" w:eastAsia="zh-CN"/>
              </w:rPr>
              <w:t>C_3C_n28A</w:t>
            </w:r>
          </w:p>
          <w:p w14:paraId="2C575ECB" w14:textId="77777777" w:rsidR="00A925D5" w:rsidRPr="00F73EA9" w:rsidRDefault="00A925D5" w:rsidP="00943A90">
            <w:pPr>
              <w:pStyle w:val="TAC"/>
              <w:rPr>
                <w:bCs/>
                <w:noProof/>
                <w:lang w:eastAsia="zh-CN"/>
              </w:rPr>
            </w:pPr>
            <w:r>
              <w:rPr>
                <w:rFonts w:cs="Arial"/>
                <w:lang w:val="zh-CN" w:eastAsia="zh-CN"/>
              </w:rPr>
              <w:t>DC_3C_n75A</w:t>
            </w:r>
          </w:p>
        </w:tc>
      </w:tr>
      <w:tr w:rsidR="00A925D5" w:rsidRPr="00EF5447" w14:paraId="63B67783"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608A76" w14:textId="77777777" w:rsidR="00A925D5" w:rsidRPr="00EF5447" w:rsidRDefault="00A925D5" w:rsidP="00943A90">
            <w:pPr>
              <w:pStyle w:val="TAC"/>
              <w:rPr>
                <w:noProof/>
                <w:lang w:eastAsia="zh-CN"/>
              </w:rPr>
            </w:pPr>
            <w:r w:rsidRPr="00EF5447">
              <w:rPr>
                <w:noProof/>
                <w:lang w:eastAsia="zh-CN"/>
              </w:rPr>
              <w:t>DC_3A-28A_n77A</w:t>
            </w:r>
            <w:r w:rsidRPr="00EF5447">
              <w:rPr>
                <w:noProof/>
                <w:vertAlign w:val="superscript"/>
                <w:lang w:eastAsia="zh-CN"/>
              </w:rPr>
              <w:t>5</w:t>
            </w:r>
          </w:p>
          <w:p w14:paraId="50ACAA1B" w14:textId="77777777" w:rsidR="00A925D5" w:rsidRPr="00EF5447" w:rsidRDefault="00A925D5" w:rsidP="00943A90">
            <w:pPr>
              <w:pStyle w:val="TAC"/>
              <w:rPr>
                <w:noProof/>
                <w:lang w:eastAsia="zh-CN"/>
              </w:rPr>
            </w:pPr>
            <w:r w:rsidRPr="00EF5447">
              <w:rPr>
                <w:noProof/>
                <w:lang w:eastAsia="zh-CN"/>
              </w:rPr>
              <w:t>DC_3A-28A_n77C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B06B477" w14:textId="77777777" w:rsidR="00A925D5" w:rsidRPr="00EF5447" w:rsidRDefault="00A925D5" w:rsidP="00943A90">
            <w:pPr>
              <w:pStyle w:val="TAC"/>
              <w:rPr>
                <w:noProof/>
                <w:lang w:eastAsia="zh-CN"/>
              </w:rPr>
            </w:pPr>
            <w:r w:rsidRPr="00EF5447">
              <w:rPr>
                <w:noProof/>
                <w:lang w:eastAsia="zh-CN"/>
              </w:rPr>
              <w:t>DC_3A_n77A</w:t>
            </w:r>
          </w:p>
          <w:p w14:paraId="1B45E6DD" w14:textId="77777777" w:rsidR="00A925D5" w:rsidRPr="00EF5447" w:rsidRDefault="00A925D5" w:rsidP="00943A90">
            <w:pPr>
              <w:pStyle w:val="TAC"/>
              <w:rPr>
                <w:noProof/>
                <w:lang w:eastAsia="zh-CN"/>
              </w:rPr>
            </w:pPr>
            <w:r w:rsidRPr="00EF5447">
              <w:rPr>
                <w:noProof/>
                <w:lang w:eastAsia="zh-CN"/>
              </w:rPr>
              <w:t>DC_28A_n77A</w:t>
            </w:r>
          </w:p>
        </w:tc>
      </w:tr>
      <w:tr w:rsidR="00A925D5" w:rsidRPr="00EF5447" w14:paraId="3FCAA1DE"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13C483" w14:textId="77777777" w:rsidR="00A925D5" w:rsidRPr="00EF5447" w:rsidRDefault="00A925D5" w:rsidP="00943A90">
            <w:pPr>
              <w:pStyle w:val="TAC"/>
              <w:rPr>
                <w:noProof/>
                <w:lang w:eastAsia="zh-CN"/>
              </w:rPr>
            </w:pPr>
            <w:r w:rsidRPr="00EF5447">
              <w:t>DC_3A-28</w:t>
            </w:r>
            <w:r w:rsidRPr="00EF5447">
              <w:rPr>
                <w:rFonts w:eastAsia="Malgun Gothic"/>
              </w:rPr>
              <w:t>A_</w:t>
            </w:r>
            <w:r w:rsidRPr="00EF5447">
              <w:t>n</w:t>
            </w:r>
            <w:r w:rsidRPr="00EF5447">
              <w:rPr>
                <w:rFonts w:eastAsia="Malgun Gothic"/>
              </w:rPr>
              <w:t>77(2</w:t>
            </w:r>
            <w:r w:rsidRPr="00EF5447">
              <w:t>A</w:t>
            </w:r>
            <w:r w:rsidRPr="00EF5447">
              <w:rPr>
                <w:noProof/>
                <w:vertAlign w:val="superscript"/>
                <w:lang w:eastAsia="zh-CN"/>
              </w:rPr>
              <w:t>5</w:t>
            </w:r>
            <w:r w:rsidRPr="00EF5447">
              <w:t>)</w:t>
            </w:r>
          </w:p>
        </w:tc>
        <w:tc>
          <w:tcPr>
            <w:tcW w:w="5964" w:type="dxa"/>
            <w:tcBorders>
              <w:top w:val="single" w:sz="4" w:space="0" w:color="auto"/>
              <w:left w:val="single" w:sz="4" w:space="0" w:color="auto"/>
              <w:bottom w:val="single" w:sz="4" w:space="0" w:color="auto"/>
              <w:right w:val="single" w:sz="4" w:space="0" w:color="auto"/>
            </w:tcBorders>
            <w:hideMark/>
          </w:tcPr>
          <w:p w14:paraId="1366D353" w14:textId="77777777" w:rsidR="00A925D5" w:rsidRPr="00EF5447" w:rsidRDefault="00A925D5" w:rsidP="00943A90">
            <w:pPr>
              <w:pStyle w:val="TAC"/>
            </w:pPr>
            <w:r w:rsidRPr="00EF5447">
              <w:t>DC_3A_n77A</w:t>
            </w:r>
          </w:p>
          <w:p w14:paraId="6AC5C2AF" w14:textId="77777777" w:rsidR="00A925D5" w:rsidRPr="00EF5447" w:rsidRDefault="00A925D5" w:rsidP="00943A90">
            <w:pPr>
              <w:pStyle w:val="TAC"/>
              <w:rPr>
                <w:noProof/>
                <w:lang w:eastAsia="zh-CN"/>
              </w:rPr>
            </w:pPr>
            <w:r w:rsidRPr="00EF5447">
              <w:t>DC_28A_n77A</w:t>
            </w:r>
          </w:p>
        </w:tc>
      </w:tr>
      <w:tr w:rsidR="00A925D5" w:rsidRPr="00EF5447" w14:paraId="175D13FA"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B0A9DF" w14:textId="77777777" w:rsidR="00A925D5" w:rsidRPr="00EF5447" w:rsidRDefault="00A925D5" w:rsidP="00943A90">
            <w:pPr>
              <w:pStyle w:val="TAC"/>
              <w:rPr>
                <w:rFonts w:cs="Arial"/>
                <w:szCs w:val="18"/>
              </w:rPr>
            </w:pPr>
            <w:r w:rsidRPr="00EF5447">
              <w:rPr>
                <w:rFonts w:cs="Arial"/>
                <w:szCs w:val="18"/>
              </w:rPr>
              <w:t>DC_3A_n28A-n77A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371C341" w14:textId="77777777" w:rsidR="00A925D5" w:rsidRPr="00EF5447" w:rsidRDefault="00A925D5" w:rsidP="00943A90">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5E5C5606" w14:textId="77777777" w:rsidR="00A925D5" w:rsidRPr="00EF5447" w:rsidRDefault="00A925D5" w:rsidP="00943A90">
            <w:pPr>
              <w:pStyle w:val="TAC"/>
            </w:pPr>
            <w:r w:rsidRPr="00EF5447">
              <w:rPr>
                <w:rFonts w:cs="Arial"/>
                <w:lang w:eastAsia="zh-CN"/>
              </w:rPr>
              <w:t>DC_3A_n77A</w:t>
            </w:r>
          </w:p>
        </w:tc>
      </w:tr>
      <w:tr w:rsidR="00A925D5" w:rsidRPr="00EF5447" w14:paraId="6EAA32E5"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D41198" w14:textId="77777777" w:rsidR="00A925D5" w:rsidRPr="00EF5447" w:rsidRDefault="00A925D5" w:rsidP="00943A90">
            <w:pPr>
              <w:pStyle w:val="TAC"/>
              <w:rPr>
                <w:rFonts w:cs="Arial"/>
                <w:szCs w:val="18"/>
              </w:rPr>
            </w:pPr>
            <w:r w:rsidRPr="00EF5447">
              <w:rPr>
                <w:rFonts w:cs="Arial"/>
                <w:szCs w:val="18"/>
              </w:rPr>
              <w:t>DC_3A_n28A-n77(2A)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AB3E1C4" w14:textId="77777777" w:rsidR="00A925D5" w:rsidRPr="00EF5447" w:rsidRDefault="00A925D5" w:rsidP="00943A90">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51E8E51C" w14:textId="77777777" w:rsidR="00A925D5" w:rsidRPr="00EF5447" w:rsidRDefault="00A925D5" w:rsidP="00943A90">
            <w:pPr>
              <w:pStyle w:val="TAC"/>
            </w:pPr>
            <w:r w:rsidRPr="00EF5447">
              <w:rPr>
                <w:rFonts w:cs="Arial"/>
                <w:lang w:eastAsia="zh-CN"/>
              </w:rPr>
              <w:t>DC_3A_n77A</w:t>
            </w:r>
          </w:p>
        </w:tc>
      </w:tr>
      <w:tr w:rsidR="00A925D5" w:rsidRPr="00EF5447" w14:paraId="265D2DF1"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6F5F39" w14:textId="77777777" w:rsidR="00A925D5" w:rsidRPr="00EF5447" w:rsidRDefault="00A925D5" w:rsidP="00943A90">
            <w:pPr>
              <w:pStyle w:val="TAC"/>
              <w:rPr>
                <w:noProof/>
                <w:lang w:eastAsia="zh-CN"/>
              </w:rPr>
            </w:pPr>
            <w:r w:rsidRPr="00EF5447">
              <w:rPr>
                <w:noProof/>
                <w:lang w:eastAsia="zh-CN"/>
              </w:rPr>
              <w:lastRenderedPageBreak/>
              <w:t>DC_3A-28A_n78A</w:t>
            </w:r>
            <w:r w:rsidRPr="00EF5447">
              <w:rPr>
                <w:noProof/>
                <w:vertAlign w:val="superscript"/>
                <w:lang w:eastAsia="zh-CN"/>
              </w:rPr>
              <w:t>5</w:t>
            </w:r>
            <w:r>
              <w:rPr>
                <w:noProof/>
                <w:vertAlign w:val="superscript"/>
                <w:lang w:eastAsia="zh-CN"/>
              </w:rPr>
              <w:t xml:space="preserve">, </w:t>
            </w:r>
            <w:r w:rsidRPr="008D3740">
              <w:rPr>
                <w:bCs/>
                <w:vertAlign w:val="superscript"/>
              </w:rPr>
              <w:t>14</w:t>
            </w:r>
          </w:p>
          <w:p w14:paraId="55A4D410" w14:textId="77777777" w:rsidR="00A925D5" w:rsidRPr="00EF5447" w:rsidRDefault="00A925D5" w:rsidP="00943A90">
            <w:pPr>
              <w:pStyle w:val="TAC"/>
              <w:rPr>
                <w:noProof/>
                <w:lang w:eastAsia="zh-CN"/>
              </w:rPr>
            </w:pPr>
            <w:r w:rsidRPr="00EF5447">
              <w:rPr>
                <w:lang w:eastAsia="fi-FI"/>
              </w:rPr>
              <w:t>DC_3C-28A_n78A</w:t>
            </w:r>
            <w:r w:rsidRPr="00EF5447">
              <w:rPr>
                <w:noProof/>
                <w:vertAlign w:val="superscript"/>
                <w:lang w:eastAsia="zh-CN"/>
              </w:rPr>
              <w:t>5</w:t>
            </w:r>
            <w:r>
              <w:rPr>
                <w:noProof/>
                <w:vertAlign w:val="superscript"/>
                <w:lang w:eastAsia="zh-CN"/>
              </w:rPr>
              <w:t xml:space="preserve">, </w:t>
            </w:r>
            <w:r w:rsidRPr="008D3740">
              <w:rPr>
                <w:bCs/>
                <w:vertAlign w:val="superscript"/>
              </w:rPr>
              <w:t>14</w:t>
            </w:r>
          </w:p>
          <w:p w14:paraId="2F685928" w14:textId="77777777" w:rsidR="00A925D5" w:rsidRPr="00EF5447" w:rsidRDefault="00A925D5" w:rsidP="00943A90">
            <w:pPr>
              <w:pStyle w:val="TAC"/>
              <w:rPr>
                <w:noProof/>
                <w:lang w:eastAsia="zh-CN"/>
              </w:rPr>
            </w:pPr>
            <w:r w:rsidRPr="00EF5447">
              <w:rPr>
                <w:noProof/>
                <w:lang w:eastAsia="zh-CN"/>
              </w:rPr>
              <w:t>DC_3A-28A_n78C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1312A39" w14:textId="77777777" w:rsidR="00A925D5" w:rsidRPr="00EF5447" w:rsidRDefault="00A925D5" w:rsidP="00943A90">
            <w:pPr>
              <w:pStyle w:val="TAC"/>
              <w:rPr>
                <w:noProof/>
                <w:lang w:eastAsia="zh-CN"/>
              </w:rPr>
            </w:pPr>
            <w:r w:rsidRPr="00EF5447">
              <w:rPr>
                <w:noProof/>
                <w:lang w:eastAsia="zh-CN"/>
              </w:rPr>
              <w:t>DC_3A_n78A</w:t>
            </w:r>
            <w:r w:rsidRPr="008D3740">
              <w:rPr>
                <w:bCs/>
                <w:vertAlign w:val="superscript"/>
              </w:rPr>
              <w:t>14</w:t>
            </w:r>
          </w:p>
          <w:p w14:paraId="662DAC9D" w14:textId="77777777" w:rsidR="00A925D5" w:rsidRPr="00EF5447" w:rsidRDefault="00A925D5" w:rsidP="00943A90">
            <w:pPr>
              <w:pStyle w:val="TAC"/>
              <w:rPr>
                <w:noProof/>
                <w:lang w:eastAsia="zh-CN"/>
              </w:rPr>
            </w:pPr>
            <w:r w:rsidRPr="00EF5447">
              <w:rPr>
                <w:noProof/>
                <w:lang w:eastAsia="zh-CN"/>
              </w:rPr>
              <w:t>DC_3</w:t>
            </w:r>
            <w:r>
              <w:rPr>
                <w:noProof/>
                <w:lang w:eastAsia="zh-CN"/>
              </w:rPr>
              <w:t>C</w:t>
            </w:r>
            <w:r w:rsidRPr="00EF5447">
              <w:rPr>
                <w:noProof/>
                <w:lang w:eastAsia="zh-CN"/>
              </w:rPr>
              <w:t>_n78A</w:t>
            </w:r>
            <w:r w:rsidRPr="008D3740">
              <w:rPr>
                <w:bCs/>
                <w:vertAlign w:val="superscript"/>
              </w:rPr>
              <w:t>14</w:t>
            </w:r>
          </w:p>
          <w:p w14:paraId="0143F00F" w14:textId="77777777" w:rsidR="00A925D5" w:rsidRPr="00EF5447" w:rsidRDefault="00A925D5" w:rsidP="00943A90">
            <w:pPr>
              <w:pStyle w:val="TAC"/>
              <w:rPr>
                <w:noProof/>
                <w:lang w:eastAsia="zh-CN"/>
              </w:rPr>
            </w:pPr>
            <w:r w:rsidRPr="00EF5447">
              <w:rPr>
                <w:noProof/>
                <w:lang w:eastAsia="zh-CN"/>
              </w:rPr>
              <w:t>DC_28A_n78A</w:t>
            </w:r>
            <w:r w:rsidRPr="008D3740">
              <w:rPr>
                <w:bCs/>
                <w:vertAlign w:val="superscript"/>
              </w:rPr>
              <w:t>14</w:t>
            </w:r>
          </w:p>
        </w:tc>
      </w:tr>
      <w:tr w:rsidR="00A925D5" w:rsidRPr="00EF5447" w14:paraId="651DE6B5"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B83CC2" w14:textId="77777777" w:rsidR="00A925D5" w:rsidRPr="00EF5447" w:rsidRDefault="00A925D5" w:rsidP="00943A90">
            <w:pPr>
              <w:pStyle w:val="TAC"/>
              <w:rPr>
                <w:noProof/>
                <w:lang w:eastAsia="zh-CN"/>
              </w:rPr>
            </w:pPr>
            <w:r w:rsidRPr="00EF5447">
              <w:rPr>
                <w:lang w:eastAsia="fi-FI"/>
              </w:rPr>
              <w:t>DC_3A-3A-28A_n78A</w:t>
            </w:r>
          </w:p>
        </w:tc>
        <w:tc>
          <w:tcPr>
            <w:tcW w:w="5964" w:type="dxa"/>
            <w:tcBorders>
              <w:top w:val="single" w:sz="4" w:space="0" w:color="auto"/>
              <w:left w:val="single" w:sz="4" w:space="0" w:color="auto"/>
              <w:bottom w:val="single" w:sz="4" w:space="0" w:color="auto"/>
              <w:right w:val="single" w:sz="4" w:space="0" w:color="auto"/>
            </w:tcBorders>
            <w:hideMark/>
          </w:tcPr>
          <w:p w14:paraId="39FFCB63" w14:textId="77777777" w:rsidR="00A925D5" w:rsidRPr="00EF5447" w:rsidRDefault="00A925D5" w:rsidP="00943A90">
            <w:pPr>
              <w:pStyle w:val="TAC"/>
              <w:rPr>
                <w:lang w:eastAsia="zh-TW"/>
              </w:rPr>
            </w:pPr>
            <w:r w:rsidRPr="00EF5447">
              <w:rPr>
                <w:lang w:eastAsia="fi-FI"/>
              </w:rPr>
              <w:t>DC_3A_n78A</w:t>
            </w:r>
          </w:p>
          <w:p w14:paraId="252A5C26" w14:textId="77777777" w:rsidR="00A925D5" w:rsidRPr="00EF5447" w:rsidRDefault="00A925D5" w:rsidP="00943A90">
            <w:pPr>
              <w:pStyle w:val="TAC"/>
              <w:rPr>
                <w:noProof/>
                <w:lang w:eastAsia="zh-CN"/>
              </w:rPr>
            </w:pPr>
            <w:r w:rsidRPr="00EF5447">
              <w:rPr>
                <w:lang w:eastAsia="fi-FI"/>
              </w:rPr>
              <w:t>DC_</w:t>
            </w:r>
            <w:r w:rsidRPr="00EF5447">
              <w:rPr>
                <w:lang w:eastAsia="zh-TW"/>
              </w:rPr>
              <w:t>28</w:t>
            </w:r>
            <w:r w:rsidRPr="00EF5447">
              <w:rPr>
                <w:lang w:eastAsia="fi-FI"/>
              </w:rPr>
              <w:t>A_n</w:t>
            </w:r>
            <w:r w:rsidRPr="00EF5447">
              <w:rPr>
                <w:lang w:eastAsia="zh-TW"/>
              </w:rPr>
              <w:t>78</w:t>
            </w:r>
            <w:r w:rsidRPr="00EF5447">
              <w:rPr>
                <w:lang w:eastAsia="fi-FI"/>
              </w:rPr>
              <w:t>A</w:t>
            </w:r>
          </w:p>
        </w:tc>
      </w:tr>
      <w:tr w:rsidR="00A925D5" w:rsidRPr="00EF5447" w14:paraId="671360B9"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28A3D7" w14:textId="77777777" w:rsidR="00A925D5" w:rsidRPr="00EF5447" w:rsidRDefault="00A925D5" w:rsidP="00943A90">
            <w:pPr>
              <w:pStyle w:val="TAC"/>
              <w:rPr>
                <w:rFonts w:eastAsia="Malgun Gothic"/>
                <w:noProof/>
                <w:lang w:eastAsia="ko-KR"/>
              </w:rPr>
            </w:pPr>
            <w:r w:rsidRPr="00EF5447">
              <w:rPr>
                <w:rFonts w:eastAsia="Malgun Gothic"/>
                <w:noProof/>
                <w:lang w:eastAsia="ko-KR"/>
              </w:rPr>
              <w:t>DC_3A_n28A-n78A</w:t>
            </w:r>
            <w:r w:rsidRPr="00EF5447">
              <w:rPr>
                <w:noProof/>
                <w:vertAlign w:val="superscript"/>
                <w:lang w:eastAsia="zh-CN"/>
              </w:rPr>
              <w:t>5</w:t>
            </w:r>
            <w:r>
              <w:rPr>
                <w:noProof/>
                <w:vertAlign w:val="superscript"/>
                <w:lang w:eastAsia="zh-CN"/>
              </w:rPr>
              <w:t xml:space="preserve">, </w:t>
            </w:r>
            <w:r w:rsidRPr="008D3740">
              <w:rPr>
                <w:bCs/>
                <w:vertAlign w:val="superscript"/>
              </w:rPr>
              <w:t>14</w:t>
            </w:r>
          </w:p>
          <w:p w14:paraId="7D225322" w14:textId="77777777" w:rsidR="00A925D5" w:rsidRPr="00EF5447" w:rsidRDefault="00A925D5" w:rsidP="00943A90">
            <w:pPr>
              <w:pStyle w:val="TAC"/>
              <w:rPr>
                <w:noProof/>
                <w:lang w:eastAsia="zh-CN"/>
              </w:rPr>
            </w:pPr>
            <w:r w:rsidRPr="00EF5447">
              <w:rPr>
                <w:rFonts w:eastAsia="Malgun Gothic"/>
                <w:noProof/>
                <w:lang w:eastAsia="ko-KR"/>
              </w:rPr>
              <w:t>DC_3C_n28A-n78A</w:t>
            </w:r>
            <w:r w:rsidRPr="00EF5447">
              <w:rPr>
                <w:noProof/>
                <w:vertAlign w:val="superscript"/>
                <w:lang w:eastAsia="zh-CN"/>
              </w:rPr>
              <w:t>5</w:t>
            </w:r>
            <w:r>
              <w:rPr>
                <w:noProof/>
                <w:vertAlign w:val="superscript"/>
                <w:lang w:eastAsia="zh-CN"/>
              </w:rPr>
              <w:t xml:space="preserve">, </w:t>
            </w:r>
            <w:r w:rsidRPr="008D3740">
              <w:rPr>
                <w:bCs/>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28DC2C00" w14:textId="77777777" w:rsidR="00A925D5" w:rsidRPr="00EF5447" w:rsidRDefault="00A925D5" w:rsidP="00943A90">
            <w:pPr>
              <w:pStyle w:val="TAC"/>
              <w:rPr>
                <w:rFonts w:eastAsia="Malgun Gothic"/>
                <w:noProof/>
                <w:lang w:eastAsia="ko-KR"/>
              </w:rPr>
            </w:pPr>
            <w:r w:rsidRPr="00EF5447">
              <w:rPr>
                <w:rFonts w:eastAsia="Malgun Gothic"/>
                <w:noProof/>
                <w:lang w:eastAsia="ko-KR"/>
              </w:rPr>
              <w:t>DC_3A_n28A</w:t>
            </w:r>
          </w:p>
          <w:p w14:paraId="2190BE2A" w14:textId="77777777" w:rsidR="00A925D5" w:rsidRPr="00EF5447" w:rsidRDefault="00A925D5" w:rsidP="00943A90">
            <w:pPr>
              <w:pStyle w:val="TAC"/>
              <w:rPr>
                <w:rFonts w:eastAsia="Malgun Gothic"/>
                <w:noProof/>
                <w:lang w:eastAsia="ko-KR"/>
              </w:rPr>
            </w:pPr>
            <w:r w:rsidRPr="00EF5447">
              <w:rPr>
                <w:rFonts w:eastAsia="Malgun Gothic"/>
                <w:noProof/>
                <w:lang w:eastAsia="ko-KR"/>
              </w:rPr>
              <w:t>DC_3A_n78A</w:t>
            </w:r>
            <w:r w:rsidRPr="008D3740">
              <w:rPr>
                <w:bCs/>
                <w:vertAlign w:val="superscript"/>
              </w:rPr>
              <w:t>14</w:t>
            </w:r>
          </w:p>
          <w:p w14:paraId="48DC13A5" w14:textId="77777777" w:rsidR="00A925D5" w:rsidRDefault="00A925D5" w:rsidP="00943A90">
            <w:pPr>
              <w:pStyle w:val="TAC"/>
              <w:rPr>
                <w:lang w:eastAsia="zh-CN"/>
              </w:rPr>
            </w:pPr>
            <w:r w:rsidRPr="00EF5447">
              <w:rPr>
                <w:lang w:eastAsia="zh-CN"/>
              </w:rPr>
              <w:t>DC_3C_n28A</w:t>
            </w:r>
          </w:p>
          <w:p w14:paraId="3DEA783C" w14:textId="77777777" w:rsidR="00A925D5" w:rsidRPr="00EF5447" w:rsidRDefault="00A925D5" w:rsidP="00943A90">
            <w:pPr>
              <w:pStyle w:val="TAC"/>
              <w:rPr>
                <w:noProof/>
                <w:lang w:eastAsia="zh-CN"/>
              </w:rPr>
            </w:pPr>
            <w:r w:rsidRPr="00C25B8C">
              <w:rPr>
                <w:noProof/>
                <w:lang w:eastAsia="zh-CN"/>
              </w:rPr>
              <w:t>DC_3C_n78A</w:t>
            </w:r>
            <w:r w:rsidRPr="008D3740">
              <w:rPr>
                <w:bCs/>
                <w:vertAlign w:val="superscript"/>
              </w:rPr>
              <w:t>14</w:t>
            </w:r>
          </w:p>
        </w:tc>
      </w:tr>
      <w:tr w:rsidR="00A925D5" w:rsidRPr="00EF5447" w14:paraId="6E90C5AF"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728B9F" w14:textId="77777777" w:rsidR="00A925D5" w:rsidRPr="00EF5447" w:rsidRDefault="00A925D5" w:rsidP="00943A90">
            <w:pPr>
              <w:pStyle w:val="TAC"/>
              <w:rPr>
                <w:rFonts w:eastAsia="Malgun Gothic"/>
                <w:noProof/>
                <w:lang w:eastAsia="ko-KR"/>
              </w:rPr>
            </w:pPr>
            <w:r w:rsidRPr="00EF5447">
              <w:rPr>
                <w:rFonts w:eastAsia="Malgun Gothic"/>
                <w:noProof/>
                <w:lang w:eastAsia="ko-KR"/>
              </w:rPr>
              <w:t>DC_3A_n28A-n78</w:t>
            </w:r>
            <w:r>
              <w:rPr>
                <w:rFonts w:eastAsia="Malgun Gothic"/>
                <w:noProof/>
                <w:lang w:eastAsia="ko-KR"/>
              </w:rPr>
              <w:t>(2A)</w:t>
            </w:r>
            <w:r w:rsidRPr="00EF5447">
              <w:rPr>
                <w:noProof/>
                <w:vertAlign w:val="superscript"/>
                <w:lang w:eastAsia="zh-CN"/>
              </w:rPr>
              <w:t>5</w:t>
            </w:r>
          </w:p>
          <w:p w14:paraId="5E633A9C" w14:textId="77777777" w:rsidR="00A925D5" w:rsidRPr="00EF5447" w:rsidRDefault="00A925D5" w:rsidP="00943A90">
            <w:pPr>
              <w:pStyle w:val="TAC"/>
              <w:rPr>
                <w:rFonts w:eastAsia="Malgun Gothic"/>
                <w:noProof/>
                <w:lang w:eastAsia="ko-KR"/>
              </w:rPr>
            </w:pPr>
            <w:r w:rsidRPr="00EF5447">
              <w:rPr>
                <w:rFonts w:eastAsia="Malgun Gothic"/>
                <w:noProof/>
                <w:lang w:eastAsia="ko-KR"/>
              </w:rPr>
              <w:t>DC_3C_n28A-n78</w:t>
            </w:r>
            <w:r>
              <w:rPr>
                <w:rFonts w:eastAsia="Malgun Gothic"/>
                <w:noProof/>
                <w:lang w:eastAsia="ko-KR"/>
              </w:rPr>
              <w:t>(2A)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FCC6996" w14:textId="77777777" w:rsidR="00A925D5" w:rsidRPr="00EF5447" w:rsidRDefault="00A925D5" w:rsidP="00943A90">
            <w:pPr>
              <w:pStyle w:val="TAC"/>
              <w:rPr>
                <w:rFonts w:eastAsia="Malgun Gothic"/>
                <w:noProof/>
                <w:lang w:eastAsia="ko-KR"/>
              </w:rPr>
            </w:pPr>
            <w:r w:rsidRPr="00EF5447">
              <w:rPr>
                <w:rFonts w:eastAsia="Malgun Gothic"/>
                <w:noProof/>
                <w:lang w:eastAsia="ko-KR"/>
              </w:rPr>
              <w:t>DC_3A_n28A</w:t>
            </w:r>
          </w:p>
          <w:p w14:paraId="7FFB5D14" w14:textId="77777777" w:rsidR="00A925D5" w:rsidRPr="00EF5447" w:rsidRDefault="00A925D5" w:rsidP="00943A90">
            <w:pPr>
              <w:pStyle w:val="TAC"/>
              <w:rPr>
                <w:rFonts w:eastAsia="Malgun Gothic"/>
                <w:noProof/>
                <w:lang w:eastAsia="ko-KR"/>
              </w:rPr>
            </w:pPr>
            <w:r w:rsidRPr="00EF5447">
              <w:rPr>
                <w:rFonts w:eastAsia="Malgun Gothic"/>
                <w:noProof/>
                <w:lang w:eastAsia="ko-KR"/>
              </w:rPr>
              <w:t>DC_3A_n78A</w:t>
            </w:r>
          </w:p>
          <w:p w14:paraId="692ED44E" w14:textId="77777777" w:rsidR="00A925D5" w:rsidRDefault="00A925D5" w:rsidP="00943A90">
            <w:pPr>
              <w:pStyle w:val="TAC"/>
              <w:rPr>
                <w:lang w:eastAsia="zh-CN"/>
              </w:rPr>
            </w:pPr>
            <w:r w:rsidRPr="00EF5447">
              <w:rPr>
                <w:lang w:eastAsia="zh-CN"/>
              </w:rPr>
              <w:t>DC_3C_n28A</w:t>
            </w:r>
          </w:p>
          <w:p w14:paraId="4493A0E8" w14:textId="77777777" w:rsidR="00A925D5" w:rsidRPr="00EF5447" w:rsidRDefault="00A925D5" w:rsidP="00943A90">
            <w:pPr>
              <w:pStyle w:val="TAC"/>
              <w:rPr>
                <w:rFonts w:eastAsia="Malgun Gothic"/>
                <w:noProof/>
                <w:lang w:eastAsia="ko-KR"/>
              </w:rPr>
            </w:pPr>
            <w:r w:rsidRPr="00C25B8C">
              <w:rPr>
                <w:noProof/>
                <w:lang w:eastAsia="zh-CN"/>
              </w:rPr>
              <w:t>DC_3C_n78A</w:t>
            </w:r>
          </w:p>
        </w:tc>
      </w:tr>
      <w:tr w:rsidR="00A925D5" w:rsidRPr="00EF5447" w14:paraId="30B73133"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FCCFDF" w14:textId="77777777" w:rsidR="00A925D5" w:rsidRPr="00EF5447" w:rsidRDefault="00A925D5" w:rsidP="00943A90">
            <w:pPr>
              <w:pStyle w:val="TAC"/>
              <w:rPr>
                <w:noProof/>
                <w:lang w:eastAsia="zh-CN"/>
              </w:rPr>
            </w:pPr>
            <w:r w:rsidRPr="00EF5447">
              <w:rPr>
                <w:noProof/>
                <w:lang w:eastAsia="zh-CN"/>
              </w:rPr>
              <w:t>DC_3A-28A_n79A</w:t>
            </w:r>
            <w:r w:rsidRPr="00EF5447">
              <w:rPr>
                <w:noProof/>
                <w:vertAlign w:val="superscript"/>
                <w:lang w:eastAsia="zh-CN"/>
              </w:rPr>
              <w:t>5</w:t>
            </w:r>
          </w:p>
          <w:p w14:paraId="77BF7D3E" w14:textId="77777777" w:rsidR="00A925D5" w:rsidRPr="00EF5447" w:rsidRDefault="00A925D5" w:rsidP="00943A90">
            <w:pPr>
              <w:pStyle w:val="TAC"/>
              <w:rPr>
                <w:noProof/>
                <w:lang w:eastAsia="zh-CN"/>
              </w:rPr>
            </w:pPr>
            <w:r w:rsidRPr="00EF5447">
              <w:rPr>
                <w:noProof/>
                <w:lang w:eastAsia="zh-CN"/>
              </w:rPr>
              <w:t>DC_3A-28A_n79C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834AE8F" w14:textId="77777777" w:rsidR="00A925D5" w:rsidRPr="00EF5447" w:rsidRDefault="00A925D5" w:rsidP="00943A90">
            <w:pPr>
              <w:pStyle w:val="TAC"/>
              <w:rPr>
                <w:noProof/>
                <w:lang w:eastAsia="zh-CN"/>
              </w:rPr>
            </w:pPr>
            <w:r w:rsidRPr="00EF5447">
              <w:rPr>
                <w:noProof/>
                <w:lang w:eastAsia="zh-CN"/>
              </w:rPr>
              <w:t>DC_3A_n79A</w:t>
            </w:r>
          </w:p>
          <w:p w14:paraId="68196150" w14:textId="77777777" w:rsidR="00A925D5" w:rsidRPr="00EF5447" w:rsidRDefault="00A925D5" w:rsidP="00943A90">
            <w:pPr>
              <w:pStyle w:val="TAC"/>
              <w:rPr>
                <w:noProof/>
                <w:lang w:eastAsia="zh-CN"/>
              </w:rPr>
            </w:pPr>
            <w:r w:rsidRPr="00EF5447">
              <w:rPr>
                <w:noProof/>
                <w:lang w:eastAsia="zh-CN"/>
              </w:rPr>
              <w:t>DC_28A_n79A</w:t>
            </w:r>
          </w:p>
        </w:tc>
      </w:tr>
      <w:tr w:rsidR="00A925D5" w:rsidRPr="00EF5447" w14:paraId="46D67091"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E74405" w14:textId="77777777" w:rsidR="00A925D5" w:rsidRPr="00EF5447" w:rsidRDefault="00A925D5" w:rsidP="00943A90">
            <w:pPr>
              <w:pStyle w:val="TAC"/>
              <w:rPr>
                <w:noProof/>
                <w:lang w:eastAsia="zh-CN"/>
              </w:rPr>
            </w:pPr>
            <w:r w:rsidRPr="00552F77">
              <w:rPr>
                <w:rFonts w:cs="Arial"/>
                <w:lang w:eastAsia="ja-JP"/>
              </w:rPr>
              <w:t>DC_</w:t>
            </w:r>
            <w:r>
              <w:rPr>
                <w:rFonts w:cs="Arial"/>
                <w:lang w:eastAsia="ja-JP"/>
              </w:rPr>
              <w:t>3</w:t>
            </w:r>
            <w:r w:rsidRPr="00552F77">
              <w:rPr>
                <w:rFonts w:cs="Arial"/>
                <w:lang w:eastAsia="ja-JP"/>
              </w:rPr>
              <w:t>A_n28A-n79</w:t>
            </w:r>
            <w:r w:rsidRPr="00552F77">
              <w:rPr>
                <w:rFonts w:eastAsia="Yu Mincho"/>
                <w:lang w:eastAsia="ja-JP"/>
              </w:rPr>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0929737F" w14:textId="77777777" w:rsidR="00A925D5" w:rsidRPr="00552F77" w:rsidRDefault="00A925D5" w:rsidP="00943A90">
            <w:pPr>
              <w:pStyle w:val="TAC"/>
              <w:rPr>
                <w:rFonts w:cs="Arial"/>
                <w:lang w:eastAsia="ja-JP"/>
              </w:rPr>
            </w:pPr>
            <w:r w:rsidRPr="00552F77">
              <w:rPr>
                <w:rFonts w:cs="Arial"/>
                <w:lang w:eastAsia="ja-JP"/>
              </w:rPr>
              <w:t>DC_</w:t>
            </w:r>
            <w:r>
              <w:rPr>
                <w:rFonts w:cs="Arial"/>
                <w:lang w:val="en-US" w:eastAsia="ja-JP"/>
              </w:rPr>
              <w:t>3</w:t>
            </w:r>
            <w:proofErr w:type="spellStart"/>
            <w:r w:rsidRPr="00552F77">
              <w:rPr>
                <w:rFonts w:cs="Arial"/>
                <w:lang w:eastAsia="ja-JP"/>
              </w:rPr>
              <w:t>A_n</w:t>
            </w:r>
            <w:proofErr w:type="spellEnd"/>
            <w:r w:rsidRPr="00552F77">
              <w:rPr>
                <w:rFonts w:cs="Arial"/>
                <w:lang w:val="en-US" w:eastAsia="ja-JP"/>
              </w:rPr>
              <w:t>28</w:t>
            </w:r>
            <w:r w:rsidRPr="00552F77">
              <w:rPr>
                <w:rFonts w:cs="Arial"/>
                <w:lang w:eastAsia="ja-JP"/>
              </w:rPr>
              <w:t>A</w:t>
            </w:r>
          </w:p>
          <w:p w14:paraId="16409665" w14:textId="77777777" w:rsidR="00A925D5" w:rsidRPr="00EF5447" w:rsidRDefault="00A925D5" w:rsidP="00943A90">
            <w:pPr>
              <w:pStyle w:val="TAC"/>
              <w:rPr>
                <w:noProof/>
                <w:lang w:eastAsia="zh-CN"/>
              </w:rPr>
            </w:pPr>
            <w:r w:rsidRPr="00552F77">
              <w:rPr>
                <w:rFonts w:cs="Arial"/>
                <w:lang w:eastAsia="ja-JP"/>
              </w:rPr>
              <w:t>DC_</w:t>
            </w:r>
            <w:r>
              <w:rPr>
                <w:rFonts w:cs="Arial"/>
                <w:lang w:val="sv-SE" w:eastAsia="ja-JP"/>
              </w:rPr>
              <w:t>3</w:t>
            </w:r>
            <w:proofErr w:type="spellStart"/>
            <w:r w:rsidRPr="00552F77">
              <w:rPr>
                <w:rFonts w:cs="Arial"/>
                <w:lang w:eastAsia="ja-JP"/>
              </w:rPr>
              <w:t>A_n</w:t>
            </w:r>
            <w:proofErr w:type="spellEnd"/>
            <w:r w:rsidRPr="00552F77">
              <w:rPr>
                <w:rFonts w:cs="Arial"/>
                <w:lang w:val="sv-SE" w:eastAsia="ja-JP"/>
              </w:rPr>
              <w:t>79</w:t>
            </w:r>
            <w:r w:rsidRPr="00552F77">
              <w:rPr>
                <w:rFonts w:cs="Arial"/>
                <w:lang w:eastAsia="ja-JP"/>
              </w:rPr>
              <w:t>A</w:t>
            </w:r>
          </w:p>
        </w:tc>
      </w:tr>
      <w:tr w:rsidR="00A925D5" w:rsidRPr="00EF5447" w14:paraId="27368282"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A93648" w14:textId="77777777" w:rsidR="00A925D5" w:rsidRDefault="00A925D5" w:rsidP="00943A90">
            <w:pPr>
              <w:pStyle w:val="TAC"/>
              <w:rPr>
                <w:lang w:eastAsia="ja-JP"/>
              </w:rPr>
            </w:pPr>
            <w:r w:rsidRPr="00EF5447">
              <w:rPr>
                <w:lang w:eastAsia="ja-JP"/>
              </w:rPr>
              <w:t>DC_3A-32A_n1A</w:t>
            </w:r>
          </w:p>
          <w:p w14:paraId="15942633" w14:textId="77777777" w:rsidR="00A925D5" w:rsidRPr="00EF5447" w:rsidRDefault="00A925D5" w:rsidP="00943A90">
            <w:pPr>
              <w:pStyle w:val="TAC"/>
              <w:rPr>
                <w:noProof/>
                <w:lang w:eastAsia="zh-CN"/>
              </w:rPr>
            </w:pPr>
            <w:r>
              <w:t>DC_3C-32A_n1A</w:t>
            </w:r>
          </w:p>
        </w:tc>
        <w:tc>
          <w:tcPr>
            <w:tcW w:w="5964" w:type="dxa"/>
            <w:tcBorders>
              <w:top w:val="single" w:sz="4" w:space="0" w:color="auto"/>
              <w:left w:val="single" w:sz="4" w:space="0" w:color="auto"/>
              <w:bottom w:val="single" w:sz="4" w:space="0" w:color="auto"/>
              <w:right w:val="single" w:sz="4" w:space="0" w:color="auto"/>
            </w:tcBorders>
          </w:tcPr>
          <w:p w14:paraId="6F8A3549" w14:textId="77777777" w:rsidR="00A925D5" w:rsidRDefault="00A925D5" w:rsidP="00943A90">
            <w:pPr>
              <w:pStyle w:val="TAC"/>
              <w:rPr>
                <w:lang w:eastAsia="ja-JP"/>
              </w:rPr>
            </w:pPr>
            <w:r w:rsidRPr="00EF5447">
              <w:rPr>
                <w:lang w:eastAsia="fi-FI"/>
              </w:rPr>
              <w:t>DC_3A_</w:t>
            </w:r>
            <w:r w:rsidRPr="00EF5447">
              <w:rPr>
                <w:lang w:eastAsia="ja-JP"/>
              </w:rPr>
              <w:t>n1A</w:t>
            </w:r>
          </w:p>
          <w:p w14:paraId="242B2BA8" w14:textId="77777777" w:rsidR="00A925D5" w:rsidRPr="00EF5447" w:rsidRDefault="00A925D5" w:rsidP="00943A90">
            <w:pPr>
              <w:pStyle w:val="TAC"/>
              <w:rPr>
                <w:noProof/>
                <w:lang w:eastAsia="zh-CN"/>
              </w:rPr>
            </w:pPr>
            <w:r>
              <w:rPr>
                <w:lang w:eastAsia="fi-FI"/>
              </w:rPr>
              <w:t>DC_3C_</w:t>
            </w:r>
            <w:r>
              <w:rPr>
                <w:lang w:eastAsia="ja-JP"/>
              </w:rPr>
              <w:t>n1A</w:t>
            </w:r>
          </w:p>
        </w:tc>
      </w:tr>
      <w:tr w:rsidR="00A925D5" w14:paraId="1B105682"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396AB9" w14:textId="77777777" w:rsidR="00A925D5" w:rsidRDefault="00A925D5" w:rsidP="00943A90">
            <w:pPr>
              <w:pStyle w:val="TAC"/>
              <w:rPr>
                <w:rFonts w:eastAsia="Yu Mincho"/>
                <w:lang w:eastAsia="ja-JP"/>
              </w:rPr>
            </w:pPr>
            <w:r w:rsidRPr="003D56AF">
              <w:rPr>
                <w:rFonts w:eastAsia="Yu Mincho"/>
                <w:lang w:eastAsia="ja-JP"/>
              </w:rPr>
              <w:t>DC_</w:t>
            </w:r>
            <w:r>
              <w:rPr>
                <w:rFonts w:eastAsia="Yu Mincho"/>
                <w:lang w:eastAsia="ja-JP"/>
              </w:rPr>
              <w:t>3A</w:t>
            </w:r>
            <w:r w:rsidRPr="003D56AF">
              <w:rPr>
                <w:rFonts w:eastAsia="Yu Mincho"/>
                <w:lang w:eastAsia="ja-JP"/>
              </w:rPr>
              <w:t>-</w:t>
            </w:r>
            <w:r>
              <w:t>32</w:t>
            </w:r>
            <w:r>
              <w:rPr>
                <w:rFonts w:eastAsia="Yu Mincho"/>
                <w:lang w:eastAsia="ja-JP"/>
              </w:rPr>
              <w:t>A</w:t>
            </w:r>
            <w:r w:rsidRPr="003D56AF">
              <w:rPr>
                <w:rFonts w:eastAsia="Yu Mincho"/>
                <w:lang w:eastAsia="ja-JP"/>
              </w:rPr>
              <w:t>_n28</w:t>
            </w:r>
            <w:r>
              <w:rPr>
                <w:rFonts w:eastAsia="Yu Mincho"/>
                <w:lang w:eastAsia="ja-JP"/>
              </w:rPr>
              <w:t>A</w:t>
            </w:r>
          </w:p>
          <w:p w14:paraId="42C02F92" w14:textId="77777777" w:rsidR="00A925D5" w:rsidRDefault="00A925D5" w:rsidP="00943A90">
            <w:pPr>
              <w:pStyle w:val="TAC"/>
              <w:rPr>
                <w:lang w:eastAsia="ja-JP"/>
              </w:rPr>
            </w:pPr>
            <w:r w:rsidRPr="003D56AF">
              <w:rPr>
                <w:rFonts w:eastAsia="Yu Mincho"/>
                <w:lang w:eastAsia="ja-JP"/>
              </w:rPr>
              <w:t>DC_</w:t>
            </w:r>
            <w:r>
              <w:rPr>
                <w:rFonts w:eastAsia="Yu Mincho"/>
                <w:lang w:eastAsia="ja-JP"/>
              </w:rPr>
              <w:t>3C</w:t>
            </w:r>
            <w:r w:rsidRPr="003D56AF">
              <w:rPr>
                <w:rFonts w:eastAsia="Yu Mincho"/>
                <w:lang w:eastAsia="ja-JP"/>
              </w:rPr>
              <w:t>-</w:t>
            </w:r>
            <w:r>
              <w:t>32</w:t>
            </w:r>
            <w:r>
              <w:rPr>
                <w:rFonts w:eastAsia="Yu Mincho"/>
                <w:lang w:eastAsia="ja-JP"/>
              </w:rPr>
              <w:t>A</w:t>
            </w:r>
            <w:r w:rsidRPr="003D56AF">
              <w:rPr>
                <w:rFonts w:eastAsia="Yu Mincho"/>
                <w:lang w:eastAsia="ja-JP"/>
              </w:rPr>
              <w:t>_n28</w:t>
            </w:r>
            <w:r>
              <w:rPr>
                <w:rFonts w:eastAsia="Yu Mincho"/>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61EDD153" w14:textId="77777777" w:rsidR="00A925D5" w:rsidRPr="00DB5483" w:rsidRDefault="00A925D5" w:rsidP="00943A90">
            <w:pPr>
              <w:pStyle w:val="TAC"/>
              <w:rPr>
                <w:vertAlign w:val="superscript"/>
              </w:rPr>
            </w:pPr>
            <w:r>
              <w:t>DC_3A_n28A</w:t>
            </w:r>
          </w:p>
          <w:p w14:paraId="7B843C75" w14:textId="77777777" w:rsidR="00A925D5" w:rsidRDefault="00A925D5" w:rsidP="00943A90">
            <w:pPr>
              <w:pStyle w:val="TAC"/>
              <w:rPr>
                <w:lang w:eastAsia="fi-FI"/>
              </w:rPr>
            </w:pPr>
            <w:r>
              <w:t>DC_3C_n28A</w:t>
            </w:r>
          </w:p>
        </w:tc>
      </w:tr>
      <w:tr w:rsidR="00A925D5" w:rsidRPr="00EF5447" w14:paraId="259FA489"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D37265" w14:textId="77777777" w:rsidR="00A925D5" w:rsidRDefault="00A925D5" w:rsidP="00943A90">
            <w:pPr>
              <w:pStyle w:val="TAC"/>
              <w:rPr>
                <w:lang w:eastAsia="ja-JP"/>
              </w:rPr>
            </w:pPr>
            <w:r w:rsidRPr="00EF5447">
              <w:rPr>
                <w:lang w:eastAsia="ja-JP"/>
              </w:rPr>
              <w:t>DC_3A-32A_n78A</w:t>
            </w:r>
          </w:p>
          <w:p w14:paraId="36D87D3C" w14:textId="77777777" w:rsidR="00A925D5" w:rsidRDefault="00A925D5" w:rsidP="00943A90">
            <w:pPr>
              <w:pStyle w:val="TAC"/>
              <w:rPr>
                <w:lang w:eastAsia="ja-JP"/>
              </w:rPr>
            </w:pPr>
            <w:r w:rsidRPr="008B7DC2">
              <w:rPr>
                <w:lang w:eastAsia="ja-JP"/>
              </w:rPr>
              <w:t>DC_3C-32A_n78A</w:t>
            </w:r>
          </w:p>
          <w:p w14:paraId="2A4939E5" w14:textId="77777777" w:rsidR="00A925D5" w:rsidRPr="00EF5447" w:rsidRDefault="00A925D5" w:rsidP="00943A90">
            <w:pPr>
              <w:pStyle w:val="TAC"/>
              <w:rPr>
                <w:noProof/>
                <w:lang w:eastAsia="zh-CN"/>
              </w:rPr>
            </w:pPr>
            <w:r>
              <w:rPr>
                <w:lang w:eastAsia="ja-JP"/>
              </w:rPr>
              <w:t>DC_3A-32A_n78C</w:t>
            </w:r>
          </w:p>
        </w:tc>
        <w:tc>
          <w:tcPr>
            <w:tcW w:w="5964" w:type="dxa"/>
            <w:tcBorders>
              <w:top w:val="single" w:sz="4" w:space="0" w:color="auto"/>
              <w:left w:val="single" w:sz="4" w:space="0" w:color="auto"/>
              <w:bottom w:val="single" w:sz="4" w:space="0" w:color="auto"/>
              <w:right w:val="single" w:sz="4" w:space="0" w:color="auto"/>
            </w:tcBorders>
            <w:hideMark/>
          </w:tcPr>
          <w:p w14:paraId="563ECA86" w14:textId="77777777" w:rsidR="00A925D5" w:rsidRDefault="00A925D5" w:rsidP="00943A90">
            <w:pPr>
              <w:pStyle w:val="TAC"/>
              <w:rPr>
                <w:lang w:eastAsia="ja-JP"/>
              </w:rPr>
            </w:pPr>
            <w:r w:rsidRPr="00EF5447">
              <w:rPr>
                <w:lang w:eastAsia="fi-FI"/>
              </w:rPr>
              <w:t>DC_3A_</w:t>
            </w:r>
            <w:r w:rsidRPr="00EF5447">
              <w:rPr>
                <w:lang w:eastAsia="ja-JP"/>
              </w:rPr>
              <w:t>n78A</w:t>
            </w:r>
          </w:p>
          <w:p w14:paraId="41EC69B2" w14:textId="77777777" w:rsidR="00A925D5" w:rsidRPr="00EF5447" w:rsidRDefault="00A925D5" w:rsidP="00943A90">
            <w:pPr>
              <w:pStyle w:val="TAC"/>
              <w:rPr>
                <w:noProof/>
                <w:lang w:eastAsia="zh-CN"/>
              </w:rPr>
            </w:pPr>
            <w:r w:rsidRPr="008B7DC2">
              <w:rPr>
                <w:noProof/>
                <w:lang w:eastAsia="zh-CN"/>
              </w:rPr>
              <w:t>DC_3</w:t>
            </w:r>
            <w:r>
              <w:rPr>
                <w:noProof/>
                <w:lang w:eastAsia="zh-CN"/>
              </w:rPr>
              <w:t>C</w:t>
            </w:r>
            <w:r w:rsidRPr="008B7DC2">
              <w:rPr>
                <w:noProof/>
                <w:lang w:eastAsia="zh-CN"/>
              </w:rPr>
              <w:t>_n78A</w:t>
            </w:r>
          </w:p>
        </w:tc>
      </w:tr>
      <w:tr w:rsidR="00A925D5" w14:paraId="75E1FCB2"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77F18F" w14:textId="77777777" w:rsidR="00A925D5" w:rsidRDefault="00A925D5" w:rsidP="00943A90">
            <w:pPr>
              <w:pStyle w:val="TAC"/>
              <w:rPr>
                <w:lang w:val="fr-FR" w:eastAsia="ja-JP"/>
              </w:rPr>
            </w:pPr>
            <w:r>
              <w:rPr>
                <w:lang w:val="fr-FR" w:eastAsia="ja-JP"/>
              </w:rPr>
              <w:t>DC_3A-32A_n78(2A)</w:t>
            </w:r>
          </w:p>
        </w:tc>
        <w:tc>
          <w:tcPr>
            <w:tcW w:w="5964" w:type="dxa"/>
            <w:tcBorders>
              <w:top w:val="single" w:sz="4" w:space="0" w:color="auto"/>
              <w:left w:val="single" w:sz="4" w:space="0" w:color="auto"/>
              <w:bottom w:val="single" w:sz="4" w:space="0" w:color="auto"/>
              <w:right w:val="single" w:sz="4" w:space="0" w:color="auto"/>
            </w:tcBorders>
            <w:hideMark/>
          </w:tcPr>
          <w:p w14:paraId="2C7AFA54" w14:textId="77777777" w:rsidR="00A925D5" w:rsidRPr="00D06F04" w:rsidRDefault="00A925D5" w:rsidP="00943A90">
            <w:pPr>
              <w:pStyle w:val="TAC"/>
              <w:rPr>
                <w:lang w:eastAsia="ja-JP"/>
              </w:rPr>
            </w:pPr>
            <w:r w:rsidRPr="00D06F04">
              <w:rPr>
                <w:lang w:eastAsia="fi-FI"/>
              </w:rPr>
              <w:t>DC_3A_</w:t>
            </w:r>
            <w:r w:rsidRPr="00D06F04">
              <w:rPr>
                <w:lang w:eastAsia="ja-JP"/>
              </w:rPr>
              <w:t>n78A</w:t>
            </w:r>
          </w:p>
          <w:p w14:paraId="04E23A44" w14:textId="77777777" w:rsidR="00A925D5" w:rsidRPr="00D06F04" w:rsidRDefault="00A925D5" w:rsidP="00943A90">
            <w:pPr>
              <w:pStyle w:val="TAC"/>
              <w:rPr>
                <w:lang w:eastAsia="fi-FI"/>
              </w:rPr>
            </w:pPr>
            <w:r w:rsidRPr="00D06F04">
              <w:rPr>
                <w:lang w:eastAsia="fi-FI"/>
              </w:rPr>
              <w:t>DC_3C_</w:t>
            </w:r>
            <w:r w:rsidRPr="00D06F04">
              <w:rPr>
                <w:lang w:eastAsia="ja-JP"/>
              </w:rPr>
              <w:t>n78A</w:t>
            </w:r>
          </w:p>
        </w:tc>
      </w:tr>
      <w:tr w:rsidR="00A925D5" w:rsidRPr="00EF5447" w14:paraId="32C9E7C0"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A82921" w14:textId="77777777" w:rsidR="00A925D5" w:rsidRDefault="00A925D5" w:rsidP="00943A90">
            <w:pPr>
              <w:pStyle w:val="TAC"/>
              <w:rPr>
                <w:rFonts w:eastAsia="Yu Mincho"/>
                <w:lang w:eastAsia="ja-JP"/>
              </w:rPr>
            </w:pPr>
            <w:r>
              <w:rPr>
                <w:rFonts w:eastAsia="Yu Mincho"/>
                <w:lang w:eastAsia="ja-JP"/>
              </w:rPr>
              <w:t>DC_3A-38A_n28A</w:t>
            </w:r>
          </w:p>
          <w:p w14:paraId="433EC98E" w14:textId="77777777" w:rsidR="00A925D5" w:rsidRPr="00EF5447" w:rsidRDefault="00A925D5" w:rsidP="00943A90">
            <w:pPr>
              <w:pStyle w:val="TAC"/>
              <w:rPr>
                <w:lang w:eastAsia="ja-JP"/>
              </w:rPr>
            </w:pPr>
            <w:r>
              <w:rPr>
                <w:rFonts w:eastAsia="Yu Mincho"/>
                <w:lang w:eastAsia="ja-JP"/>
              </w:rPr>
              <w:t>DC_3C-38A_n28A</w:t>
            </w:r>
          </w:p>
        </w:tc>
        <w:tc>
          <w:tcPr>
            <w:tcW w:w="5964" w:type="dxa"/>
            <w:tcBorders>
              <w:top w:val="single" w:sz="4" w:space="0" w:color="auto"/>
              <w:left w:val="single" w:sz="4" w:space="0" w:color="auto"/>
              <w:bottom w:val="single" w:sz="4" w:space="0" w:color="auto"/>
              <w:right w:val="single" w:sz="4" w:space="0" w:color="auto"/>
            </w:tcBorders>
            <w:vAlign w:val="center"/>
          </w:tcPr>
          <w:p w14:paraId="5AC71C15" w14:textId="77777777" w:rsidR="00A925D5" w:rsidRDefault="00A925D5" w:rsidP="00943A90">
            <w:pPr>
              <w:pStyle w:val="TAC"/>
            </w:pPr>
            <w:r>
              <w:t>DC_3A_n28A</w:t>
            </w:r>
          </w:p>
          <w:p w14:paraId="238D471E" w14:textId="77777777" w:rsidR="00A925D5" w:rsidRDefault="00A925D5" w:rsidP="00943A90">
            <w:pPr>
              <w:pStyle w:val="TAC"/>
              <w:rPr>
                <w:vertAlign w:val="superscript"/>
              </w:rPr>
            </w:pPr>
            <w:r>
              <w:t>DC_3C_n28A</w:t>
            </w:r>
          </w:p>
          <w:p w14:paraId="7DEE1C8A" w14:textId="77777777" w:rsidR="00A925D5" w:rsidRPr="00EF5447" w:rsidRDefault="00A925D5" w:rsidP="00943A90">
            <w:pPr>
              <w:pStyle w:val="TAC"/>
              <w:rPr>
                <w:lang w:eastAsia="fi-FI"/>
              </w:rPr>
            </w:pPr>
            <w:r>
              <w:t>DC_38A_n28A</w:t>
            </w:r>
          </w:p>
        </w:tc>
      </w:tr>
      <w:tr w:rsidR="00A925D5" w:rsidRPr="00EF5447" w14:paraId="2E7C975C"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CC6FEB" w14:textId="77777777" w:rsidR="00A925D5" w:rsidRPr="00EF5447" w:rsidRDefault="00A925D5" w:rsidP="00943A90">
            <w:pPr>
              <w:pStyle w:val="TAC"/>
            </w:pPr>
            <w:r w:rsidRPr="00EF5447">
              <w:t>DC_3A-38A_n78A</w:t>
            </w:r>
          </w:p>
        </w:tc>
        <w:tc>
          <w:tcPr>
            <w:tcW w:w="5964" w:type="dxa"/>
            <w:tcBorders>
              <w:top w:val="single" w:sz="4" w:space="0" w:color="auto"/>
              <w:left w:val="single" w:sz="4" w:space="0" w:color="auto"/>
              <w:bottom w:val="single" w:sz="4" w:space="0" w:color="auto"/>
              <w:right w:val="single" w:sz="4" w:space="0" w:color="auto"/>
            </w:tcBorders>
            <w:hideMark/>
          </w:tcPr>
          <w:p w14:paraId="6BEE4291" w14:textId="77777777" w:rsidR="00A925D5" w:rsidRPr="00EF5447" w:rsidRDefault="00A925D5" w:rsidP="00943A90">
            <w:pPr>
              <w:pStyle w:val="TAC"/>
              <w:rPr>
                <w:lang w:eastAsia="fr-FR"/>
              </w:rPr>
            </w:pPr>
            <w:r w:rsidRPr="00EF5447">
              <w:t>DC_3A_n78A</w:t>
            </w:r>
          </w:p>
        </w:tc>
      </w:tr>
      <w:tr w:rsidR="00A925D5" w:rsidRPr="00EF5447" w14:paraId="283285FF"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C76070" w14:textId="77777777" w:rsidR="00A925D5" w:rsidRPr="00EF5447" w:rsidRDefault="00A925D5" w:rsidP="00943A90">
            <w:pPr>
              <w:pStyle w:val="TAC"/>
            </w:pPr>
            <w:r>
              <w:rPr>
                <w:rFonts w:cs="Arial"/>
                <w:lang w:val="zh-CN" w:eastAsia="zh-TW"/>
              </w:rPr>
              <w:t>DC_</w:t>
            </w:r>
            <w:r>
              <w:rPr>
                <w:rFonts w:cs="Arial" w:hint="eastAsia"/>
                <w:lang w:val="en-US" w:eastAsia="zh-CN"/>
              </w:rPr>
              <w:t>3A</w:t>
            </w:r>
            <w:r>
              <w:rPr>
                <w:rFonts w:cs="Arial"/>
                <w:lang w:val="zh-CN" w:eastAsia="zh-TW"/>
              </w:rPr>
              <w:t>_n</w:t>
            </w:r>
            <w:r>
              <w:rPr>
                <w:rFonts w:cs="Arial" w:hint="eastAsia"/>
                <w:lang w:val="en-US" w:eastAsia="zh-CN"/>
              </w:rPr>
              <w:t>38A</w:t>
            </w:r>
            <w:r>
              <w:rPr>
                <w:rFonts w:cs="Arial"/>
                <w:lang w:val="zh-CN" w:eastAsia="zh-TW"/>
              </w:rPr>
              <w:t>-</w:t>
            </w:r>
            <w:r>
              <w:rPr>
                <w:rFonts w:cs="Arial" w:hint="eastAsia"/>
                <w:lang w:val="zh-CN" w:eastAsia="zh-TW"/>
              </w:rPr>
              <w:t>n</w:t>
            </w:r>
            <w:r>
              <w:rPr>
                <w:rFonts w:cs="Arial" w:hint="eastAsia"/>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07CB957D" w14:textId="77777777" w:rsidR="00A925D5" w:rsidRPr="00EF5447" w:rsidRDefault="00A925D5" w:rsidP="00943A90">
            <w:pPr>
              <w:pStyle w:val="TAC"/>
            </w:pPr>
            <w:r>
              <w:rPr>
                <w:rFonts w:cs="Arial" w:hint="eastAsia"/>
                <w:lang w:val="da-DK" w:eastAsia="zh-TW"/>
              </w:rPr>
              <w:t>DC_</w:t>
            </w:r>
            <w:r>
              <w:rPr>
                <w:rFonts w:cs="Arial" w:hint="eastAsia"/>
                <w:lang w:val="en-US" w:eastAsia="zh-CN"/>
              </w:rPr>
              <w:t>3</w:t>
            </w:r>
            <w:r>
              <w:rPr>
                <w:rFonts w:cs="Arial" w:hint="eastAsia"/>
                <w:lang w:val="da-DK" w:eastAsia="zh-TW"/>
              </w:rPr>
              <w:t>A_n78A</w:t>
            </w:r>
          </w:p>
        </w:tc>
      </w:tr>
      <w:tr w:rsidR="00A925D5" w:rsidRPr="00EF5447" w14:paraId="50655E82"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4B5A35" w14:textId="77777777" w:rsidR="00A925D5" w:rsidRPr="00EF5447" w:rsidRDefault="00A925D5" w:rsidP="00943A90">
            <w:pPr>
              <w:pStyle w:val="TAC"/>
            </w:pPr>
            <w:r w:rsidRPr="00EF5447">
              <w:t>DC_3A-40A_n1A</w:t>
            </w:r>
          </w:p>
          <w:p w14:paraId="26D0838A" w14:textId="77777777" w:rsidR="00A925D5" w:rsidRPr="00EF5447" w:rsidRDefault="00A925D5" w:rsidP="00943A90">
            <w:pPr>
              <w:pStyle w:val="TAC"/>
            </w:pPr>
            <w:r w:rsidRPr="00EF5447">
              <w:t>DC_3A-40C_n1A</w:t>
            </w:r>
          </w:p>
        </w:tc>
        <w:tc>
          <w:tcPr>
            <w:tcW w:w="5964" w:type="dxa"/>
            <w:tcBorders>
              <w:top w:val="single" w:sz="4" w:space="0" w:color="auto"/>
              <w:left w:val="single" w:sz="4" w:space="0" w:color="auto"/>
              <w:bottom w:val="single" w:sz="4" w:space="0" w:color="auto"/>
              <w:right w:val="single" w:sz="4" w:space="0" w:color="auto"/>
            </w:tcBorders>
            <w:hideMark/>
          </w:tcPr>
          <w:p w14:paraId="28530845" w14:textId="77777777" w:rsidR="00A925D5" w:rsidRPr="00EF5447" w:rsidRDefault="00A925D5" w:rsidP="00943A90">
            <w:pPr>
              <w:pStyle w:val="TAC"/>
              <w:rPr>
                <w:rFonts w:eastAsiaTheme="minorHAnsi"/>
                <w:szCs w:val="18"/>
              </w:rPr>
            </w:pPr>
            <w:r w:rsidRPr="00EF5447">
              <w:rPr>
                <w:rFonts w:eastAsiaTheme="minorHAnsi"/>
                <w:szCs w:val="18"/>
              </w:rPr>
              <w:t>DC_3A_n1A</w:t>
            </w:r>
          </w:p>
          <w:p w14:paraId="14710F51" w14:textId="77777777" w:rsidR="00A925D5" w:rsidRPr="00EF5447" w:rsidRDefault="00A925D5" w:rsidP="00943A90">
            <w:pPr>
              <w:pStyle w:val="TAC"/>
              <w:rPr>
                <w:rFonts w:eastAsiaTheme="minorHAnsi"/>
                <w:szCs w:val="18"/>
              </w:rPr>
            </w:pPr>
            <w:r w:rsidRPr="00EF5447">
              <w:t>DC_40A_n1A</w:t>
            </w:r>
          </w:p>
        </w:tc>
      </w:tr>
      <w:tr w:rsidR="00A925D5" w:rsidRPr="00EF5447" w14:paraId="7AE8EFC2"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E77106" w14:textId="77777777" w:rsidR="00A925D5" w:rsidRPr="00EF5447" w:rsidRDefault="00A925D5" w:rsidP="00943A90">
            <w:pPr>
              <w:pStyle w:val="TAC"/>
            </w:pPr>
            <w:r w:rsidRPr="00EF5447">
              <w:rPr>
                <w:rFonts w:eastAsia="Malgun Gothic"/>
                <w:lang w:eastAsia="ko-KR"/>
              </w:rPr>
              <w:t>DC_3A_n40A-n41A</w:t>
            </w:r>
          </w:p>
        </w:tc>
        <w:tc>
          <w:tcPr>
            <w:tcW w:w="5964" w:type="dxa"/>
            <w:tcBorders>
              <w:top w:val="single" w:sz="4" w:space="0" w:color="auto"/>
              <w:left w:val="single" w:sz="4" w:space="0" w:color="auto"/>
              <w:bottom w:val="single" w:sz="4" w:space="0" w:color="auto"/>
              <w:right w:val="single" w:sz="4" w:space="0" w:color="auto"/>
            </w:tcBorders>
            <w:hideMark/>
          </w:tcPr>
          <w:p w14:paraId="58E7DE2D" w14:textId="77777777" w:rsidR="00A925D5" w:rsidRPr="00EF5447" w:rsidRDefault="00A925D5" w:rsidP="00943A90">
            <w:pPr>
              <w:pStyle w:val="TAC"/>
              <w:rPr>
                <w:rFonts w:eastAsia="Malgun Gothic"/>
                <w:szCs w:val="18"/>
                <w:lang w:eastAsia="ko-KR"/>
              </w:rPr>
            </w:pPr>
            <w:r w:rsidRPr="00EF5447">
              <w:rPr>
                <w:rFonts w:eastAsia="Malgun Gothic"/>
                <w:szCs w:val="18"/>
                <w:lang w:eastAsia="ko-KR"/>
              </w:rPr>
              <w:t>DC_3A_n40A</w:t>
            </w:r>
          </w:p>
          <w:p w14:paraId="52434CDF" w14:textId="77777777" w:rsidR="00A925D5" w:rsidRPr="00EF5447" w:rsidRDefault="00A925D5" w:rsidP="00943A90">
            <w:pPr>
              <w:pStyle w:val="TAC"/>
              <w:rPr>
                <w:rFonts w:eastAsiaTheme="minorHAnsi"/>
                <w:szCs w:val="18"/>
              </w:rPr>
            </w:pPr>
            <w:r w:rsidRPr="00EF5447">
              <w:rPr>
                <w:rFonts w:eastAsia="Malgun Gothic"/>
                <w:szCs w:val="18"/>
                <w:lang w:eastAsia="ko-KR"/>
              </w:rPr>
              <w:t>DC_3A_n41A</w:t>
            </w:r>
          </w:p>
        </w:tc>
      </w:tr>
      <w:tr w:rsidR="00A925D5" w:rsidRPr="00EF5447" w14:paraId="23B8CBF1"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42E321" w14:textId="77777777" w:rsidR="00A925D5" w:rsidRPr="00EF5447" w:rsidRDefault="00A925D5" w:rsidP="00943A90">
            <w:pPr>
              <w:pStyle w:val="TAC"/>
              <w:rPr>
                <w:lang w:eastAsia="ja-JP"/>
              </w:rPr>
            </w:pPr>
            <w:r w:rsidRPr="00EF5447">
              <w:rPr>
                <w:lang w:eastAsia="ja-JP"/>
              </w:rPr>
              <w:t>DC_3A-40A_n78A</w:t>
            </w:r>
          </w:p>
          <w:p w14:paraId="02105A5C" w14:textId="77777777" w:rsidR="00A925D5" w:rsidRDefault="00A925D5" w:rsidP="00943A90">
            <w:pPr>
              <w:pStyle w:val="TAC"/>
              <w:rPr>
                <w:lang w:eastAsia="ja-JP"/>
              </w:rPr>
            </w:pPr>
            <w:r w:rsidRPr="00EF5447">
              <w:rPr>
                <w:lang w:eastAsia="ja-JP"/>
              </w:rPr>
              <w:t>DC_3A-40C_n78A</w:t>
            </w:r>
          </w:p>
          <w:p w14:paraId="48672814" w14:textId="77777777" w:rsidR="00A925D5" w:rsidRPr="00EF5447" w:rsidRDefault="00A925D5" w:rsidP="00943A90">
            <w:pPr>
              <w:pStyle w:val="TAC"/>
              <w:rPr>
                <w:rFonts w:eastAsia="Malgun Gothic"/>
                <w:lang w:eastAsia="ko-KR"/>
              </w:rPr>
            </w:pPr>
          </w:p>
        </w:tc>
        <w:tc>
          <w:tcPr>
            <w:tcW w:w="5964" w:type="dxa"/>
            <w:tcBorders>
              <w:top w:val="single" w:sz="4" w:space="0" w:color="auto"/>
              <w:left w:val="single" w:sz="4" w:space="0" w:color="auto"/>
              <w:bottom w:val="single" w:sz="4" w:space="0" w:color="auto"/>
              <w:right w:val="single" w:sz="4" w:space="0" w:color="auto"/>
            </w:tcBorders>
          </w:tcPr>
          <w:p w14:paraId="38796B00" w14:textId="77777777" w:rsidR="00A925D5" w:rsidRPr="00EF5447" w:rsidRDefault="00A925D5" w:rsidP="00943A90">
            <w:pPr>
              <w:pStyle w:val="TAC"/>
              <w:rPr>
                <w:lang w:eastAsia="ja-JP"/>
              </w:rPr>
            </w:pPr>
            <w:r w:rsidRPr="00EF5447">
              <w:rPr>
                <w:lang w:eastAsia="ja-JP"/>
              </w:rPr>
              <w:t>DC_3A_n78A</w:t>
            </w:r>
          </w:p>
          <w:p w14:paraId="250AA06A" w14:textId="77777777" w:rsidR="00A925D5" w:rsidRPr="00EF5447" w:rsidRDefault="00A925D5" w:rsidP="00943A90">
            <w:pPr>
              <w:pStyle w:val="TAC"/>
              <w:rPr>
                <w:rFonts w:eastAsia="Malgun Gothic"/>
                <w:szCs w:val="18"/>
                <w:lang w:eastAsia="ko-KR"/>
              </w:rPr>
            </w:pPr>
            <w:r w:rsidRPr="00EF5447">
              <w:rPr>
                <w:lang w:eastAsia="ja-JP"/>
              </w:rPr>
              <w:t>DC_40A_n78A</w:t>
            </w:r>
          </w:p>
        </w:tc>
      </w:tr>
      <w:tr w:rsidR="00A925D5" w14:paraId="1F5412E4"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749055" w14:textId="77777777" w:rsidR="00A925D5" w:rsidRPr="00D06F04" w:rsidRDefault="00A925D5" w:rsidP="00943A90">
            <w:pPr>
              <w:pStyle w:val="TAC"/>
              <w:rPr>
                <w:lang w:eastAsia="ja-JP"/>
              </w:rPr>
            </w:pPr>
            <w:r w:rsidRPr="00D06F04">
              <w:rPr>
                <w:lang w:eastAsia="ja-JP"/>
              </w:rPr>
              <w:t>DC_3A-40A_n78(2A)</w:t>
            </w:r>
          </w:p>
          <w:p w14:paraId="29D1ADB3" w14:textId="77777777" w:rsidR="00A925D5" w:rsidRPr="00D06F04" w:rsidRDefault="00A925D5" w:rsidP="00943A90">
            <w:pPr>
              <w:pStyle w:val="TAC"/>
              <w:rPr>
                <w:lang w:eastAsia="ja-JP"/>
              </w:rPr>
            </w:pPr>
            <w:r w:rsidRPr="00D06F04">
              <w:rPr>
                <w:rFonts w:eastAsia="Malgun Gothic"/>
                <w:lang w:eastAsia="ko-KR"/>
              </w:rPr>
              <w:t>DC_3A-40C_n78(2A)</w:t>
            </w:r>
          </w:p>
        </w:tc>
        <w:tc>
          <w:tcPr>
            <w:tcW w:w="5964" w:type="dxa"/>
            <w:tcBorders>
              <w:top w:val="single" w:sz="4" w:space="0" w:color="auto"/>
              <w:left w:val="single" w:sz="4" w:space="0" w:color="auto"/>
              <w:bottom w:val="single" w:sz="4" w:space="0" w:color="auto"/>
              <w:right w:val="single" w:sz="4" w:space="0" w:color="auto"/>
            </w:tcBorders>
            <w:hideMark/>
          </w:tcPr>
          <w:p w14:paraId="6C0174EE" w14:textId="77777777" w:rsidR="00A925D5" w:rsidRPr="00D06F04" w:rsidRDefault="00A925D5" w:rsidP="00943A90">
            <w:pPr>
              <w:pStyle w:val="TAC"/>
              <w:rPr>
                <w:lang w:eastAsia="zh-CN"/>
              </w:rPr>
            </w:pPr>
            <w:r w:rsidRPr="00D06F04">
              <w:rPr>
                <w:lang w:eastAsia="zh-CN"/>
              </w:rPr>
              <w:t>DC_3A_n78A</w:t>
            </w:r>
          </w:p>
          <w:p w14:paraId="0EEFC48D" w14:textId="77777777" w:rsidR="00A925D5" w:rsidRPr="00D06F04" w:rsidRDefault="00A925D5" w:rsidP="00943A90">
            <w:pPr>
              <w:pStyle w:val="TAC"/>
              <w:rPr>
                <w:lang w:eastAsia="zh-CN"/>
              </w:rPr>
            </w:pPr>
            <w:r w:rsidRPr="00D06F04">
              <w:rPr>
                <w:lang w:eastAsia="zh-CN"/>
              </w:rPr>
              <w:t>DC_40A_n78A</w:t>
            </w:r>
          </w:p>
        </w:tc>
      </w:tr>
      <w:tr w:rsidR="00A925D5" w:rsidRPr="00EF5447" w14:paraId="40C4B7E4"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657B1C" w14:textId="77777777" w:rsidR="00A925D5" w:rsidRPr="00EF5447" w:rsidRDefault="00A925D5" w:rsidP="00943A90">
            <w:pPr>
              <w:pStyle w:val="TAC"/>
              <w:rPr>
                <w:rFonts w:eastAsiaTheme="minorHAnsi"/>
                <w:szCs w:val="18"/>
                <w:lang w:eastAsia="fr-FR"/>
              </w:rPr>
            </w:pPr>
            <w:r w:rsidRPr="00EF5447">
              <w:rPr>
                <w:rFonts w:eastAsia="Malgun Gothic"/>
                <w:lang w:eastAsia="ko-KR"/>
              </w:rPr>
              <w:t>DC_3A_n40A-n78A</w:t>
            </w:r>
          </w:p>
        </w:tc>
        <w:tc>
          <w:tcPr>
            <w:tcW w:w="5964" w:type="dxa"/>
            <w:tcBorders>
              <w:top w:val="single" w:sz="4" w:space="0" w:color="auto"/>
              <w:left w:val="single" w:sz="4" w:space="0" w:color="auto"/>
              <w:bottom w:val="single" w:sz="4" w:space="0" w:color="auto"/>
              <w:right w:val="single" w:sz="4" w:space="0" w:color="auto"/>
            </w:tcBorders>
            <w:hideMark/>
          </w:tcPr>
          <w:p w14:paraId="0B30C98D" w14:textId="77777777" w:rsidR="00A925D5" w:rsidRPr="00EF5447" w:rsidRDefault="00A925D5" w:rsidP="00943A90">
            <w:pPr>
              <w:pStyle w:val="TAC"/>
              <w:rPr>
                <w:rFonts w:eastAsia="Malgun Gothic"/>
                <w:noProof/>
                <w:lang w:eastAsia="ko-KR"/>
              </w:rPr>
            </w:pPr>
            <w:r w:rsidRPr="00EF5447">
              <w:rPr>
                <w:rFonts w:eastAsia="Malgun Gothic"/>
                <w:noProof/>
                <w:lang w:eastAsia="ko-KR"/>
              </w:rPr>
              <w:t>DC_3A_n40A</w:t>
            </w:r>
          </w:p>
          <w:p w14:paraId="69B0DABF" w14:textId="77777777" w:rsidR="00A925D5" w:rsidRPr="00EF5447" w:rsidRDefault="00A925D5" w:rsidP="00943A90">
            <w:pPr>
              <w:pStyle w:val="TAC"/>
              <w:rPr>
                <w:rFonts w:eastAsiaTheme="minorHAnsi"/>
              </w:rPr>
            </w:pPr>
            <w:r w:rsidRPr="00EF5447">
              <w:rPr>
                <w:rFonts w:eastAsia="PMingLiU"/>
                <w:noProof/>
                <w:lang w:eastAsia="zh-TW"/>
              </w:rPr>
              <w:t>DC_3A_n78A</w:t>
            </w:r>
          </w:p>
        </w:tc>
      </w:tr>
      <w:tr w:rsidR="00A925D5" w:rsidRPr="00EF5447" w14:paraId="76369C68"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CF6BE3" w14:textId="77777777" w:rsidR="00A925D5" w:rsidRPr="00EF5447" w:rsidRDefault="00A925D5" w:rsidP="00943A90">
            <w:pPr>
              <w:pStyle w:val="TAC"/>
              <w:rPr>
                <w:rFonts w:eastAsia="Malgun Gothic"/>
                <w:lang w:eastAsia="ko-KR"/>
              </w:rPr>
            </w:pPr>
            <w:r w:rsidRPr="00EF5447">
              <w:rPr>
                <w:rFonts w:eastAsia="Malgun Gothic"/>
                <w:lang w:eastAsia="ko-KR"/>
              </w:rPr>
              <w:t>DC_3A_n40A-n79A</w:t>
            </w:r>
          </w:p>
        </w:tc>
        <w:tc>
          <w:tcPr>
            <w:tcW w:w="5964" w:type="dxa"/>
            <w:tcBorders>
              <w:top w:val="single" w:sz="4" w:space="0" w:color="auto"/>
              <w:left w:val="single" w:sz="4" w:space="0" w:color="auto"/>
              <w:bottom w:val="single" w:sz="4" w:space="0" w:color="auto"/>
              <w:right w:val="single" w:sz="4" w:space="0" w:color="auto"/>
            </w:tcBorders>
          </w:tcPr>
          <w:p w14:paraId="116AB6F0" w14:textId="77777777" w:rsidR="00A925D5" w:rsidRPr="00EF5447" w:rsidRDefault="00A925D5" w:rsidP="00943A90">
            <w:pPr>
              <w:pStyle w:val="TAC"/>
              <w:rPr>
                <w:rFonts w:eastAsia="Malgun Gothic" w:cs="Arial"/>
                <w:szCs w:val="18"/>
                <w:lang w:eastAsia="ko-KR"/>
              </w:rPr>
            </w:pPr>
            <w:r w:rsidRPr="00EF5447">
              <w:rPr>
                <w:rFonts w:eastAsia="Malgun Gothic" w:cs="Arial"/>
                <w:szCs w:val="18"/>
                <w:lang w:eastAsia="ko-KR"/>
              </w:rPr>
              <w:t>DC_3A_n40A</w:t>
            </w:r>
          </w:p>
          <w:p w14:paraId="45F8D600" w14:textId="77777777" w:rsidR="00A925D5" w:rsidRPr="00EF5447" w:rsidRDefault="00A925D5" w:rsidP="00943A90">
            <w:pPr>
              <w:pStyle w:val="TAC"/>
              <w:rPr>
                <w:rFonts w:eastAsia="Malgun Gothic"/>
                <w:noProof/>
                <w:lang w:eastAsia="ko-KR"/>
              </w:rPr>
            </w:pPr>
            <w:r w:rsidRPr="00EF5447">
              <w:rPr>
                <w:rFonts w:eastAsia="Malgun Gothic" w:cs="Arial"/>
                <w:szCs w:val="18"/>
                <w:lang w:eastAsia="ko-KR"/>
              </w:rPr>
              <w:t>DC_3A_n79A</w:t>
            </w:r>
          </w:p>
        </w:tc>
      </w:tr>
      <w:tr w:rsidR="00A925D5" w:rsidRPr="00EF5447" w14:paraId="23CC2D09"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1B3CE4" w14:textId="77777777" w:rsidR="00A925D5" w:rsidRPr="00EF5447" w:rsidRDefault="00A925D5" w:rsidP="00943A90">
            <w:pPr>
              <w:pStyle w:val="TAC"/>
              <w:rPr>
                <w:b/>
              </w:rPr>
            </w:pPr>
            <w:r w:rsidRPr="00EF5447">
              <w:rPr>
                <w:lang w:eastAsia="fi-FI"/>
              </w:rPr>
              <w:t>DC_3A</w:t>
            </w:r>
            <w:r w:rsidRPr="00EF5447">
              <w:t>-41A</w:t>
            </w:r>
            <w:r w:rsidRPr="00EF5447">
              <w:rPr>
                <w:lang w:eastAsia="fi-FI"/>
              </w:rPr>
              <w:t>_</w:t>
            </w:r>
            <w:r w:rsidRPr="00EF5447">
              <w:t>n3</w:t>
            </w:r>
            <w:r w:rsidRPr="00EF5447">
              <w:rPr>
                <w:lang w:eastAsia="fi-FI"/>
              </w:rPr>
              <w:t>A</w:t>
            </w:r>
          </w:p>
          <w:p w14:paraId="37FBBB17" w14:textId="77777777" w:rsidR="00A925D5" w:rsidRPr="00EF5447" w:rsidRDefault="00A925D5" w:rsidP="00943A90">
            <w:pPr>
              <w:pStyle w:val="TAC"/>
              <w:rPr>
                <w:rFonts w:eastAsia="Malgun Gothic"/>
                <w:lang w:eastAsia="ko-KR"/>
              </w:rPr>
            </w:pPr>
            <w:r w:rsidRPr="00EF5447">
              <w:rPr>
                <w:lang w:eastAsia="fi-FI"/>
              </w:rPr>
              <w:t>DC_3A</w:t>
            </w:r>
            <w:r w:rsidRPr="00EF5447">
              <w:t>-41C</w:t>
            </w:r>
            <w:r w:rsidRPr="00EF5447">
              <w:rPr>
                <w:lang w:eastAsia="fi-FI"/>
              </w:rPr>
              <w:t>_</w:t>
            </w:r>
            <w:r w:rsidRPr="00EF5447">
              <w:t>n3</w:t>
            </w:r>
            <w:r w:rsidRPr="00EF5447">
              <w:rPr>
                <w:lang w:eastAsia="fi-FI"/>
              </w:rPr>
              <w:t>A</w:t>
            </w:r>
          </w:p>
        </w:tc>
        <w:tc>
          <w:tcPr>
            <w:tcW w:w="5964" w:type="dxa"/>
            <w:tcBorders>
              <w:top w:val="single" w:sz="4" w:space="0" w:color="auto"/>
              <w:left w:val="single" w:sz="4" w:space="0" w:color="auto"/>
              <w:bottom w:val="single" w:sz="4" w:space="0" w:color="auto"/>
              <w:right w:val="single" w:sz="4" w:space="0" w:color="auto"/>
            </w:tcBorders>
          </w:tcPr>
          <w:p w14:paraId="4F45270A" w14:textId="77777777" w:rsidR="00A925D5" w:rsidRPr="00EF5447" w:rsidRDefault="00A925D5" w:rsidP="00943A90">
            <w:pPr>
              <w:pStyle w:val="TAC"/>
              <w:rPr>
                <w:b/>
                <w:vertAlign w:val="superscript"/>
              </w:rPr>
            </w:pPr>
            <w:r w:rsidRPr="00EF5447">
              <w:rPr>
                <w:lang w:eastAsia="fi-FI"/>
              </w:rPr>
              <w:t>DC_3</w:t>
            </w:r>
            <w:r w:rsidRPr="00EF5447">
              <w:t>A_n3A</w:t>
            </w:r>
            <w:r w:rsidRPr="00EF5447">
              <w:rPr>
                <w:vertAlign w:val="superscript"/>
              </w:rPr>
              <w:t>2</w:t>
            </w:r>
          </w:p>
          <w:p w14:paraId="2AF781A0" w14:textId="77777777" w:rsidR="00A925D5" w:rsidRPr="00EF5447" w:rsidRDefault="00A925D5" w:rsidP="00943A90">
            <w:pPr>
              <w:pStyle w:val="TAC"/>
              <w:rPr>
                <w:b/>
              </w:rPr>
            </w:pPr>
            <w:r w:rsidRPr="00EF5447">
              <w:rPr>
                <w:lang w:eastAsia="fi-FI"/>
              </w:rPr>
              <w:t>DC_</w:t>
            </w:r>
            <w:r w:rsidRPr="00EF5447">
              <w:t>41A_n3A</w:t>
            </w:r>
          </w:p>
          <w:p w14:paraId="7434AC8A" w14:textId="77777777" w:rsidR="00A925D5" w:rsidRPr="00EF5447" w:rsidRDefault="00A925D5" w:rsidP="00943A90">
            <w:pPr>
              <w:pStyle w:val="TAC"/>
              <w:rPr>
                <w:rFonts w:eastAsia="Malgun Gothic" w:cs="Arial"/>
                <w:szCs w:val="18"/>
                <w:lang w:eastAsia="ko-KR"/>
              </w:rPr>
            </w:pPr>
            <w:r w:rsidRPr="00EF5447">
              <w:rPr>
                <w:lang w:eastAsia="fi-FI"/>
              </w:rPr>
              <w:t>DC_</w:t>
            </w:r>
            <w:r w:rsidRPr="00EF5447">
              <w:t>41C_n3A</w:t>
            </w:r>
          </w:p>
        </w:tc>
      </w:tr>
      <w:tr w:rsidR="00A925D5" w:rsidRPr="00EF5447" w14:paraId="76BBD235"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E87255" w14:textId="77777777" w:rsidR="00A925D5" w:rsidRPr="00EF5447" w:rsidRDefault="00A925D5" w:rsidP="00943A90">
            <w:pPr>
              <w:pStyle w:val="TAC"/>
              <w:rPr>
                <w:lang w:eastAsia="ja-JP"/>
              </w:rPr>
            </w:pPr>
            <w:r w:rsidRPr="00EF5447">
              <w:rPr>
                <w:lang w:eastAsia="ja-JP"/>
              </w:rPr>
              <w:t>DC_3A-41A_n28A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2770C54" w14:textId="77777777" w:rsidR="00A925D5" w:rsidRPr="00EF5447" w:rsidRDefault="00A925D5" w:rsidP="00943A90">
            <w:pPr>
              <w:pStyle w:val="TAC"/>
              <w:rPr>
                <w:lang w:eastAsia="zh-CN"/>
              </w:rPr>
            </w:pPr>
            <w:r w:rsidRPr="00EF5447">
              <w:rPr>
                <w:lang w:eastAsia="fi-FI"/>
              </w:rPr>
              <w:t>DC_3A_n28A</w:t>
            </w:r>
          </w:p>
          <w:p w14:paraId="5C20F09E" w14:textId="77777777" w:rsidR="00A925D5" w:rsidRPr="00EF5447" w:rsidRDefault="00A925D5" w:rsidP="00943A90">
            <w:pPr>
              <w:pStyle w:val="TAC"/>
              <w:rPr>
                <w:rFonts w:eastAsia="Malgun Gothic"/>
                <w:noProof/>
                <w:lang w:eastAsia="ko-KR"/>
              </w:rPr>
            </w:pPr>
            <w:r w:rsidRPr="00EF5447">
              <w:rPr>
                <w:lang w:eastAsia="fi-FI"/>
              </w:rPr>
              <w:t>DC_</w:t>
            </w:r>
            <w:r w:rsidRPr="00EF5447">
              <w:rPr>
                <w:lang w:eastAsia="zh-CN"/>
              </w:rPr>
              <w:t>41</w:t>
            </w:r>
            <w:r w:rsidRPr="00EF5447">
              <w:rPr>
                <w:lang w:eastAsia="fi-FI"/>
              </w:rPr>
              <w:t>A_n28A</w:t>
            </w:r>
          </w:p>
        </w:tc>
      </w:tr>
      <w:tr w:rsidR="00A925D5" w:rsidRPr="00EF5447" w14:paraId="02921B35"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7C4247" w14:textId="77777777" w:rsidR="00A925D5" w:rsidRPr="00EF5447" w:rsidRDefault="00A925D5" w:rsidP="00943A90">
            <w:pPr>
              <w:pStyle w:val="TAC"/>
              <w:rPr>
                <w:lang w:eastAsia="ja-JP"/>
              </w:rPr>
            </w:pPr>
            <w:r w:rsidRPr="00EF5447">
              <w:rPr>
                <w:lang w:eastAsia="ja-JP"/>
              </w:rPr>
              <w:t>DC_3A-41C_n28A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0075D8F" w14:textId="77777777" w:rsidR="00A925D5" w:rsidRPr="00EF5447" w:rsidRDefault="00A925D5" w:rsidP="00943A90">
            <w:pPr>
              <w:pStyle w:val="TAC"/>
              <w:rPr>
                <w:lang w:eastAsia="zh-CN"/>
              </w:rPr>
            </w:pPr>
            <w:r w:rsidRPr="00EF5447">
              <w:rPr>
                <w:lang w:eastAsia="fi-FI"/>
              </w:rPr>
              <w:t>DC_3A_n28A</w:t>
            </w:r>
          </w:p>
          <w:p w14:paraId="559D0087" w14:textId="77777777" w:rsidR="00A925D5" w:rsidRPr="00EF5447" w:rsidRDefault="00A925D5" w:rsidP="00943A90">
            <w:pPr>
              <w:pStyle w:val="TAC"/>
              <w:rPr>
                <w:lang w:eastAsia="zh-CN"/>
              </w:rPr>
            </w:pPr>
            <w:r w:rsidRPr="00EF5447">
              <w:rPr>
                <w:lang w:eastAsia="fi-FI"/>
              </w:rPr>
              <w:t>DC_</w:t>
            </w:r>
            <w:r w:rsidRPr="00EF5447">
              <w:rPr>
                <w:lang w:eastAsia="zh-CN"/>
              </w:rPr>
              <w:t>41</w:t>
            </w:r>
            <w:r w:rsidRPr="00EF5447">
              <w:rPr>
                <w:lang w:eastAsia="fi-FI"/>
              </w:rPr>
              <w:t>A_n28A</w:t>
            </w:r>
          </w:p>
          <w:p w14:paraId="032A231F" w14:textId="77777777" w:rsidR="00A925D5" w:rsidRPr="00EF5447" w:rsidRDefault="00A925D5" w:rsidP="00943A90">
            <w:pPr>
              <w:pStyle w:val="TAC"/>
              <w:rPr>
                <w:rFonts w:eastAsia="Malgun Gothic"/>
                <w:noProof/>
                <w:lang w:eastAsia="ko-KR"/>
              </w:rPr>
            </w:pPr>
            <w:r w:rsidRPr="00EF5447">
              <w:rPr>
                <w:lang w:eastAsia="fi-FI"/>
              </w:rPr>
              <w:t>DC_</w:t>
            </w:r>
            <w:r w:rsidRPr="00EF5447">
              <w:rPr>
                <w:lang w:eastAsia="zh-CN"/>
              </w:rPr>
              <w:t>41C</w:t>
            </w:r>
            <w:r w:rsidRPr="00EF5447">
              <w:rPr>
                <w:lang w:eastAsia="fi-FI"/>
              </w:rPr>
              <w:t>_n28A</w:t>
            </w:r>
          </w:p>
        </w:tc>
      </w:tr>
      <w:tr w:rsidR="00A925D5" w:rsidRPr="00EF5447" w14:paraId="6E59850B"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2A638C" w14:textId="77777777" w:rsidR="00A925D5" w:rsidRPr="00EF5447" w:rsidRDefault="00A925D5" w:rsidP="00943A90">
            <w:pPr>
              <w:pStyle w:val="TAC"/>
              <w:rPr>
                <w:rFonts w:eastAsia="Times New Roman"/>
                <w:lang w:eastAsia="ja-JP"/>
              </w:rPr>
            </w:pPr>
            <w:r w:rsidRPr="00EF5447">
              <w:rPr>
                <w:lang w:eastAsia="ja-JP"/>
              </w:rPr>
              <w:t>DC_3A-41A_n41A</w:t>
            </w:r>
          </w:p>
          <w:p w14:paraId="0739D18B" w14:textId="77777777" w:rsidR="00A925D5" w:rsidRPr="00EF5447" w:rsidRDefault="00A925D5" w:rsidP="00943A90">
            <w:pPr>
              <w:pStyle w:val="TAC"/>
              <w:rPr>
                <w:lang w:eastAsia="ja-JP"/>
              </w:rPr>
            </w:pPr>
            <w:r w:rsidRPr="00EF5447">
              <w:rPr>
                <w:lang w:eastAsia="ja-JP"/>
              </w:rPr>
              <w:t>DC_3A-41C_n41A</w:t>
            </w:r>
          </w:p>
          <w:p w14:paraId="50286B9B" w14:textId="77777777" w:rsidR="00A925D5" w:rsidRPr="00EF5447" w:rsidRDefault="00A925D5" w:rsidP="00943A90">
            <w:pPr>
              <w:pStyle w:val="TAC"/>
              <w:rPr>
                <w:lang w:eastAsia="ja-JP"/>
              </w:rPr>
            </w:pPr>
            <w:r w:rsidRPr="00EF5447">
              <w:rPr>
                <w:lang w:eastAsia="ja-JP"/>
              </w:rPr>
              <w:t>DC_3A-41D_n41A</w:t>
            </w:r>
          </w:p>
        </w:tc>
        <w:tc>
          <w:tcPr>
            <w:tcW w:w="5964" w:type="dxa"/>
            <w:tcBorders>
              <w:top w:val="single" w:sz="4" w:space="0" w:color="auto"/>
              <w:left w:val="single" w:sz="4" w:space="0" w:color="auto"/>
              <w:bottom w:val="single" w:sz="4" w:space="0" w:color="auto"/>
              <w:right w:val="single" w:sz="4" w:space="0" w:color="auto"/>
            </w:tcBorders>
            <w:hideMark/>
          </w:tcPr>
          <w:p w14:paraId="39B4F64C" w14:textId="77777777" w:rsidR="00A925D5" w:rsidRPr="00EF5447" w:rsidRDefault="00A925D5" w:rsidP="00943A90">
            <w:pPr>
              <w:pStyle w:val="TAC"/>
              <w:rPr>
                <w:lang w:eastAsia="fi-FI"/>
              </w:rPr>
            </w:pPr>
            <w:r w:rsidRPr="00EF5447">
              <w:rPr>
                <w:lang w:eastAsia="fi-FI"/>
              </w:rPr>
              <w:t>DC_3A_</w:t>
            </w:r>
            <w:r w:rsidRPr="00EF5447">
              <w:rPr>
                <w:lang w:eastAsia="ja-JP"/>
              </w:rPr>
              <w:t>n41A</w:t>
            </w:r>
          </w:p>
        </w:tc>
      </w:tr>
      <w:tr w:rsidR="00A925D5" w:rsidRPr="00EF5447" w14:paraId="70505FDD"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51E31D" w14:textId="77777777" w:rsidR="00A925D5" w:rsidRPr="00EF5447" w:rsidRDefault="00A925D5" w:rsidP="00943A90">
            <w:pPr>
              <w:pStyle w:val="TAC"/>
              <w:rPr>
                <w:rFonts w:eastAsia="Times New Roman"/>
                <w:lang w:eastAsia="ja-JP"/>
              </w:rPr>
            </w:pPr>
            <w:r w:rsidRPr="00EF5447">
              <w:rPr>
                <w:lang w:eastAsia="ja-JP"/>
              </w:rPr>
              <w:t>DC_3A-(n)41AA</w:t>
            </w:r>
          </w:p>
          <w:p w14:paraId="0F82D3F0" w14:textId="77777777" w:rsidR="00A925D5" w:rsidRPr="00EF5447" w:rsidRDefault="00A925D5" w:rsidP="00943A90">
            <w:pPr>
              <w:pStyle w:val="TAC"/>
              <w:rPr>
                <w:lang w:eastAsia="ja-JP"/>
              </w:rPr>
            </w:pPr>
            <w:r w:rsidRPr="00EF5447">
              <w:rPr>
                <w:lang w:eastAsia="ja-JP"/>
              </w:rPr>
              <w:t>DC_3A-(n)41CA</w:t>
            </w:r>
          </w:p>
          <w:p w14:paraId="2909502B" w14:textId="77777777" w:rsidR="00A925D5" w:rsidRPr="00EF5447" w:rsidRDefault="00A925D5" w:rsidP="00943A90">
            <w:pPr>
              <w:pStyle w:val="TAC"/>
              <w:rPr>
                <w:lang w:eastAsia="fi-FI"/>
              </w:rPr>
            </w:pPr>
            <w:r w:rsidRPr="00EF5447">
              <w:rPr>
                <w:lang w:eastAsia="ja-JP"/>
              </w:rPr>
              <w:t>DC_3A-(n)41DA</w:t>
            </w:r>
          </w:p>
        </w:tc>
        <w:tc>
          <w:tcPr>
            <w:tcW w:w="5964" w:type="dxa"/>
            <w:tcBorders>
              <w:top w:val="single" w:sz="4" w:space="0" w:color="auto"/>
              <w:left w:val="single" w:sz="4" w:space="0" w:color="auto"/>
              <w:bottom w:val="single" w:sz="4" w:space="0" w:color="auto"/>
              <w:right w:val="single" w:sz="4" w:space="0" w:color="auto"/>
            </w:tcBorders>
            <w:hideMark/>
          </w:tcPr>
          <w:p w14:paraId="65553B04" w14:textId="77777777" w:rsidR="00A925D5" w:rsidRPr="00EF5447" w:rsidRDefault="00A925D5" w:rsidP="00943A90">
            <w:pPr>
              <w:pStyle w:val="TAC"/>
              <w:rPr>
                <w:lang w:eastAsia="ja-JP"/>
              </w:rPr>
            </w:pPr>
            <w:r w:rsidRPr="00EF5447">
              <w:rPr>
                <w:lang w:eastAsia="fi-FI"/>
              </w:rPr>
              <w:t>DC_3A_</w:t>
            </w:r>
            <w:r w:rsidRPr="00EF5447">
              <w:rPr>
                <w:lang w:eastAsia="ja-JP"/>
              </w:rPr>
              <w:t>n41A</w:t>
            </w:r>
          </w:p>
          <w:p w14:paraId="11C5E78A" w14:textId="77777777" w:rsidR="00A925D5" w:rsidRPr="00EF5447" w:rsidRDefault="00A925D5" w:rsidP="00943A90">
            <w:pPr>
              <w:pStyle w:val="TAC"/>
              <w:rPr>
                <w:lang w:eastAsia="fi-FI"/>
              </w:rPr>
            </w:pPr>
            <w:r w:rsidRPr="00EF5447">
              <w:rPr>
                <w:lang w:eastAsia="fi-FI"/>
              </w:rPr>
              <w:t>DC_(n)41AA</w:t>
            </w:r>
          </w:p>
        </w:tc>
      </w:tr>
      <w:tr w:rsidR="00A925D5" w:rsidRPr="00EF5447" w14:paraId="156B028C"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7A8D1B" w14:textId="77777777" w:rsidR="00A925D5" w:rsidRPr="00EF5447" w:rsidRDefault="00A925D5" w:rsidP="00943A90">
            <w:pPr>
              <w:pStyle w:val="TAC"/>
              <w:rPr>
                <w:lang w:eastAsia="ja-JP"/>
              </w:rPr>
            </w:pPr>
            <w:r w:rsidRPr="00EF5447">
              <w:rPr>
                <w:lang w:eastAsia="ja-JP"/>
              </w:rPr>
              <w:t>DC_3A-41A_n77A</w:t>
            </w:r>
          </w:p>
          <w:p w14:paraId="36842D56" w14:textId="77777777" w:rsidR="00A925D5" w:rsidRPr="00EF5447" w:rsidRDefault="00A925D5" w:rsidP="00943A90">
            <w:pPr>
              <w:pStyle w:val="TAC"/>
            </w:pPr>
            <w:r w:rsidRPr="00EF5447">
              <w:rPr>
                <w:lang w:eastAsia="ja-JP"/>
              </w:rPr>
              <w:t>DC_3A-41C_n77A</w:t>
            </w:r>
          </w:p>
        </w:tc>
        <w:tc>
          <w:tcPr>
            <w:tcW w:w="5964" w:type="dxa"/>
            <w:tcBorders>
              <w:top w:val="single" w:sz="4" w:space="0" w:color="auto"/>
              <w:left w:val="single" w:sz="4" w:space="0" w:color="auto"/>
              <w:bottom w:val="single" w:sz="4" w:space="0" w:color="auto"/>
              <w:right w:val="single" w:sz="4" w:space="0" w:color="auto"/>
            </w:tcBorders>
            <w:hideMark/>
          </w:tcPr>
          <w:p w14:paraId="07CBFEA2" w14:textId="77777777" w:rsidR="00A925D5" w:rsidRPr="00EF5447" w:rsidRDefault="00A925D5" w:rsidP="00943A90">
            <w:pPr>
              <w:pStyle w:val="TAC"/>
              <w:rPr>
                <w:lang w:eastAsia="ja-JP"/>
              </w:rPr>
            </w:pPr>
            <w:r w:rsidRPr="00EF5447">
              <w:rPr>
                <w:lang w:eastAsia="ja-JP"/>
              </w:rPr>
              <w:t>DC_3A_n77A</w:t>
            </w:r>
          </w:p>
          <w:p w14:paraId="37F43DC8" w14:textId="77777777" w:rsidR="00A925D5" w:rsidRPr="00EF5447" w:rsidRDefault="00A925D5" w:rsidP="00943A90">
            <w:pPr>
              <w:pStyle w:val="TAC"/>
              <w:rPr>
                <w:lang w:eastAsia="ja-JP"/>
              </w:rPr>
            </w:pPr>
            <w:r w:rsidRPr="00EF5447">
              <w:rPr>
                <w:lang w:eastAsia="ja-JP"/>
              </w:rPr>
              <w:t>DC_41A_n77A</w:t>
            </w:r>
          </w:p>
          <w:p w14:paraId="2FF2EC96" w14:textId="77777777" w:rsidR="00A925D5" w:rsidRPr="00EF5447" w:rsidRDefault="00A925D5" w:rsidP="00943A90">
            <w:pPr>
              <w:pStyle w:val="TAC"/>
            </w:pPr>
            <w:r w:rsidRPr="00EF5447">
              <w:rPr>
                <w:lang w:eastAsia="zh-CN"/>
              </w:rPr>
              <w:t>DC_41C_n77A</w:t>
            </w:r>
          </w:p>
        </w:tc>
      </w:tr>
      <w:tr w:rsidR="00A925D5" w:rsidRPr="00EF5447" w14:paraId="01CE7400"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4D7659" w14:textId="77777777" w:rsidR="00A925D5" w:rsidRPr="00EF5447" w:rsidRDefault="00A925D5" w:rsidP="00943A90">
            <w:pPr>
              <w:pStyle w:val="TAC"/>
              <w:rPr>
                <w:lang w:eastAsia="zh-CN"/>
              </w:rPr>
            </w:pPr>
            <w:r w:rsidRPr="00EF5447">
              <w:rPr>
                <w:lang w:eastAsia="ja-JP"/>
              </w:rPr>
              <w:t>DC_</w:t>
            </w:r>
            <w:r w:rsidRPr="00EF5447">
              <w:rPr>
                <w:lang w:eastAsia="zh-CN"/>
              </w:rPr>
              <w:t>3</w:t>
            </w:r>
            <w:r w:rsidRPr="00EF5447">
              <w:rPr>
                <w:lang w:eastAsia="ja-JP"/>
              </w:rPr>
              <w:t>A-41A_n77</w:t>
            </w:r>
            <w:r w:rsidRPr="00EF5447">
              <w:rPr>
                <w:lang w:eastAsia="zh-CN"/>
              </w:rPr>
              <w:t>(2</w:t>
            </w:r>
            <w:r w:rsidRPr="00EF5447">
              <w:rPr>
                <w:lang w:eastAsia="ja-JP"/>
              </w:rPr>
              <w:t>A</w:t>
            </w:r>
            <w:r w:rsidRPr="00EF5447">
              <w:rPr>
                <w:lang w:eastAsia="zh-CN"/>
              </w:rPr>
              <w:t>)</w:t>
            </w:r>
          </w:p>
          <w:p w14:paraId="47C204BB" w14:textId="77777777" w:rsidR="00A925D5" w:rsidRPr="00EF5447" w:rsidRDefault="00A925D5" w:rsidP="00943A90">
            <w:pPr>
              <w:pStyle w:val="TAC"/>
              <w:rPr>
                <w:lang w:eastAsia="ja-JP"/>
              </w:rPr>
            </w:pPr>
            <w:r w:rsidRPr="00EF5447">
              <w:rPr>
                <w:lang w:eastAsia="ja-JP"/>
              </w:rPr>
              <w:t>DC_</w:t>
            </w:r>
            <w:r w:rsidRPr="00EF5447">
              <w:rPr>
                <w:lang w:eastAsia="zh-CN"/>
              </w:rPr>
              <w:t>3</w:t>
            </w:r>
            <w:r w:rsidRPr="00EF5447">
              <w:rPr>
                <w:lang w:eastAsia="ja-JP"/>
              </w:rPr>
              <w:t>A-41C_n77</w:t>
            </w:r>
            <w:r w:rsidRPr="00EF5447">
              <w:rPr>
                <w:lang w:eastAsia="zh-CN"/>
              </w:rPr>
              <w:t>(2</w:t>
            </w:r>
            <w:r w:rsidRPr="00EF5447">
              <w:rPr>
                <w:lang w:eastAsia="ja-JP"/>
              </w:rPr>
              <w:t>A</w:t>
            </w:r>
            <w:r w:rsidRPr="00EF5447">
              <w:rPr>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793C4FF3" w14:textId="77777777" w:rsidR="00A925D5" w:rsidRPr="00EF5447" w:rsidRDefault="00A925D5" w:rsidP="00943A90">
            <w:pPr>
              <w:pStyle w:val="TAC"/>
              <w:rPr>
                <w:lang w:eastAsia="ja-JP"/>
              </w:rPr>
            </w:pPr>
            <w:r w:rsidRPr="00EF5447">
              <w:rPr>
                <w:lang w:eastAsia="ja-JP"/>
              </w:rPr>
              <w:t>DC_3A_n77A</w:t>
            </w:r>
          </w:p>
          <w:p w14:paraId="19D40B33" w14:textId="77777777" w:rsidR="00A925D5" w:rsidRPr="00EF5447" w:rsidRDefault="00A925D5" w:rsidP="00943A90">
            <w:pPr>
              <w:pStyle w:val="TAC"/>
              <w:rPr>
                <w:lang w:eastAsia="zh-CN"/>
              </w:rPr>
            </w:pPr>
            <w:r w:rsidRPr="00EF5447">
              <w:rPr>
                <w:lang w:eastAsia="ja-JP"/>
              </w:rPr>
              <w:t>DC_41A_n77A</w:t>
            </w:r>
          </w:p>
          <w:p w14:paraId="76BE68FC" w14:textId="77777777" w:rsidR="00A925D5" w:rsidRPr="00EF5447" w:rsidRDefault="00A925D5" w:rsidP="00943A90">
            <w:pPr>
              <w:pStyle w:val="TAC"/>
              <w:rPr>
                <w:lang w:eastAsia="ja-JP"/>
              </w:rPr>
            </w:pPr>
            <w:r w:rsidRPr="00EF5447">
              <w:rPr>
                <w:lang w:eastAsia="ja-JP"/>
              </w:rPr>
              <w:t>DC_41</w:t>
            </w:r>
            <w:r w:rsidRPr="00EF5447">
              <w:rPr>
                <w:lang w:eastAsia="zh-CN"/>
              </w:rPr>
              <w:t>C</w:t>
            </w:r>
            <w:r w:rsidRPr="00EF5447">
              <w:rPr>
                <w:lang w:eastAsia="ja-JP"/>
              </w:rPr>
              <w:t>_n77A</w:t>
            </w:r>
          </w:p>
        </w:tc>
      </w:tr>
      <w:tr w:rsidR="00A925D5" w:rsidRPr="00EF5447" w14:paraId="61E97118"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44DF91" w14:textId="77777777" w:rsidR="00A925D5" w:rsidRPr="00EF5447" w:rsidRDefault="00A925D5" w:rsidP="00943A90">
            <w:pPr>
              <w:pStyle w:val="TAC"/>
              <w:rPr>
                <w:noProof/>
                <w:lang w:eastAsia="ja-JP"/>
              </w:rPr>
            </w:pPr>
            <w:r w:rsidRPr="00EF5447">
              <w:rPr>
                <w:noProof/>
                <w:lang w:eastAsia="zh-CN"/>
              </w:rPr>
              <w:lastRenderedPageBreak/>
              <w:t>DC_3A-41A_n78A</w:t>
            </w:r>
          </w:p>
          <w:p w14:paraId="3541A707" w14:textId="77777777" w:rsidR="00A925D5" w:rsidRPr="00EF5447" w:rsidRDefault="00A925D5" w:rsidP="00943A90">
            <w:pPr>
              <w:pStyle w:val="TAC"/>
              <w:rPr>
                <w:noProof/>
                <w:lang w:eastAsia="zh-CN"/>
              </w:rPr>
            </w:pPr>
            <w:r w:rsidRPr="00EF5447">
              <w:rPr>
                <w:noProof/>
                <w:lang w:eastAsia="zh-CN"/>
              </w:rPr>
              <w:t>DC_3A-41</w:t>
            </w:r>
            <w:r w:rsidRPr="00EF5447">
              <w:rPr>
                <w:noProof/>
                <w:lang w:eastAsia="ja-JP"/>
              </w:rPr>
              <w:t>C</w:t>
            </w:r>
            <w:r w:rsidRPr="00EF5447">
              <w:rPr>
                <w:noProof/>
                <w:lang w:eastAsia="zh-CN"/>
              </w:rPr>
              <w:t>_n78A</w:t>
            </w:r>
          </w:p>
        </w:tc>
        <w:tc>
          <w:tcPr>
            <w:tcW w:w="5964" w:type="dxa"/>
            <w:tcBorders>
              <w:top w:val="single" w:sz="4" w:space="0" w:color="auto"/>
              <w:left w:val="single" w:sz="4" w:space="0" w:color="auto"/>
              <w:bottom w:val="single" w:sz="4" w:space="0" w:color="auto"/>
              <w:right w:val="single" w:sz="4" w:space="0" w:color="auto"/>
            </w:tcBorders>
            <w:hideMark/>
          </w:tcPr>
          <w:p w14:paraId="32B190DC" w14:textId="77777777" w:rsidR="00A925D5" w:rsidRPr="00EF5447" w:rsidRDefault="00A925D5" w:rsidP="00943A90">
            <w:pPr>
              <w:pStyle w:val="TAC"/>
              <w:rPr>
                <w:noProof/>
                <w:lang w:eastAsia="zh-CN"/>
              </w:rPr>
            </w:pPr>
            <w:r w:rsidRPr="00EF5447">
              <w:rPr>
                <w:noProof/>
                <w:lang w:eastAsia="zh-CN"/>
              </w:rPr>
              <w:t>DC_3A_n78A</w:t>
            </w:r>
          </w:p>
          <w:p w14:paraId="610F0F2D" w14:textId="77777777" w:rsidR="00A925D5" w:rsidRPr="00EF5447" w:rsidRDefault="00A925D5" w:rsidP="00943A90">
            <w:pPr>
              <w:pStyle w:val="TAC"/>
              <w:rPr>
                <w:noProof/>
                <w:lang w:eastAsia="ja-JP"/>
              </w:rPr>
            </w:pPr>
            <w:r w:rsidRPr="00EF5447">
              <w:rPr>
                <w:noProof/>
                <w:lang w:eastAsia="zh-CN"/>
              </w:rPr>
              <w:t>DC_41A_n78A</w:t>
            </w:r>
          </w:p>
          <w:p w14:paraId="19C62796" w14:textId="77777777" w:rsidR="00A925D5" w:rsidRPr="00EF5447" w:rsidRDefault="00A925D5" w:rsidP="00943A90">
            <w:pPr>
              <w:pStyle w:val="TAC"/>
            </w:pPr>
            <w:r w:rsidRPr="00EF5447">
              <w:rPr>
                <w:noProof/>
                <w:lang w:eastAsia="zh-CN"/>
              </w:rPr>
              <w:t>DC_41</w:t>
            </w:r>
            <w:r w:rsidRPr="00EF5447">
              <w:rPr>
                <w:noProof/>
                <w:lang w:eastAsia="ja-JP"/>
              </w:rPr>
              <w:t>C</w:t>
            </w:r>
            <w:r w:rsidRPr="00EF5447">
              <w:rPr>
                <w:noProof/>
                <w:lang w:eastAsia="zh-CN"/>
              </w:rPr>
              <w:t>_n78A</w:t>
            </w:r>
          </w:p>
        </w:tc>
      </w:tr>
      <w:tr w:rsidR="00A925D5" w:rsidRPr="00EF5447" w14:paraId="23F09DFC"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A48A1F" w14:textId="77777777" w:rsidR="00A925D5" w:rsidRPr="00EF5447" w:rsidRDefault="00A925D5" w:rsidP="00943A90">
            <w:pPr>
              <w:pStyle w:val="TAC"/>
              <w:rPr>
                <w:lang w:eastAsia="ja-JP"/>
              </w:rPr>
            </w:pPr>
            <w:r w:rsidRPr="00EF5447">
              <w:rPr>
                <w:rFonts w:eastAsia="Malgun Gothic"/>
                <w:lang w:eastAsia="ko-KR"/>
              </w:rPr>
              <w:t>DC_3A_n41A-n78A</w:t>
            </w:r>
          </w:p>
        </w:tc>
        <w:tc>
          <w:tcPr>
            <w:tcW w:w="5964" w:type="dxa"/>
            <w:tcBorders>
              <w:top w:val="single" w:sz="4" w:space="0" w:color="auto"/>
              <w:left w:val="single" w:sz="4" w:space="0" w:color="auto"/>
              <w:bottom w:val="single" w:sz="4" w:space="0" w:color="auto"/>
              <w:right w:val="single" w:sz="4" w:space="0" w:color="auto"/>
            </w:tcBorders>
          </w:tcPr>
          <w:p w14:paraId="6A53B062" w14:textId="77777777" w:rsidR="00A925D5" w:rsidRPr="00EF5447" w:rsidRDefault="00A925D5" w:rsidP="00943A90">
            <w:pPr>
              <w:pStyle w:val="TAC"/>
              <w:rPr>
                <w:rFonts w:eastAsia="Malgun Gothic"/>
                <w:lang w:eastAsia="ko-KR"/>
              </w:rPr>
            </w:pPr>
            <w:r w:rsidRPr="00EF5447">
              <w:rPr>
                <w:rFonts w:eastAsia="Malgun Gothic"/>
                <w:lang w:eastAsia="ko-KR"/>
              </w:rPr>
              <w:t>DC_3A_n41A</w:t>
            </w:r>
          </w:p>
          <w:p w14:paraId="27A299BD" w14:textId="77777777" w:rsidR="00A925D5" w:rsidRPr="00EF5447" w:rsidRDefault="00A925D5" w:rsidP="00943A90">
            <w:pPr>
              <w:pStyle w:val="TAC"/>
              <w:rPr>
                <w:lang w:eastAsia="ja-JP"/>
              </w:rPr>
            </w:pPr>
            <w:r w:rsidRPr="00EF5447">
              <w:rPr>
                <w:rFonts w:eastAsia="Malgun Gothic"/>
                <w:lang w:eastAsia="ko-KR"/>
              </w:rPr>
              <w:t>DC_3A_n78A</w:t>
            </w:r>
          </w:p>
        </w:tc>
      </w:tr>
      <w:tr w:rsidR="00A925D5" w:rsidRPr="00EF5447" w14:paraId="4B2F0F64"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E99A78" w14:textId="77777777" w:rsidR="00A925D5" w:rsidRPr="00EF5447" w:rsidRDefault="00A925D5" w:rsidP="00943A90">
            <w:pPr>
              <w:pStyle w:val="TAC"/>
              <w:rPr>
                <w:lang w:eastAsia="zh-CN"/>
              </w:rPr>
            </w:pPr>
            <w:r w:rsidRPr="00EF5447">
              <w:rPr>
                <w:lang w:eastAsia="ja-JP"/>
              </w:rPr>
              <w:t>DC_</w:t>
            </w:r>
            <w:r w:rsidRPr="00EF5447">
              <w:rPr>
                <w:lang w:eastAsia="zh-CN"/>
              </w:rPr>
              <w:t>3</w:t>
            </w:r>
            <w:r w:rsidRPr="00EF5447">
              <w:rPr>
                <w:lang w:eastAsia="ja-JP"/>
              </w:rPr>
              <w:t>A-41A_n7</w:t>
            </w:r>
            <w:r w:rsidRPr="00EF5447">
              <w:rPr>
                <w:lang w:eastAsia="zh-CN"/>
              </w:rPr>
              <w:t>8(2</w:t>
            </w:r>
            <w:r w:rsidRPr="00EF5447">
              <w:rPr>
                <w:lang w:eastAsia="ja-JP"/>
              </w:rPr>
              <w:t>A</w:t>
            </w:r>
            <w:r w:rsidRPr="00EF5447">
              <w:rPr>
                <w:lang w:eastAsia="zh-CN"/>
              </w:rPr>
              <w:t>)</w:t>
            </w:r>
          </w:p>
          <w:p w14:paraId="7CD7EA32" w14:textId="77777777" w:rsidR="00A925D5" w:rsidRPr="00EF5447" w:rsidRDefault="00A925D5" w:rsidP="00943A90">
            <w:pPr>
              <w:pStyle w:val="TAC"/>
              <w:rPr>
                <w:noProof/>
                <w:lang w:eastAsia="zh-CN"/>
              </w:rPr>
            </w:pPr>
            <w:r w:rsidRPr="00EF5447">
              <w:rPr>
                <w:lang w:eastAsia="ja-JP"/>
              </w:rPr>
              <w:t>DC_</w:t>
            </w:r>
            <w:r w:rsidRPr="00EF5447">
              <w:rPr>
                <w:lang w:eastAsia="zh-CN"/>
              </w:rPr>
              <w:t>3</w:t>
            </w:r>
            <w:r w:rsidRPr="00EF5447">
              <w:rPr>
                <w:lang w:eastAsia="ja-JP"/>
              </w:rPr>
              <w:t>A-41C_n7</w:t>
            </w:r>
            <w:r w:rsidRPr="00EF5447">
              <w:rPr>
                <w:lang w:eastAsia="zh-CN"/>
              </w:rPr>
              <w:t>8(2</w:t>
            </w:r>
            <w:r w:rsidRPr="00EF5447">
              <w:rPr>
                <w:lang w:eastAsia="ja-JP"/>
              </w:rPr>
              <w:t>A</w:t>
            </w:r>
            <w:r w:rsidRPr="00EF5447">
              <w:rPr>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024082FE" w14:textId="77777777" w:rsidR="00A925D5" w:rsidRPr="00EF5447" w:rsidRDefault="00A925D5" w:rsidP="00943A90">
            <w:pPr>
              <w:pStyle w:val="TAC"/>
              <w:rPr>
                <w:lang w:eastAsia="ja-JP"/>
              </w:rPr>
            </w:pPr>
            <w:r w:rsidRPr="00EF5447">
              <w:rPr>
                <w:lang w:eastAsia="ja-JP"/>
              </w:rPr>
              <w:t>DC_3A_n7</w:t>
            </w:r>
            <w:r w:rsidRPr="00EF5447">
              <w:rPr>
                <w:lang w:eastAsia="zh-CN"/>
              </w:rPr>
              <w:t>8</w:t>
            </w:r>
            <w:r w:rsidRPr="00EF5447">
              <w:rPr>
                <w:lang w:eastAsia="ja-JP"/>
              </w:rPr>
              <w:t>A</w:t>
            </w:r>
          </w:p>
          <w:p w14:paraId="7FEE0371" w14:textId="77777777" w:rsidR="00A925D5" w:rsidRPr="00EF5447" w:rsidRDefault="00A925D5" w:rsidP="00943A90">
            <w:pPr>
              <w:pStyle w:val="TAC"/>
              <w:rPr>
                <w:lang w:eastAsia="zh-CN"/>
              </w:rPr>
            </w:pPr>
            <w:r w:rsidRPr="00EF5447">
              <w:rPr>
                <w:lang w:eastAsia="ja-JP"/>
              </w:rPr>
              <w:t>DC_41A_n7</w:t>
            </w:r>
            <w:r w:rsidRPr="00EF5447">
              <w:rPr>
                <w:lang w:eastAsia="zh-CN"/>
              </w:rPr>
              <w:t>8</w:t>
            </w:r>
            <w:r w:rsidRPr="00EF5447">
              <w:rPr>
                <w:lang w:eastAsia="ja-JP"/>
              </w:rPr>
              <w:t>A</w:t>
            </w:r>
          </w:p>
          <w:p w14:paraId="6906F698" w14:textId="77777777" w:rsidR="00A925D5" w:rsidRPr="00EF5447" w:rsidRDefault="00A925D5" w:rsidP="00943A90">
            <w:pPr>
              <w:pStyle w:val="TAC"/>
              <w:rPr>
                <w:noProof/>
                <w:lang w:eastAsia="zh-CN"/>
              </w:rPr>
            </w:pPr>
            <w:r w:rsidRPr="00EF5447">
              <w:rPr>
                <w:lang w:eastAsia="ja-JP"/>
              </w:rPr>
              <w:t>DC_41</w:t>
            </w:r>
            <w:r w:rsidRPr="00EF5447">
              <w:rPr>
                <w:lang w:eastAsia="zh-CN"/>
              </w:rPr>
              <w:t>C</w:t>
            </w:r>
            <w:r w:rsidRPr="00EF5447">
              <w:rPr>
                <w:lang w:eastAsia="ja-JP"/>
              </w:rPr>
              <w:t>_n7</w:t>
            </w:r>
            <w:r w:rsidRPr="00EF5447">
              <w:rPr>
                <w:lang w:eastAsia="zh-CN"/>
              </w:rPr>
              <w:t>8</w:t>
            </w:r>
            <w:r w:rsidRPr="00EF5447">
              <w:rPr>
                <w:lang w:eastAsia="ja-JP"/>
              </w:rPr>
              <w:t>A</w:t>
            </w:r>
          </w:p>
        </w:tc>
      </w:tr>
      <w:tr w:rsidR="00A925D5" w:rsidRPr="00EF5447" w14:paraId="4D74137F"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6E57ED" w14:textId="77777777" w:rsidR="00A925D5" w:rsidRPr="00EF5447" w:rsidRDefault="00A925D5" w:rsidP="00943A90">
            <w:pPr>
              <w:pStyle w:val="TAC"/>
              <w:rPr>
                <w:lang w:eastAsia="ja-JP"/>
              </w:rPr>
            </w:pPr>
            <w:r w:rsidRPr="00EF5447">
              <w:rPr>
                <w:lang w:eastAsia="ja-JP"/>
              </w:rPr>
              <w:t>DC_3A-42A_n1A</w:t>
            </w:r>
            <w:r w:rsidRPr="00EF5447">
              <w:rPr>
                <w:noProof/>
                <w:vertAlign w:val="superscript"/>
                <w:lang w:eastAsia="zh-CN"/>
              </w:rPr>
              <w:t>5</w:t>
            </w:r>
          </w:p>
          <w:p w14:paraId="0F300ED2" w14:textId="77777777" w:rsidR="00A925D5" w:rsidRPr="00EF5447" w:rsidRDefault="00A925D5" w:rsidP="00943A90">
            <w:pPr>
              <w:pStyle w:val="TAC"/>
              <w:rPr>
                <w:lang w:eastAsia="ja-JP"/>
              </w:rPr>
            </w:pPr>
            <w:r w:rsidRPr="00EF5447">
              <w:rPr>
                <w:lang w:eastAsia="ja-JP"/>
              </w:rPr>
              <w:t>DC_3A-42C_n1A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1B53B19" w14:textId="77777777" w:rsidR="00A925D5" w:rsidRPr="00EF5447" w:rsidRDefault="00A925D5" w:rsidP="00943A90">
            <w:pPr>
              <w:pStyle w:val="TAC"/>
            </w:pPr>
            <w:r w:rsidRPr="00EF5447">
              <w:t>DC_3A_n1A</w:t>
            </w:r>
          </w:p>
          <w:p w14:paraId="60A8F962" w14:textId="77777777" w:rsidR="00A925D5" w:rsidRPr="00EF5447" w:rsidRDefault="00A925D5" w:rsidP="00943A90">
            <w:pPr>
              <w:pStyle w:val="TAC"/>
              <w:rPr>
                <w:lang w:eastAsia="ja-JP"/>
              </w:rPr>
            </w:pPr>
            <w:r w:rsidRPr="00EF5447">
              <w:t>DC_42A_n1A</w:t>
            </w:r>
          </w:p>
        </w:tc>
      </w:tr>
      <w:tr w:rsidR="00A925D5" w:rsidRPr="00EF5447" w14:paraId="6C98A661"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1CC261" w14:textId="77777777" w:rsidR="00A925D5" w:rsidRPr="00EF5447" w:rsidRDefault="00A925D5" w:rsidP="00943A90">
            <w:pPr>
              <w:pStyle w:val="TAC"/>
              <w:rPr>
                <w:lang w:eastAsia="ja-JP"/>
              </w:rPr>
            </w:pPr>
            <w:r w:rsidRPr="00EF5447">
              <w:t>DC_3A-42</w:t>
            </w:r>
            <w:r w:rsidRPr="00EF5447">
              <w:rPr>
                <w:rFonts w:eastAsia="Malgun Gothic"/>
              </w:rPr>
              <w:t>A_</w:t>
            </w:r>
            <w:r w:rsidRPr="00EF5447">
              <w:t>n28A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F59FBDF" w14:textId="77777777" w:rsidR="00A925D5" w:rsidRPr="00EF5447" w:rsidRDefault="00A925D5" w:rsidP="00943A90">
            <w:pPr>
              <w:pStyle w:val="TAC"/>
              <w:rPr>
                <w:lang w:eastAsia="fr-FR"/>
              </w:rPr>
            </w:pPr>
            <w:r w:rsidRPr="00EF5447">
              <w:t>DC_3A_n28A</w:t>
            </w:r>
          </w:p>
          <w:p w14:paraId="1A2084F0" w14:textId="77777777" w:rsidR="00A925D5" w:rsidRPr="00EF5447" w:rsidRDefault="00A925D5" w:rsidP="00943A90">
            <w:pPr>
              <w:pStyle w:val="TAC"/>
              <w:rPr>
                <w:lang w:eastAsia="ja-JP"/>
              </w:rPr>
            </w:pPr>
            <w:r w:rsidRPr="00EF5447">
              <w:t>DC_42A_n28A</w:t>
            </w:r>
          </w:p>
        </w:tc>
      </w:tr>
      <w:tr w:rsidR="00A925D5" w:rsidRPr="00EF5447" w14:paraId="2128EBF5"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33C41C" w14:textId="77777777" w:rsidR="00A925D5" w:rsidRPr="00EF5447" w:rsidRDefault="00A925D5" w:rsidP="00943A90">
            <w:pPr>
              <w:pStyle w:val="TAC"/>
              <w:rPr>
                <w:lang w:eastAsia="ja-JP"/>
              </w:rPr>
            </w:pPr>
            <w:r w:rsidRPr="00EF5447">
              <w:t>DC_3A-42C</w:t>
            </w:r>
            <w:r w:rsidRPr="00EF5447">
              <w:rPr>
                <w:rFonts w:eastAsia="Malgun Gothic"/>
              </w:rPr>
              <w:t>_</w:t>
            </w:r>
            <w:r w:rsidRPr="00EF5447">
              <w:t>n28A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7F73D2A" w14:textId="77777777" w:rsidR="00A925D5" w:rsidRPr="00EF5447" w:rsidRDefault="00A925D5" w:rsidP="00943A90">
            <w:pPr>
              <w:pStyle w:val="TAC"/>
              <w:rPr>
                <w:lang w:eastAsia="fr-FR"/>
              </w:rPr>
            </w:pPr>
            <w:r w:rsidRPr="00EF5447">
              <w:t>DC_3A_n28A</w:t>
            </w:r>
          </w:p>
          <w:p w14:paraId="42F249AD" w14:textId="77777777" w:rsidR="00A925D5" w:rsidRPr="00EF5447" w:rsidRDefault="00A925D5" w:rsidP="00943A90">
            <w:pPr>
              <w:pStyle w:val="TAC"/>
            </w:pPr>
            <w:r w:rsidRPr="00EF5447">
              <w:t>DC_42A_n28A</w:t>
            </w:r>
          </w:p>
          <w:p w14:paraId="64014E62" w14:textId="77777777" w:rsidR="00A925D5" w:rsidRPr="00EF5447" w:rsidRDefault="00A925D5" w:rsidP="00943A90">
            <w:pPr>
              <w:pStyle w:val="TAC"/>
              <w:rPr>
                <w:lang w:eastAsia="ja-JP"/>
              </w:rPr>
            </w:pPr>
            <w:r w:rsidRPr="00EF5447">
              <w:t>DC_42C_n28A</w:t>
            </w:r>
          </w:p>
        </w:tc>
      </w:tr>
      <w:tr w:rsidR="00A925D5" w:rsidRPr="00EF5447" w14:paraId="5ECD71FE"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F0CE20" w14:textId="77777777" w:rsidR="00A925D5" w:rsidRPr="00EF5447" w:rsidRDefault="00A925D5" w:rsidP="00943A90">
            <w:pPr>
              <w:pStyle w:val="TAC"/>
              <w:rPr>
                <w:rFonts w:eastAsia="MS Mincho"/>
                <w:lang w:eastAsia="ja-JP"/>
              </w:rPr>
            </w:pPr>
            <w:r w:rsidRPr="00EF5447">
              <w:rPr>
                <w:rFonts w:eastAsia="MS Mincho"/>
                <w:lang w:eastAsia="ja-JP"/>
              </w:rPr>
              <w:t>DC_3A-41A_n79A</w:t>
            </w:r>
            <w:r w:rsidRPr="00EF5447">
              <w:rPr>
                <w:noProof/>
                <w:vertAlign w:val="superscript"/>
                <w:lang w:eastAsia="zh-CN"/>
              </w:rPr>
              <w:t>5</w:t>
            </w:r>
          </w:p>
          <w:p w14:paraId="66207D56" w14:textId="77777777" w:rsidR="00A925D5" w:rsidRPr="00EF5447" w:rsidRDefault="00A925D5" w:rsidP="00943A90">
            <w:pPr>
              <w:pStyle w:val="TAC"/>
              <w:rPr>
                <w:noProof/>
                <w:lang w:eastAsia="zh-CN"/>
              </w:rPr>
            </w:pPr>
            <w:r w:rsidRPr="00EF5447">
              <w:rPr>
                <w:rFonts w:eastAsia="MS Mincho"/>
                <w:lang w:eastAsia="ja-JP"/>
              </w:rPr>
              <w:t>DC_3A-41C_n79A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77532AC" w14:textId="77777777" w:rsidR="00A925D5" w:rsidRPr="00EF5447" w:rsidRDefault="00A925D5" w:rsidP="00943A90">
            <w:pPr>
              <w:pStyle w:val="TAC"/>
              <w:rPr>
                <w:rFonts w:eastAsia="MS Mincho"/>
                <w:lang w:eastAsia="ja-JP"/>
              </w:rPr>
            </w:pPr>
            <w:r w:rsidRPr="00EF5447">
              <w:rPr>
                <w:rFonts w:eastAsia="MS Mincho"/>
                <w:lang w:eastAsia="ja-JP"/>
              </w:rPr>
              <w:t>DC_3A_n79A</w:t>
            </w:r>
          </w:p>
          <w:p w14:paraId="3625AF93" w14:textId="77777777" w:rsidR="00A925D5" w:rsidRPr="00EF5447" w:rsidRDefault="00A925D5" w:rsidP="00943A90">
            <w:pPr>
              <w:pStyle w:val="TAC"/>
              <w:rPr>
                <w:noProof/>
                <w:lang w:eastAsia="zh-CN"/>
              </w:rPr>
            </w:pPr>
            <w:r w:rsidRPr="00EF5447">
              <w:rPr>
                <w:rFonts w:eastAsia="MS Mincho"/>
                <w:lang w:eastAsia="ja-JP"/>
              </w:rPr>
              <w:t>DC_41A_n79A</w:t>
            </w:r>
          </w:p>
        </w:tc>
      </w:tr>
      <w:tr w:rsidR="00A925D5" w:rsidRPr="00EF5447" w14:paraId="5FBBEA65"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9B0414" w14:textId="77777777" w:rsidR="00A925D5" w:rsidRPr="00EF5447" w:rsidRDefault="00A925D5" w:rsidP="00943A90">
            <w:pPr>
              <w:pStyle w:val="TAC"/>
              <w:rPr>
                <w:rFonts w:eastAsia="MS Mincho"/>
                <w:lang w:eastAsia="ja-JP"/>
              </w:rPr>
            </w:pPr>
            <w:r w:rsidRPr="00EF5447">
              <w:rPr>
                <w:lang w:eastAsia="ko-KR"/>
              </w:rPr>
              <w:t>DC_3A_n41A-n77A</w:t>
            </w:r>
          </w:p>
        </w:tc>
        <w:tc>
          <w:tcPr>
            <w:tcW w:w="5964" w:type="dxa"/>
            <w:tcBorders>
              <w:top w:val="single" w:sz="4" w:space="0" w:color="auto"/>
              <w:left w:val="single" w:sz="4" w:space="0" w:color="auto"/>
              <w:bottom w:val="single" w:sz="4" w:space="0" w:color="auto"/>
              <w:right w:val="single" w:sz="4" w:space="0" w:color="auto"/>
            </w:tcBorders>
          </w:tcPr>
          <w:p w14:paraId="77F82ED5" w14:textId="77777777" w:rsidR="00A925D5" w:rsidRPr="00EF5447" w:rsidRDefault="00A925D5" w:rsidP="00943A90">
            <w:pPr>
              <w:pStyle w:val="TAC"/>
              <w:rPr>
                <w:lang w:eastAsia="ko-KR"/>
              </w:rPr>
            </w:pPr>
            <w:r w:rsidRPr="00EF5447">
              <w:rPr>
                <w:lang w:eastAsia="ko-KR"/>
              </w:rPr>
              <w:t>DC_3A_n41A</w:t>
            </w:r>
          </w:p>
          <w:p w14:paraId="07298ABB" w14:textId="77777777" w:rsidR="00A925D5" w:rsidRPr="00EF5447" w:rsidRDefault="00A925D5" w:rsidP="00943A90">
            <w:pPr>
              <w:pStyle w:val="TAC"/>
              <w:rPr>
                <w:rFonts w:eastAsia="MS Mincho"/>
                <w:lang w:eastAsia="ja-JP"/>
              </w:rPr>
            </w:pPr>
            <w:r w:rsidRPr="00EF5447">
              <w:rPr>
                <w:lang w:eastAsia="ko-KR"/>
              </w:rPr>
              <w:t>DC_3A_n77A</w:t>
            </w:r>
          </w:p>
        </w:tc>
      </w:tr>
      <w:tr w:rsidR="00A925D5" w:rsidRPr="00EF5447" w14:paraId="0541F039"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1C02F3" w14:textId="77777777" w:rsidR="00A925D5" w:rsidRPr="00EF5447" w:rsidRDefault="00A925D5" w:rsidP="00943A90">
            <w:pPr>
              <w:pStyle w:val="TAC"/>
              <w:rPr>
                <w:kern w:val="2"/>
                <w:szCs w:val="24"/>
                <w:lang w:eastAsia="ja-JP"/>
              </w:rPr>
            </w:pPr>
            <w:r w:rsidRPr="00EF5447">
              <w:rPr>
                <w:rFonts w:eastAsia="Malgun Gothic"/>
                <w:lang w:eastAsia="ko-KR"/>
              </w:rPr>
              <w:t>DC_3A_n41A-n79A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8AA1173" w14:textId="77777777" w:rsidR="00A925D5" w:rsidRPr="00EF5447" w:rsidRDefault="00A925D5" w:rsidP="00943A90">
            <w:pPr>
              <w:pStyle w:val="TAC"/>
              <w:rPr>
                <w:rFonts w:eastAsia="Malgun Gothic"/>
                <w:lang w:eastAsia="ko-KR"/>
              </w:rPr>
            </w:pPr>
            <w:r w:rsidRPr="00EF5447">
              <w:rPr>
                <w:rFonts w:eastAsia="Malgun Gothic"/>
                <w:lang w:eastAsia="ko-KR"/>
              </w:rPr>
              <w:t>DC_3A_n41A</w:t>
            </w:r>
          </w:p>
          <w:p w14:paraId="4F6C3534" w14:textId="77777777" w:rsidR="00A925D5" w:rsidRPr="00EF5447" w:rsidRDefault="00A925D5" w:rsidP="00943A90">
            <w:pPr>
              <w:pStyle w:val="TAC"/>
            </w:pPr>
            <w:r w:rsidRPr="00EF5447">
              <w:rPr>
                <w:rFonts w:eastAsia="Malgun Gothic"/>
                <w:lang w:eastAsia="ko-KR"/>
              </w:rPr>
              <w:t>DC_3A_n79A</w:t>
            </w:r>
          </w:p>
        </w:tc>
      </w:tr>
      <w:tr w:rsidR="00A925D5" w:rsidRPr="00EF5447" w14:paraId="7B4F4BFA"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A97680" w14:textId="77777777" w:rsidR="00A925D5" w:rsidRPr="00EF5447" w:rsidRDefault="00A925D5" w:rsidP="00943A90">
            <w:pPr>
              <w:pStyle w:val="TAC"/>
              <w:rPr>
                <w:kern w:val="2"/>
                <w:szCs w:val="24"/>
                <w:lang w:eastAsia="ja-JP"/>
              </w:rPr>
            </w:pPr>
            <w:r w:rsidRPr="00EF5447">
              <w:rPr>
                <w:kern w:val="2"/>
                <w:szCs w:val="24"/>
                <w:lang w:eastAsia="ja-JP"/>
              </w:rPr>
              <w:t>DC_3A_SUL_n41A-n80A</w:t>
            </w:r>
          </w:p>
          <w:p w14:paraId="7933E463" w14:textId="77777777" w:rsidR="00A925D5" w:rsidRPr="00EF5447" w:rsidRDefault="00A925D5" w:rsidP="00943A90">
            <w:pPr>
              <w:pStyle w:val="TAC"/>
              <w:rPr>
                <w:noProof/>
                <w:lang w:eastAsia="zh-CN"/>
              </w:rPr>
            </w:pPr>
            <w:r w:rsidRPr="00EF5447">
              <w:rPr>
                <w:kern w:val="2"/>
                <w:szCs w:val="24"/>
                <w:lang w:eastAsia="ja-JP"/>
              </w:rPr>
              <w:t>DC_3C_SUL_n41A-n80A</w:t>
            </w:r>
          </w:p>
        </w:tc>
        <w:tc>
          <w:tcPr>
            <w:tcW w:w="5964" w:type="dxa"/>
            <w:tcBorders>
              <w:top w:val="single" w:sz="4" w:space="0" w:color="auto"/>
              <w:left w:val="single" w:sz="4" w:space="0" w:color="auto"/>
              <w:bottom w:val="single" w:sz="4" w:space="0" w:color="auto"/>
              <w:right w:val="single" w:sz="4" w:space="0" w:color="auto"/>
            </w:tcBorders>
          </w:tcPr>
          <w:p w14:paraId="56CDACA4" w14:textId="77777777" w:rsidR="00A925D5" w:rsidRPr="00EF5447" w:rsidRDefault="00A925D5" w:rsidP="00943A90">
            <w:pPr>
              <w:pStyle w:val="TAC"/>
            </w:pPr>
            <w:r w:rsidRPr="00EF5447">
              <w:t>DC_3A_n41A</w:t>
            </w:r>
          </w:p>
          <w:p w14:paraId="2B64E107" w14:textId="77777777" w:rsidR="00A925D5" w:rsidRPr="00EF5447" w:rsidRDefault="00A925D5" w:rsidP="00943A90">
            <w:pPr>
              <w:pStyle w:val="TAC"/>
              <w:rPr>
                <w:lang w:eastAsia="fr-FR"/>
              </w:rPr>
            </w:pPr>
            <w:r w:rsidRPr="00EF5447">
              <w:t>DC_3C_n41A</w:t>
            </w:r>
          </w:p>
          <w:p w14:paraId="58198E07" w14:textId="77777777" w:rsidR="00A925D5" w:rsidRPr="00EF5447" w:rsidRDefault="00A925D5" w:rsidP="00943A90">
            <w:pPr>
              <w:pStyle w:val="TAC"/>
              <w:rPr>
                <w:lang w:eastAsia="zh-CN"/>
              </w:rPr>
            </w:pPr>
            <w:r w:rsidRPr="00EF5447">
              <w:t>DC_</w:t>
            </w:r>
            <w:r w:rsidRPr="00EF5447">
              <w:rPr>
                <w:lang w:eastAsia="zh-CN"/>
              </w:rPr>
              <w:t>3A</w:t>
            </w:r>
            <w:r w:rsidRPr="00EF5447">
              <w:t>_n80A_ULSUP-TDM_n41A</w:t>
            </w:r>
          </w:p>
          <w:p w14:paraId="676A7D21" w14:textId="77777777" w:rsidR="00A925D5" w:rsidRPr="00EF5447" w:rsidRDefault="00A925D5" w:rsidP="00943A90">
            <w:pPr>
              <w:pStyle w:val="TAC"/>
              <w:rPr>
                <w:lang w:eastAsia="zh-CN"/>
              </w:rPr>
            </w:pPr>
            <w:r w:rsidRPr="00EF5447">
              <w:t>DC_</w:t>
            </w:r>
            <w:r w:rsidRPr="00EF5447">
              <w:rPr>
                <w:lang w:eastAsia="zh-CN"/>
              </w:rPr>
              <w:t>3C</w:t>
            </w:r>
            <w:r w:rsidRPr="00EF5447">
              <w:t>_n80A_ULSUP-TDM_n41A</w:t>
            </w:r>
          </w:p>
        </w:tc>
      </w:tr>
      <w:tr w:rsidR="00A925D5" w:rsidRPr="00EF5447" w14:paraId="727C867C"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22B2BA" w14:textId="77777777" w:rsidR="00A925D5" w:rsidRDefault="00A925D5" w:rsidP="00943A90">
            <w:pPr>
              <w:pStyle w:val="TAC"/>
              <w:rPr>
                <w:noProof/>
                <w:lang w:eastAsia="zh-CN"/>
              </w:rPr>
            </w:pPr>
            <w:r>
              <w:rPr>
                <w:noProof/>
                <w:lang w:eastAsia="zh-CN"/>
              </w:rPr>
              <w:t>DC_3A-42A_n77A</w:t>
            </w:r>
            <w:r>
              <w:rPr>
                <w:noProof/>
                <w:vertAlign w:val="superscript"/>
                <w:lang w:eastAsia="zh-CN"/>
              </w:rPr>
              <w:t>15,16</w:t>
            </w:r>
          </w:p>
          <w:p w14:paraId="4A2F5B9E" w14:textId="77777777" w:rsidR="00A925D5" w:rsidRDefault="00A925D5" w:rsidP="00943A90">
            <w:pPr>
              <w:pStyle w:val="TAC"/>
              <w:rPr>
                <w:noProof/>
                <w:lang w:eastAsia="zh-CN"/>
              </w:rPr>
            </w:pPr>
            <w:r>
              <w:rPr>
                <w:noProof/>
                <w:lang w:eastAsia="zh-CN"/>
              </w:rPr>
              <w:t>DC_3A-42A_n77C</w:t>
            </w:r>
            <w:r>
              <w:rPr>
                <w:noProof/>
                <w:vertAlign w:val="superscript"/>
                <w:lang w:eastAsia="zh-CN"/>
              </w:rPr>
              <w:t>15,16</w:t>
            </w:r>
          </w:p>
          <w:p w14:paraId="15DA9245" w14:textId="77777777" w:rsidR="00A925D5" w:rsidRDefault="00A925D5" w:rsidP="00943A90">
            <w:pPr>
              <w:pStyle w:val="TAC"/>
              <w:rPr>
                <w:lang w:eastAsia="ja-JP"/>
              </w:rPr>
            </w:pPr>
            <w:r>
              <w:rPr>
                <w:lang w:eastAsia="ja-JP"/>
              </w:rPr>
              <w:t>DC_3A-42C_n77A</w:t>
            </w:r>
            <w:r>
              <w:rPr>
                <w:noProof/>
                <w:vertAlign w:val="superscript"/>
                <w:lang w:eastAsia="zh-CN"/>
              </w:rPr>
              <w:t>15,16</w:t>
            </w:r>
          </w:p>
          <w:p w14:paraId="7D2A1AAF" w14:textId="77777777" w:rsidR="00A925D5" w:rsidRDefault="00A925D5" w:rsidP="00943A90">
            <w:pPr>
              <w:pStyle w:val="TAC"/>
              <w:rPr>
                <w:lang w:eastAsia="ja-JP"/>
              </w:rPr>
            </w:pPr>
            <w:r>
              <w:rPr>
                <w:lang w:eastAsia="ja-JP"/>
              </w:rPr>
              <w:t>DC_3A-42C_n77C</w:t>
            </w:r>
            <w:r>
              <w:rPr>
                <w:noProof/>
                <w:vertAlign w:val="superscript"/>
                <w:lang w:eastAsia="zh-CN"/>
              </w:rPr>
              <w:t>15,16</w:t>
            </w:r>
          </w:p>
          <w:p w14:paraId="534E9F90" w14:textId="77777777" w:rsidR="00A925D5" w:rsidRDefault="00A925D5" w:rsidP="00943A90">
            <w:pPr>
              <w:pStyle w:val="TAC"/>
              <w:rPr>
                <w:noProof/>
                <w:lang w:eastAsia="zh-CN"/>
              </w:rPr>
            </w:pPr>
            <w:r>
              <w:rPr>
                <w:noProof/>
                <w:lang w:eastAsia="zh-CN"/>
              </w:rPr>
              <w:t>DC_3A-42D_n77A</w:t>
            </w:r>
            <w:r>
              <w:rPr>
                <w:noProof/>
                <w:vertAlign w:val="superscript"/>
                <w:lang w:eastAsia="zh-CN"/>
              </w:rPr>
              <w:t>15,16</w:t>
            </w:r>
          </w:p>
          <w:p w14:paraId="0A4C380C" w14:textId="77777777" w:rsidR="00A925D5" w:rsidRDefault="00A925D5" w:rsidP="00943A90">
            <w:pPr>
              <w:pStyle w:val="TAC"/>
              <w:rPr>
                <w:noProof/>
                <w:lang w:eastAsia="zh-CN"/>
              </w:rPr>
            </w:pPr>
            <w:r>
              <w:rPr>
                <w:noProof/>
                <w:lang w:eastAsia="zh-CN"/>
              </w:rPr>
              <w:t>DC_3A-42D_n77</w:t>
            </w:r>
            <w:r>
              <w:rPr>
                <w:noProof/>
                <w:lang w:eastAsia="ja-JP"/>
              </w:rPr>
              <w:t>C</w:t>
            </w:r>
            <w:r>
              <w:rPr>
                <w:noProof/>
                <w:vertAlign w:val="superscript"/>
                <w:lang w:eastAsia="zh-CN"/>
              </w:rPr>
              <w:t>15,16</w:t>
            </w:r>
          </w:p>
          <w:p w14:paraId="290EEAF2" w14:textId="77777777" w:rsidR="00A925D5" w:rsidRDefault="00A925D5" w:rsidP="00943A90">
            <w:pPr>
              <w:pStyle w:val="TAC"/>
              <w:rPr>
                <w:noProof/>
                <w:lang w:eastAsia="ja-JP"/>
              </w:rPr>
            </w:pPr>
            <w:r>
              <w:rPr>
                <w:noProof/>
              </w:rPr>
              <w:t>DC_3A-42E_n77A</w:t>
            </w:r>
            <w:r>
              <w:rPr>
                <w:noProof/>
                <w:vertAlign w:val="superscript"/>
                <w:lang w:eastAsia="zh-CN"/>
              </w:rPr>
              <w:t>15,16</w:t>
            </w:r>
          </w:p>
          <w:p w14:paraId="3C57FD70" w14:textId="77777777" w:rsidR="00A925D5" w:rsidRPr="00EF5447" w:rsidRDefault="00A925D5" w:rsidP="00943A90">
            <w:pPr>
              <w:pStyle w:val="TAC"/>
              <w:rPr>
                <w:noProof/>
                <w:lang w:eastAsia="zh-CN"/>
              </w:rPr>
            </w:pPr>
            <w:r>
              <w:rPr>
                <w:noProof/>
                <w:lang w:eastAsia="zh-CN"/>
              </w:rPr>
              <w:t>DC_3A-42</w:t>
            </w:r>
            <w:r>
              <w:rPr>
                <w:noProof/>
                <w:lang w:eastAsia="ja-JP"/>
              </w:rPr>
              <w:t>E</w:t>
            </w:r>
            <w:r>
              <w:rPr>
                <w:noProof/>
                <w:lang w:eastAsia="zh-CN"/>
              </w:rPr>
              <w:t>_n77</w:t>
            </w:r>
            <w:r>
              <w:rPr>
                <w:noProof/>
                <w:lang w:eastAsia="ja-JP"/>
              </w:rPr>
              <w:t>C</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6A27C05" w14:textId="77777777" w:rsidR="00A925D5" w:rsidRPr="00EF5447" w:rsidRDefault="00A925D5" w:rsidP="00943A90">
            <w:pPr>
              <w:pStyle w:val="TAC"/>
              <w:rPr>
                <w:noProof/>
                <w:lang w:eastAsia="zh-CN"/>
              </w:rPr>
            </w:pPr>
            <w:r>
              <w:rPr>
                <w:noProof/>
                <w:lang w:eastAsia="zh-CN"/>
              </w:rPr>
              <w:t>DC_3A_n77A</w:t>
            </w:r>
          </w:p>
        </w:tc>
      </w:tr>
      <w:tr w:rsidR="00A925D5" w:rsidRPr="00EF5447" w14:paraId="1EECFF49"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402581" w14:textId="77777777" w:rsidR="00A925D5" w:rsidRDefault="00A925D5" w:rsidP="00943A90">
            <w:pPr>
              <w:pStyle w:val="TAC"/>
              <w:rPr>
                <w:noProof/>
                <w:lang w:eastAsia="ja-JP"/>
              </w:rPr>
            </w:pPr>
            <w:r>
              <w:rPr>
                <w:noProof/>
                <w:lang w:eastAsia="ja-JP"/>
              </w:rPr>
              <w:t>DC_3A-42A_n77(2A)</w:t>
            </w:r>
            <w:r>
              <w:rPr>
                <w:noProof/>
                <w:vertAlign w:val="superscript"/>
                <w:lang w:eastAsia="zh-CN"/>
              </w:rPr>
              <w:t>15,16</w:t>
            </w:r>
          </w:p>
          <w:p w14:paraId="6DEB9369" w14:textId="77777777" w:rsidR="00A925D5" w:rsidRPr="00EF5447" w:rsidRDefault="00A925D5" w:rsidP="00943A90">
            <w:pPr>
              <w:pStyle w:val="TAC"/>
              <w:rPr>
                <w:noProof/>
                <w:lang w:eastAsia="zh-CN"/>
              </w:rPr>
            </w:pPr>
            <w:r>
              <w:rPr>
                <w:noProof/>
                <w:lang w:eastAsia="ja-JP"/>
              </w:rPr>
              <w:t>DC_3A-42C_n77(2A)</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1832347" w14:textId="77777777" w:rsidR="00A925D5" w:rsidRPr="00EF5447" w:rsidRDefault="00A925D5" w:rsidP="00943A90">
            <w:pPr>
              <w:pStyle w:val="TAC"/>
              <w:rPr>
                <w:noProof/>
                <w:lang w:eastAsia="zh-CN"/>
              </w:rPr>
            </w:pPr>
            <w:r>
              <w:t>DC_3A_n77A</w:t>
            </w:r>
          </w:p>
        </w:tc>
      </w:tr>
      <w:tr w:rsidR="00A925D5" w:rsidRPr="00EF5447" w14:paraId="18CE953C"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0A589C" w14:textId="77777777" w:rsidR="00A925D5" w:rsidRDefault="00A925D5" w:rsidP="00943A90">
            <w:pPr>
              <w:pStyle w:val="TAC"/>
              <w:rPr>
                <w:noProof/>
                <w:lang w:eastAsia="zh-CN"/>
              </w:rPr>
            </w:pPr>
            <w:r>
              <w:rPr>
                <w:noProof/>
                <w:lang w:eastAsia="zh-CN"/>
              </w:rPr>
              <w:t>DC_3A-42A_n78A</w:t>
            </w:r>
            <w:r>
              <w:rPr>
                <w:noProof/>
                <w:vertAlign w:val="superscript"/>
                <w:lang w:eastAsia="zh-CN"/>
              </w:rPr>
              <w:t>15,16</w:t>
            </w:r>
          </w:p>
          <w:p w14:paraId="78F6036A" w14:textId="77777777" w:rsidR="00A925D5" w:rsidRDefault="00A925D5" w:rsidP="00943A90">
            <w:pPr>
              <w:pStyle w:val="TAC"/>
              <w:rPr>
                <w:noProof/>
                <w:lang w:eastAsia="zh-CN"/>
              </w:rPr>
            </w:pPr>
            <w:r>
              <w:rPr>
                <w:noProof/>
                <w:lang w:eastAsia="zh-CN"/>
              </w:rPr>
              <w:t>DC_3A-42A_n78C</w:t>
            </w:r>
            <w:r>
              <w:rPr>
                <w:noProof/>
                <w:vertAlign w:val="superscript"/>
                <w:lang w:eastAsia="zh-CN"/>
              </w:rPr>
              <w:t>15,16</w:t>
            </w:r>
          </w:p>
          <w:p w14:paraId="10EDFE8C" w14:textId="77777777" w:rsidR="00A925D5" w:rsidRDefault="00A925D5" w:rsidP="00943A90">
            <w:pPr>
              <w:pStyle w:val="TAC"/>
              <w:rPr>
                <w:lang w:eastAsia="ja-JP"/>
              </w:rPr>
            </w:pPr>
            <w:r>
              <w:rPr>
                <w:lang w:eastAsia="ja-JP"/>
              </w:rPr>
              <w:t>DC_3A-42C_n78A</w:t>
            </w:r>
            <w:r>
              <w:rPr>
                <w:noProof/>
                <w:vertAlign w:val="superscript"/>
                <w:lang w:eastAsia="zh-CN"/>
              </w:rPr>
              <w:t>15,16</w:t>
            </w:r>
          </w:p>
          <w:p w14:paraId="154AF47D" w14:textId="77777777" w:rsidR="00A925D5" w:rsidRDefault="00A925D5" w:rsidP="00943A90">
            <w:pPr>
              <w:pStyle w:val="TAC"/>
              <w:rPr>
                <w:lang w:eastAsia="ja-JP"/>
              </w:rPr>
            </w:pPr>
            <w:r>
              <w:rPr>
                <w:lang w:eastAsia="ja-JP"/>
              </w:rPr>
              <w:t>DC_3A-42C_n78C</w:t>
            </w:r>
            <w:r>
              <w:rPr>
                <w:noProof/>
                <w:vertAlign w:val="superscript"/>
                <w:lang w:eastAsia="zh-CN"/>
              </w:rPr>
              <w:t>15,16</w:t>
            </w:r>
          </w:p>
          <w:p w14:paraId="779218A7" w14:textId="77777777" w:rsidR="00A925D5" w:rsidRDefault="00A925D5" w:rsidP="00943A90">
            <w:pPr>
              <w:pStyle w:val="TAC"/>
              <w:rPr>
                <w:noProof/>
                <w:lang w:eastAsia="ja-JP"/>
              </w:rPr>
            </w:pPr>
            <w:r>
              <w:rPr>
                <w:noProof/>
                <w:lang w:eastAsia="zh-CN"/>
              </w:rPr>
              <w:t>DC_3A-42D_n78A</w:t>
            </w:r>
            <w:r>
              <w:rPr>
                <w:noProof/>
                <w:vertAlign w:val="superscript"/>
                <w:lang w:eastAsia="zh-CN"/>
              </w:rPr>
              <w:t>15,16</w:t>
            </w:r>
          </w:p>
          <w:p w14:paraId="3AC8B62E" w14:textId="77777777" w:rsidR="00A925D5" w:rsidRDefault="00A925D5" w:rsidP="00943A90">
            <w:pPr>
              <w:pStyle w:val="TAC"/>
              <w:rPr>
                <w:noProof/>
                <w:lang w:eastAsia="zh-CN"/>
              </w:rPr>
            </w:pPr>
            <w:r>
              <w:rPr>
                <w:noProof/>
                <w:lang w:eastAsia="zh-CN"/>
              </w:rPr>
              <w:t>DC_3A-42D_n7</w:t>
            </w:r>
            <w:r>
              <w:rPr>
                <w:noProof/>
                <w:lang w:eastAsia="ja-JP"/>
              </w:rPr>
              <w:t>8C</w:t>
            </w:r>
            <w:r>
              <w:rPr>
                <w:noProof/>
                <w:vertAlign w:val="superscript"/>
                <w:lang w:eastAsia="zh-CN"/>
              </w:rPr>
              <w:t>15,16</w:t>
            </w:r>
          </w:p>
          <w:p w14:paraId="4101D1C3" w14:textId="77777777" w:rsidR="00A925D5" w:rsidRDefault="00A925D5" w:rsidP="00943A90">
            <w:pPr>
              <w:pStyle w:val="TAC"/>
              <w:rPr>
                <w:noProof/>
                <w:lang w:eastAsia="ja-JP"/>
              </w:rPr>
            </w:pPr>
            <w:r>
              <w:rPr>
                <w:noProof/>
              </w:rPr>
              <w:t>DC_3A-42E_n78A</w:t>
            </w:r>
            <w:r>
              <w:rPr>
                <w:noProof/>
                <w:vertAlign w:val="superscript"/>
                <w:lang w:eastAsia="zh-CN"/>
              </w:rPr>
              <w:t>15,16</w:t>
            </w:r>
          </w:p>
          <w:p w14:paraId="7DD8F184" w14:textId="77777777" w:rsidR="00A925D5" w:rsidRPr="00EF5447" w:rsidRDefault="00A925D5" w:rsidP="00943A90">
            <w:pPr>
              <w:pStyle w:val="TAC"/>
              <w:rPr>
                <w:noProof/>
                <w:lang w:eastAsia="zh-CN"/>
              </w:rPr>
            </w:pPr>
            <w:r>
              <w:rPr>
                <w:noProof/>
                <w:lang w:eastAsia="zh-CN"/>
              </w:rPr>
              <w:t>DC_3A-42</w:t>
            </w:r>
            <w:r>
              <w:rPr>
                <w:noProof/>
                <w:lang w:eastAsia="ja-JP"/>
              </w:rPr>
              <w:t>E</w:t>
            </w:r>
            <w:r>
              <w:rPr>
                <w:noProof/>
                <w:lang w:eastAsia="zh-CN"/>
              </w:rPr>
              <w:t>_n7</w:t>
            </w:r>
            <w:r>
              <w:rPr>
                <w:noProof/>
                <w:lang w:eastAsia="ja-JP"/>
              </w:rPr>
              <w:t>8C</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6B64054" w14:textId="77777777" w:rsidR="00A925D5" w:rsidRPr="00EF5447" w:rsidRDefault="00A925D5" w:rsidP="00943A90">
            <w:pPr>
              <w:pStyle w:val="TAC"/>
              <w:rPr>
                <w:noProof/>
                <w:lang w:eastAsia="zh-CN"/>
              </w:rPr>
            </w:pPr>
            <w:r>
              <w:rPr>
                <w:noProof/>
                <w:lang w:eastAsia="zh-CN"/>
              </w:rPr>
              <w:t>DC_3A_n78A</w:t>
            </w:r>
          </w:p>
        </w:tc>
      </w:tr>
      <w:tr w:rsidR="00A925D5" w:rsidRPr="00EF5447" w14:paraId="0F3C24F1"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3FD38C" w14:textId="77777777" w:rsidR="00A925D5" w:rsidRPr="00EF5447" w:rsidRDefault="00A925D5" w:rsidP="00943A90">
            <w:pPr>
              <w:pStyle w:val="TAC"/>
              <w:rPr>
                <w:noProof/>
                <w:lang w:eastAsia="zh-CN"/>
              </w:rPr>
            </w:pPr>
            <w:r w:rsidRPr="00EF5447">
              <w:rPr>
                <w:noProof/>
                <w:lang w:eastAsia="zh-CN"/>
              </w:rPr>
              <w:t>DC_3A-42A_n79A</w:t>
            </w:r>
          </w:p>
          <w:p w14:paraId="53A376E7" w14:textId="77777777" w:rsidR="00A925D5" w:rsidRPr="00EF5447" w:rsidRDefault="00A925D5" w:rsidP="00943A90">
            <w:pPr>
              <w:pStyle w:val="TAC"/>
              <w:rPr>
                <w:noProof/>
                <w:lang w:eastAsia="zh-CN"/>
              </w:rPr>
            </w:pPr>
            <w:r w:rsidRPr="00EF5447">
              <w:rPr>
                <w:noProof/>
                <w:lang w:eastAsia="zh-CN"/>
              </w:rPr>
              <w:t>DC_3A-42A_n79C</w:t>
            </w:r>
          </w:p>
          <w:p w14:paraId="41155BFA" w14:textId="77777777" w:rsidR="00A925D5" w:rsidRPr="00EF5447" w:rsidRDefault="00A925D5" w:rsidP="00943A90">
            <w:pPr>
              <w:pStyle w:val="TAC"/>
              <w:rPr>
                <w:lang w:eastAsia="ja-JP"/>
              </w:rPr>
            </w:pPr>
            <w:r w:rsidRPr="00EF5447">
              <w:rPr>
                <w:lang w:eastAsia="ja-JP"/>
              </w:rPr>
              <w:t>DC_3A-42C_n79A</w:t>
            </w:r>
          </w:p>
          <w:p w14:paraId="6B765A69" w14:textId="77777777" w:rsidR="00A925D5" w:rsidRPr="00EF5447" w:rsidRDefault="00A925D5" w:rsidP="00943A90">
            <w:pPr>
              <w:pStyle w:val="TAC"/>
              <w:rPr>
                <w:lang w:eastAsia="ja-JP"/>
              </w:rPr>
            </w:pPr>
            <w:r w:rsidRPr="00EF5447">
              <w:rPr>
                <w:lang w:eastAsia="ja-JP"/>
              </w:rPr>
              <w:t>DC_3A-42C_n79C</w:t>
            </w:r>
          </w:p>
          <w:p w14:paraId="3677711F" w14:textId="77777777" w:rsidR="00A925D5" w:rsidRPr="00EF5447" w:rsidRDefault="00A925D5" w:rsidP="00943A90">
            <w:pPr>
              <w:pStyle w:val="TAC"/>
              <w:rPr>
                <w:noProof/>
                <w:lang w:eastAsia="ja-JP"/>
              </w:rPr>
            </w:pPr>
            <w:r w:rsidRPr="00EF5447">
              <w:rPr>
                <w:noProof/>
                <w:lang w:eastAsia="zh-CN"/>
              </w:rPr>
              <w:t>DC_3A-42D_n79A</w:t>
            </w:r>
          </w:p>
          <w:p w14:paraId="1F3B7939" w14:textId="77777777" w:rsidR="00A925D5" w:rsidRPr="00EF5447" w:rsidRDefault="00A925D5" w:rsidP="00943A90">
            <w:pPr>
              <w:pStyle w:val="TAC"/>
              <w:rPr>
                <w:noProof/>
                <w:lang w:eastAsia="zh-CN"/>
              </w:rPr>
            </w:pPr>
            <w:r w:rsidRPr="00EF5447">
              <w:rPr>
                <w:noProof/>
                <w:lang w:eastAsia="zh-CN"/>
              </w:rPr>
              <w:t>DC_3A-42D_n7</w:t>
            </w:r>
            <w:r w:rsidRPr="00EF5447">
              <w:rPr>
                <w:noProof/>
                <w:lang w:eastAsia="ja-JP"/>
              </w:rPr>
              <w:t>9C</w:t>
            </w:r>
          </w:p>
          <w:p w14:paraId="47A633B5" w14:textId="77777777" w:rsidR="00A925D5" w:rsidRPr="00EF5447" w:rsidRDefault="00A925D5" w:rsidP="00943A90">
            <w:pPr>
              <w:pStyle w:val="TAC"/>
              <w:rPr>
                <w:noProof/>
                <w:lang w:eastAsia="ja-JP"/>
              </w:rPr>
            </w:pPr>
            <w:r w:rsidRPr="00EF5447">
              <w:rPr>
                <w:noProof/>
              </w:rPr>
              <w:t>DC_3A-42E_n79A</w:t>
            </w:r>
          </w:p>
          <w:p w14:paraId="4E1A82D7" w14:textId="77777777" w:rsidR="00A925D5" w:rsidRPr="00EF5447" w:rsidRDefault="00A925D5" w:rsidP="00943A90">
            <w:pPr>
              <w:pStyle w:val="TAC"/>
              <w:rPr>
                <w:noProof/>
                <w:lang w:eastAsia="zh-CN"/>
              </w:rPr>
            </w:pPr>
            <w:r w:rsidRPr="00EF5447">
              <w:rPr>
                <w:noProof/>
                <w:lang w:eastAsia="zh-CN"/>
              </w:rPr>
              <w:t>DC_3A-42</w:t>
            </w:r>
            <w:r w:rsidRPr="00EF5447">
              <w:rPr>
                <w:noProof/>
                <w:lang w:eastAsia="ja-JP"/>
              </w:rPr>
              <w:t>E</w:t>
            </w:r>
            <w:r w:rsidRPr="00EF5447">
              <w:rPr>
                <w:noProof/>
                <w:lang w:eastAsia="zh-CN"/>
              </w:rPr>
              <w:t>_n7</w:t>
            </w:r>
            <w:r w:rsidRPr="00EF5447">
              <w:rPr>
                <w:noProof/>
                <w:lang w:eastAsia="ja-JP"/>
              </w:rPr>
              <w:t>9C</w:t>
            </w:r>
          </w:p>
        </w:tc>
        <w:tc>
          <w:tcPr>
            <w:tcW w:w="5964" w:type="dxa"/>
            <w:tcBorders>
              <w:top w:val="single" w:sz="4" w:space="0" w:color="auto"/>
              <w:left w:val="single" w:sz="4" w:space="0" w:color="auto"/>
              <w:bottom w:val="single" w:sz="4" w:space="0" w:color="auto"/>
              <w:right w:val="single" w:sz="4" w:space="0" w:color="auto"/>
            </w:tcBorders>
            <w:hideMark/>
          </w:tcPr>
          <w:p w14:paraId="6A1A5502" w14:textId="77777777" w:rsidR="00A925D5" w:rsidRPr="00EF5447" w:rsidRDefault="00A925D5" w:rsidP="00943A90">
            <w:pPr>
              <w:pStyle w:val="TAC"/>
              <w:rPr>
                <w:noProof/>
                <w:lang w:eastAsia="zh-CN"/>
              </w:rPr>
            </w:pPr>
            <w:r w:rsidRPr="00EF5447">
              <w:rPr>
                <w:noProof/>
                <w:lang w:eastAsia="zh-CN"/>
              </w:rPr>
              <w:t>DC_3A_n79A</w:t>
            </w:r>
          </w:p>
        </w:tc>
      </w:tr>
      <w:tr w:rsidR="00A925D5" w:rsidRPr="00EF5447" w14:paraId="1DA078EB"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61E4A8" w14:textId="77777777" w:rsidR="00A925D5" w:rsidRPr="00EF5447" w:rsidRDefault="00A925D5" w:rsidP="00943A90">
            <w:pPr>
              <w:pStyle w:val="TAC"/>
              <w:rPr>
                <w:rFonts w:eastAsia="Malgun Gothic"/>
                <w:lang w:eastAsia="ko-KR"/>
              </w:rPr>
            </w:pPr>
            <w:r w:rsidRPr="00EF5447">
              <w:rPr>
                <w:rFonts w:eastAsia="Malgun Gothic"/>
                <w:noProof/>
                <w:lang w:eastAsia="ko-KR"/>
              </w:rPr>
              <w:t>DC_3A_n75A-n78A</w:t>
            </w:r>
          </w:p>
        </w:tc>
        <w:tc>
          <w:tcPr>
            <w:tcW w:w="5964" w:type="dxa"/>
            <w:tcBorders>
              <w:top w:val="single" w:sz="4" w:space="0" w:color="auto"/>
              <w:left w:val="single" w:sz="4" w:space="0" w:color="auto"/>
              <w:bottom w:val="single" w:sz="4" w:space="0" w:color="auto"/>
              <w:right w:val="single" w:sz="4" w:space="0" w:color="auto"/>
            </w:tcBorders>
          </w:tcPr>
          <w:p w14:paraId="738DAFDC" w14:textId="77777777" w:rsidR="00A925D5" w:rsidRPr="00EF5447" w:rsidRDefault="00A925D5" w:rsidP="00943A90">
            <w:pPr>
              <w:pStyle w:val="TAC"/>
              <w:rPr>
                <w:noProof/>
                <w:lang w:eastAsia="ko-KR"/>
              </w:rPr>
            </w:pPr>
            <w:r w:rsidRPr="00EF5447">
              <w:rPr>
                <w:rFonts w:eastAsia="Malgun Gothic"/>
                <w:noProof/>
                <w:lang w:eastAsia="ko-KR"/>
              </w:rPr>
              <w:t>DC_3A_n78A</w:t>
            </w:r>
          </w:p>
        </w:tc>
      </w:tr>
      <w:tr w:rsidR="00A925D5" w:rsidRPr="00EF5447" w14:paraId="60F0D1F4"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4B9BB9" w14:textId="77777777" w:rsidR="00A925D5" w:rsidRPr="00EF5447" w:rsidRDefault="00A925D5" w:rsidP="00943A90">
            <w:pPr>
              <w:pStyle w:val="TAC"/>
              <w:rPr>
                <w:rFonts w:eastAsia="Malgun Gothic"/>
                <w:lang w:eastAsia="ko-KR"/>
              </w:rPr>
            </w:pPr>
            <w:r w:rsidRPr="00EF5447">
              <w:rPr>
                <w:rFonts w:eastAsia="Malgun Gothic"/>
                <w:noProof/>
                <w:lang w:eastAsia="ko-KR"/>
              </w:rPr>
              <w:t>DC_3A_n75A-n78(2A)</w:t>
            </w:r>
          </w:p>
        </w:tc>
        <w:tc>
          <w:tcPr>
            <w:tcW w:w="5964" w:type="dxa"/>
            <w:tcBorders>
              <w:top w:val="single" w:sz="4" w:space="0" w:color="auto"/>
              <w:left w:val="single" w:sz="4" w:space="0" w:color="auto"/>
              <w:bottom w:val="single" w:sz="4" w:space="0" w:color="auto"/>
              <w:right w:val="single" w:sz="4" w:space="0" w:color="auto"/>
            </w:tcBorders>
          </w:tcPr>
          <w:p w14:paraId="5FA1E591" w14:textId="77777777" w:rsidR="00A925D5" w:rsidRPr="00EF5447" w:rsidRDefault="00A925D5" w:rsidP="00943A90">
            <w:pPr>
              <w:pStyle w:val="TAC"/>
              <w:rPr>
                <w:noProof/>
                <w:lang w:eastAsia="ko-KR"/>
              </w:rPr>
            </w:pPr>
            <w:r w:rsidRPr="00EF5447">
              <w:rPr>
                <w:rFonts w:eastAsia="Malgun Gothic"/>
                <w:noProof/>
                <w:lang w:eastAsia="ko-KR"/>
              </w:rPr>
              <w:t>DC_3A_n78A</w:t>
            </w:r>
          </w:p>
        </w:tc>
      </w:tr>
      <w:tr w:rsidR="00A925D5" w:rsidRPr="00EF5447" w14:paraId="432952B8"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B35529" w14:textId="77777777" w:rsidR="00A925D5" w:rsidRPr="00EF5447" w:rsidRDefault="00A925D5" w:rsidP="00943A90">
            <w:pPr>
              <w:pStyle w:val="TAC"/>
            </w:pPr>
            <w:r w:rsidRPr="00EF5447">
              <w:rPr>
                <w:rFonts w:eastAsia="Malgun Gothic"/>
                <w:lang w:eastAsia="ko-KR"/>
              </w:rPr>
              <w:t>DC_3A_n77A-n79A</w:t>
            </w:r>
          </w:p>
        </w:tc>
        <w:tc>
          <w:tcPr>
            <w:tcW w:w="5964" w:type="dxa"/>
            <w:tcBorders>
              <w:top w:val="single" w:sz="4" w:space="0" w:color="auto"/>
              <w:left w:val="single" w:sz="4" w:space="0" w:color="auto"/>
              <w:bottom w:val="single" w:sz="4" w:space="0" w:color="auto"/>
              <w:right w:val="single" w:sz="4" w:space="0" w:color="auto"/>
            </w:tcBorders>
            <w:hideMark/>
          </w:tcPr>
          <w:p w14:paraId="27D6BF5E" w14:textId="77777777" w:rsidR="00A925D5" w:rsidRPr="00EF5447" w:rsidRDefault="00A925D5" w:rsidP="00943A90">
            <w:pPr>
              <w:pStyle w:val="TAC"/>
              <w:rPr>
                <w:noProof/>
                <w:lang w:eastAsia="ko-KR"/>
              </w:rPr>
            </w:pPr>
            <w:r w:rsidRPr="00EF5447">
              <w:rPr>
                <w:noProof/>
                <w:lang w:eastAsia="ko-KR"/>
              </w:rPr>
              <w:t>DC_3A_n77A</w:t>
            </w:r>
          </w:p>
          <w:p w14:paraId="747838D6" w14:textId="77777777" w:rsidR="00A925D5" w:rsidRPr="00EF5447" w:rsidRDefault="00A925D5" w:rsidP="00943A90">
            <w:pPr>
              <w:pStyle w:val="TAC"/>
            </w:pPr>
            <w:r w:rsidRPr="00EF5447">
              <w:rPr>
                <w:noProof/>
                <w:lang w:eastAsia="ko-KR"/>
              </w:rPr>
              <w:t>DC_3A_n79A</w:t>
            </w:r>
          </w:p>
        </w:tc>
      </w:tr>
      <w:tr w:rsidR="00A925D5" w:rsidRPr="00EF5447" w14:paraId="43C8946B"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5722C1" w14:textId="77777777" w:rsidR="00A925D5" w:rsidRDefault="00A925D5" w:rsidP="00943A90">
            <w:pPr>
              <w:pStyle w:val="TAC"/>
              <w:rPr>
                <w:rFonts w:eastAsia="Malgun Gothic"/>
                <w:lang w:eastAsia="ko-KR"/>
              </w:rPr>
            </w:pPr>
            <w:r w:rsidRPr="00EF5447">
              <w:rPr>
                <w:rFonts w:eastAsia="Malgun Gothic"/>
                <w:lang w:eastAsia="ko-KR"/>
              </w:rPr>
              <w:t>DC_3A_n78A-n79A</w:t>
            </w:r>
          </w:p>
          <w:p w14:paraId="60DD0BA5" w14:textId="77777777" w:rsidR="00A925D5" w:rsidRPr="00EF5447" w:rsidRDefault="00A925D5" w:rsidP="00943A90">
            <w:pPr>
              <w:pStyle w:val="TAC"/>
              <w:rPr>
                <w:lang w:eastAsia="fr-FR"/>
              </w:rPr>
            </w:pPr>
            <w:r w:rsidRPr="00EC609B">
              <w:t>DC_3A_n78A-n79C</w:t>
            </w:r>
          </w:p>
        </w:tc>
        <w:tc>
          <w:tcPr>
            <w:tcW w:w="5964" w:type="dxa"/>
            <w:tcBorders>
              <w:top w:val="single" w:sz="4" w:space="0" w:color="auto"/>
              <w:left w:val="single" w:sz="4" w:space="0" w:color="auto"/>
              <w:bottom w:val="single" w:sz="4" w:space="0" w:color="auto"/>
              <w:right w:val="single" w:sz="4" w:space="0" w:color="auto"/>
            </w:tcBorders>
            <w:hideMark/>
          </w:tcPr>
          <w:p w14:paraId="1B14A85D" w14:textId="77777777" w:rsidR="00A925D5" w:rsidRPr="00EF5447" w:rsidRDefault="00A925D5" w:rsidP="00943A90">
            <w:pPr>
              <w:pStyle w:val="TAC"/>
              <w:rPr>
                <w:noProof/>
                <w:lang w:eastAsia="ko-KR"/>
              </w:rPr>
            </w:pPr>
            <w:r w:rsidRPr="00EF5447">
              <w:rPr>
                <w:noProof/>
                <w:lang w:eastAsia="ko-KR"/>
              </w:rPr>
              <w:t>DC_3A_n78A</w:t>
            </w:r>
          </w:p>
          <w:p w14:paraId="028BAF16" w14:textId="77777777" w:rsidR="00A925D5" w:rsidRPr="00EF5447" w:rsidRDefault="00A925D5" w:rsidP="00943A90">
            <w:pPr>
              <w:pStyle w:val="TAC"/>
            </w:pPr>
            <w:r w:rsidRPr="00EF5447">
              <w:rPr>
                <w:noProof/>
                <w:lang w:eastAsia="ko-KR"/>
              </w:rPr>
              <w:t>DC_3A_n79A</w:t>
            </w:r>
          </w:p>
        </w:tc>
      </w:tr>
      <w:tr w:rsidR="00A925D5" w:rsidRPr="00EF5447" w14:paraId="5FC9124E"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F293E9" w14:textId="77777777" w:rsidR="00A925D5" w:rsidRPr="00EF5447" w:rsidRDefault="00A925D5" w:rsidP="00943A90">
            <w:pPr>
              <w:pStyle w:val="TAC"/>
              <w:rPr>
                <w:rFonts w:eastAsia="Malgun Gothic"/>
                <w:lang w:eastAsia="ko-KR"/>
              </w:rPr>
            </w:pPr>
            <w:r w:rsidRPr="00EF5447">
              <w:rPr>
                <w:noProof/>
                <w:lang w:eastAsia="zh-CN"/>
              </w:rPr>
              <w:t>DC_3A_SUL_n77A-n80A</w:t>
            </w:r>
          </w:p>
        </w:tc>
        <w:tc>
          <w:tcPr>
            <w:tcW w:w="5964" w:type="dxa"/>
            <w:tcBorders>
              <w:top w:val="single" w:sz="4" w:space="0" w:color="auto"/>
              <w:left w:val="single" w:sz="4" w:space="0" w:color="auto"/>
              <w:bottom w:val="single" w:sz="4" w:space="0" w:color="auto"/>
              <w:right w:val="single" w:sz="4" w:space="0" w:color="auto"/>
            </w:tcBorders>
          </w:tcPr>
          <w:p w14:paraId="7520FD40" w14:textId="77777777" w:rsidR="00A925D5" w:rsidRPr="00EF5447" w:rsidRDefault="00A925D5" w:rsidP="00943A90">
            <w:pPr>
              <w:pStyle w:val="TAC"/>
              <w:rPr>
                <w:noProof/>
                <w:lang w:eastAsia="zh-CN"/>
              </w:rPr>
            </w:pPr>
            <w:r w:rsidRPr="00EF5447">
              <w:rPr>
                <w:noProof/>
                <w:lang w:eastAsia="zh-CN"/>
              </w:rPr>
              <w:t>DC_3A_n77A</w:t>
            </w:r>
          </w:p>
          <w:p w14:paraId="0DA07584" w14:textId="77777777" w:rsidR="00A925D5" w:rsidRPr="00EF5447" w:rsidRDefault="00A925D5" w:rsidP="00943A90">
            <w:pPr>
              <w:pStyle w:val="TAC"/>
              <w:rPr>
                <w:noProof/>
                <w:lang w:eastAsia="zh-CN"/>
              </w:rPr>
            </w:pPr>
            <w:r w:rsidRPr="00EF5447">
              <w:rPr>
                <w:noProof/>
                <w:lang w:eastAsia="zh-CN"/>
              </w:rPr>
              <w:t>DC_3A_n80A_ULSUP-TDM_n77A</w:t>
            </w:r>
          </w:p>
        </w:tc>
      </w:tr>
      <w:tr w:rsidR="00A925D5" w:rsidRPr="00EF5447" w14:paraId="55304E40"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D033DF" w14:textId="77777777" w:rsidR="00A925D5" w:rsidRPr="00EF5447" w:rsidRDefault="00A925D5" w:rsidP="00943A90">
            <w:pPr>
              <w:pStyle w:val="TAC"/>
              <w:rPr>
                <w:rFonts w:eastAsia="Malgun Gothic"/>
                <w:lang w:eastAsia="ko-KR"/>
              </w:rPr>
            </w:pPr>
            <w:r w:rsidRPr="00EF5447">
              <w:rPr>
                <w:noProof/>
                <w:lang w:eastAsia="zh-CN"/>
              </w:rPr>
              <w:t>DC_3A_SUL_n77A-n84A</w:t>
            </w:r>
          </w:p>
        </w:tc>
        <w:tc>
          <w:tcPr>
            <w:tcW w:w="5964" w:type="dxa"/>
            <w:tcBorders>
              <w:top w:val="single" w:sz="4" w:space="0" w:color="auto"/>
              <w:left w:val="single" w:sz="4" w:space="0" w:color="auto"/>
              <w:bottom w:val="single" w:sz="4" w:space="0" w:color="auto"/>
              <w:right w:val="single" w:sz="4" w:space="0" w:color="auto"/>
            </w:tcBorders>
            <w:hideMark/>
          </w:tcPr>
          <w:p w14:paraId="3162BD51" w14:textId="77777777" w:rsidR="00A925D5" w:rsidRPr="00EF5447" w:rsidRDefault="00A925D5" w:rsidP="00943A90">
            <w:pPr>
              <w:pStyle w:val="TAC"/>
              <w:rPr>
                <w:noProof/>
                <w:lang w:eastAsia="zh-CN"/>
              </w:rPr>
            </w:pPr>
            <w:r w:rsidRPr="00EF5447">
              <w:rPr>
                <w:noProof/>
                <w:lang w:eastAsia="zh-CN"/>
              </w:rPr>
              <w:t>DC_3A_n77A</w:t>
            </w:r>
          </w:p>
          <w:p w14:paraId="340594F5" w14:textId="77777777" w:rsidR="00A925D5" w:rsidRPr="00EF5447" w:rsidRDefault="00A925D5" w:rsidP="00943A90">
            <w:pPr>
              <w:pStyle w:val="TAC"/>
              <w:rPr>
                <w:noProof/>
                <w:lang w:eastAsia="ko-KR"/>
              </w:rPr>
            </w:pPr>
            <w:r w:rsidRPr="00EF5447">
              <w:rPr>
                <w:noProof/>
                <w:lang w:eastAsia="zh-CN"/>
              </w:rPr>
              <w:t>DC_3A_n84A</w:t>
            </w:r>
          </w:p>
        </w:tc>
      </w:tr>
      <w:tr w:rsidR="00A925D5" w:rsidRPr="00EF5447" w14:paraId="59122135"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36BF86" w14:textId="77777777" w:rsidR="00A925D5" w:rsidRPr="00EF5447" w:rsidRDefault="00A925D5" w:rsidP="00943A90">
            <w:pPr>
              <w:pStyle w:val="TAC"/>
              <w:rPr>
                <w:noProof/>
                <w:vertAlign w:val="superscript"/>
                <w:lang w:eastAsia="zh-CN"/>
              </w:rPr>
            </w:pPr>
            <w:r w:rsidRPr="00EF5447">
              <w:t>DC_3A_SUL_n78A-n80A</w:t>
            </w:r>
            <w:r w:rsidRPr="00EF5447">
              <w:rPr>
                <w:noProof/>
                <w:vertAlign w:val="superscript"/>
                <w:lang w:eastAsia="zh-CN"/>
              </w:rPr>
              <w:t>5</w:t>
            </w:r>
          </w:p>
          <w:p w14:paraId="045E3C18" w14:textId="77777777" w:rsidR="00A925D5" w:rsidRPr="00EF5447" w:rsidRDefault="00A925D5" w:rsidP="00943A90">
            <w:pPr>
              <w:pStyle w:val="TAC"/>
            </w:pPr>
            <w:r w:rsidRPr="00EF5447">
              <w:rPr>
                <w:lang w:eastAsia="ja-JP"/>
              </w:rPr>
              <w:t>DC_3C_SUL_n78A-n80A</w:t>
            </w:r>
          </w:p>
        </w:tc>
        <w:tc>
          <w:tcPr>
            <w:tcW w:w="5964" w:type="dxa"/>
            <w:tcBorders>
              <w:top w:val="single" w:sz="4" w:space="0" w:color="auto"/>
              <w:left w:val="single" w:sz="4" w:space="0" w:color="auto"/>
              <w:bottom w:val="single" w:sz="4" w:space="0" w:color="auto"/>
              <w:right w:val="single" w:sz="4" w:space="0" w:color="auto"/>
            </w:tcBorders>
          </w:tcPr>
          <w:p w14:paraId="2E3411FA" w14:textId="77777777" w:rsidR="00A925D5" w:rsidRPr="00EF5447" w:rsidRDefault="00A925D5" w:rsidP="00943A90">
            <w:pPr>
              <w:pStyle w:val="TAC"/>
              <w:rPr>
                <w:lang w:eastAsia="fr-FR"/>
              </w:rPr>
            </w:pPr>
            <w:r w:rsidRPr="00EF5447">
              <w:t>DC_3A_n78A</w:t>
            </w:r>
          </w:p>
          <w:p w14:paraId="1EA27293" w14:textId="77777777" w:rsidR="00A925D5" w:rsidRPr="00EF5447" w:rsidRDefault="00A925D5" w:rsidP="00943A90">
            <w:pPr>
              <w:pStyle w:val="TAC"/>
            </w:pPr>
            <w:r w:rsidRPr="00EF5447">
              <w:t>DC_3A_n80A_ULSUP-TDM_n78A</w:t>
            </w:r>
          </w:p>
        </w:tc>
      </w:tr>
      <w:tr w:rsidR="00A925D5" w:rsidRPr="00EF5447" w14:paraId="04D1B863"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90C3C0" w14:textId="77777777" w:rsidR="00A925D5" w:rsidRPr="00EF5447" w:rsidRDefault="00A925D5" w:rsidP="00943A90">
            <w:pPr>
              <w:pStyle w:val="TAC"/>
            </w:pPr>
            <w:r w:rsidRPr="00EF5447">
              <w:lastRenderedPageBreak/>
              <w:t>DC_3</w:t>
            </w:r>
            <w:r w:rsidRPr="00EF5447">
              <w:rPr>
                <w:lang w:eastAsia="zh-CN"/>
              </w:rPr>
              <w:t>A</w:t>
            </w:r>
            <w:r w:rsidRPr="00EF5447">
              <w:t>_SUL_n7</w:t>
            </w:r>
            <w:r w:rsidRPr="00EF5447">
              <w:rPr>
                <w:lang w:eastAsia="zh-CN"/>
              </w:rPr>
              <w:t>8A</w:t>
            </w:r>
            <w:r w:rsidRPr="00EF5447">
              <w:t>-n82</w:t>
            </w:r>
            <w:r w:rsidRPr="00EF5447">
              <w:rPr>
                <w:lang w:eastAsia="zh-CN"/>
              </w:rPr>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7B259E3" w14:textId="77777777" w:rsidR="00A925D5" w:rsidRPr="00EF5447" w:rsidRDefault="00A925D5" w:rsidP="00943A90">
            <w:pPr>
              <w:pStyle w:val="TAC"/>
              <w:rPr>
                <w:lang w:eastAsia="zh-CN"/>
              </w:rPr>
            </w:pPr>
            <w:r w:rsidRPr="00EF5447">
              <w:rPr>
                <w:lang w:eastAsia="zh-CN"/>
              </w:rPr>
              <w:t>DC_3A_n78A</w:t>
            </w:r>
          </w:p>
          <w:p w14:paraId="102F6210" w14:textId="77777777" w:rsidR="00A925D5" w:rsidRPr="00EF5447" w:rsidRDefault="00A925D5" w:rsidP="00943A90">
            <w:pPr>
              <w:pStyle w:val="TAC"/>
            </w:pPr>
            <w:r w:rsidRPr="00EF5447">
              <w:rPr>
                <w:lang w:eastAsia="zh-CN"/>
              </w:rPr>
              <w:t>DC_3A_n82A</w:t>
            </w:r>
          </w:p>
        </w:tc>
      </w:tr>
      <w:tr w:rsidR="00A925D5" w:rsidRPr="00EF5447" w14:paraId="2FA68927"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9B66C2" w14:textId="77777777" w:rsidR="00A925D5" w:rsidRPr="00EF5447" w:rsidRDefault="00A925D5" w:rsidP="00943A90">
            <w:pPr>
              <w:pStyle w:val="TAC"/>
              <w:rPr>
                <w:lang w:eastAsia="fr-FR"/>
              </w:rPr>
            </w:pPr>
            <w:r w:rsidRPr="00EF5447">
              <w:rPr>
                <w:lang w:eastAsia="fi-FI"/>
              </w:rPr>
              <w:t>DC_3A_SUL_n78A-n84A</w:t>
            </w:r>
          </w:p>
        </w:tc>
        <w:tc>
          <w:tcPr>
            <w:tcW w:w="5964" w:type="dxa"/>
            <w:tcBorders>
              <w:top w:val="single" w:sz="4" w:space="0" w:color="auto"/>
              <w:left w:val="single" w:sz="4" w:space="0" w:color="auto"/>
              <w:bottom w:val="single" w:sz="4" w:space="0" w:color="auto"/>
              <w:right w:val="single" w:sz="4" w:space="0" w:color="auto"/>
            </w:tcBorders>
            <w:hideMark/>
          </w:tcPr>
          <w:p w14:paraId="70C2148A" w14:textId="77777777" w:rsidR="00A925D5" w:rsidRPr="00EF5447" w:rsidRDefault="00A925D5" w:rsidP="00943A90">
            <w:pPr>
              <w:pStyle w:val="TAC"/>
              <w:rPr>
                <w:lang w:eastAsia="fi-FI"/>
              </w:rPr>
            </w:pPr>
            <w:r w:rsidRPr="00EF5447">
              <w:rPr>
                <w:lang w:eastAsia="fi-FI"/>
              </w:rPr>
              <w:t>DC_3A_n78A</w:t>
            </w:r>
          </w:p>
          <w:p w14:paraId="609AD9E8" w14:textId="77777777" w:rsidR="00A925D5" w:rsidRPr="00EF5447" w:rsidRDefault="00A925D5" w:rsidP="00943A90">
            <w:pPr>
              <w:pStyle w:val="TAC"/>
              <w:rPr>
                <w:lang w:eastAsia="zh-CN"/>
              </w:rPr>
            </w:pPr>
            <w:r w:rsidRPr="00EF5447">
              <w:rPr>
                <w:lang w:eastAsia="fi-FI"/>
              </w:rPr>
              <w:t>DC_3A_n84A</w:t>
            </w:r>
          </w:p>
        </w:tc>
      </w:tr>
      <w:tr w:rsidR="00A925D5" w:rsidRPr="00EF5447" w14:paraId="77A11A7D"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E857EA" w14:textId="77777777" w:rsidR="00A925D5" w:rsidRPr="00EF5447" w:rsidRDefault="00A925D5" w:rsidP="00943A90">
            <w:pPr>
              <w:pStyle w:val="TAC"/>
            </w:pPr>
            <w:r w:rsidRPr="00EF5447">
              <w:t>DC_3</w:t>
            </w:r>
            <w:r w:rsidRPr="00EF5447">
              <w:rPr>
                <w:lang w:eastAsia="zh-CN"/>
              </w:rPr>
              <w:t>A</w:t>
            </w:r>
            <w:r w:rsidRPr="00EF5447">
              <w:t>_SUL_n7</w:t>
            </w:r>
            <w:r w:rsidRPr="00EF5447">
              <w:rPr>
                <w:lang w:eastAsia="zh-CN"/>
              </w:rPr>
              <w:t>9A</w:t>
            </w:r>
            <w:r w:rsidRPr="00EF5447">
              <w:t>-n80</w:t>
            </w:r>
            <w:r w:rsidRPr="00EF5447">
              <w:rPr>
                <w:lang w:eastAsia="zh-CN"/>
              </w:rPr>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6816F12" w14:textId="77777777" w:rsidR="00A925D5" w:rsidRPr="00EF5447" w:rsidRDefault="00A925D5" w:rsidP="00943A90">
            <w:pPr>
              <w:pStyle w:val="TAC"/>
              <w:rPr>
                <w:lang w:eastAsia="zh-CN"/>
              </w:rPr>
            </w:pPr>
            <w:r w:rsidRPr="00EF5447">
              <w:rPr>
                <w:lang w:eastAsia="zh-CN"/>
              </w:rPr>
              <w:t>DC_3A_n79A</w:t>
            </w:r>
          </w:p>
          <w:p w14:paraId="6E8ECED1" w14:textId="77777777" w:rsidR="00A925D5" w:rsidRPr="00EF5447" w:rsidRDefault="00A925D5" w:rsidP="00943A90">
            <w:pPr>
              <w:pStyle w:val="TAC"/>
              <w:rPr>
                <w:lang w:eastAsia="zh-CN"/>
              </w:rPr>
            </w:pPr>
            <w:r w:rsidRPr="00EF5447">
              <w:rPr>
                <w:lang w:eastAsia="zh-CN"/>
              </w:rPr>
              <w:t>DC_3A_n80A_ULSUP-TDM_n79A</w:t>
            </w:r>
          </w:p>
        </w:tc>
      </w:tr>
      <w:tr w:rsidR="00A925D5" w:rsidRPr="00EF5447" w14:paraId="09E7D586"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822345" w14:textId="77777777" w:rsidR="00A925D5" w:rsidRPr="00EF5447" w:rsidRDefault="00A925D5" w:rsidP="00943A90">
            <w:pPr>
              <w:pStyle w:val="TAC"/>
            </w:pPr>
            <w:r w:rsidRPr="00EF5447">
              <w:rPr>
                <w:lang w:eastAsia="ja-JP"/>
              </w:rPr>
              <w:t>DC_4A-7A_n28A</w:t>
            </w:r>
          </w:p>
        </w:tc>
        <w:tc>
          <w:tcPr>
            <w:tcW w:w="5964" w:type="dxa"/>
            <w:tcBorders>
              <w:top w:val="single" w:sz="4" w:space="0" w:color="auto"/>
              <w:left w:val="single" w:sz="4" w:space="0" w:color="auto"/>
              <w:bottom w:val="single" w:sz="4" w:space="0" w:color="auto"/>
              <w:right w:val="single" w:sz="4" w:space="0" w:color="auto"/>
            </w:tcBorders>
          </w:tcPr>
          <w:p w14:paraId="6D9003A0" w14:textId="77777777" w:rsidR="00A925D5" w:rsidRPr="00EF5447" w:rsidRDefault="00A925D5" w:rsidP="00943A90">
            <w:pPr>
              <w:pStyle w:val="TAC"/>
              <w:rPr>
                <w:lang w:eastAsia="ja-JP"/>
              </w:rPr>
            </w:pPr>
            <w:r w:rsidRPr="00EF5447">
              <w:rPr>
                <w:lang w:eastAsia="ja-JP"/>
              </w:rPr>
              <w:t>DC_4A_n28A</w:t>
            </w:r>
          </w:p>
          <w:p w14:paraId="48E8112D" w14:textId="77777777" w:rsidR="00A925D5" w:rsidRPr="00EF5447" w:rsidRDefault="00A925D5" w:rsidP="00943A90">
            <w:pPr>
              <w:pStyle w:val="TAC"/>
              <w:rPr>
                <w:lang w:eastAsia="zh-CN"/>
              </w:rPr>
            </w:pPr>
            <w:r w:rsidRPr="00EF5447">
              <w:rPr>
                <w:lang w:eastAsia="ja-JP"/>
              </w:rPr>
              <w:t>DC_7A_n28A</w:t>
            </w:r>
          </w:p>
        </w:tc>
      </w:tr>
      <w:tr w:rsidR="00A925D5" w:rsidRPr="00EF5447" w14:paraId="2F4DE1BE"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F737EB" w14:textId="77777777" w:rsidR="00A925D5" w:rsidRPr="00EF5447" w:rsidRDefault="00A925D5" w:rsidP="00943A90">
            <w:pPr>
              <w:pStyle w:val="TAC"/>
              <w:rPr>
                <w:lang w:eastAsia="ja-JP"/>
              </w:rPr>
            </w:pPr>
            <w:r w:rsidRPr="008E6FFB">
              <w:rPr>
                <w:rFonts w:cs="Arial"/>
                <w:szCs w:val="18"/>
              </w:rPr>
              <w:t>DC_</w:t>
            </w:r>
            <w:r>
              <w:rPr>
                <w:rFonts w:cs="Arial"/>
                <w:szCs w:val="18"/>
              </w:rPr>
              <w:t>5A</w:t>
            </w:r>
            <w:r w:rsidRPr="008E6FFB">
              <w:rPr>
                <w:rFonts w:cs="Arial"/>
                <w:szCs w:val="18"/>
              </w:rPr>
              <w:t>_n1</w:t>
            </w:r>
            <w:r>
              <w:rPr>
                <w:rFonts w:cs="Arial"/>
                <w:szCs w:val="18"/>
              </w:rPr>
              <w:t>A</w:t>
            </w:r>
            <w:r w:rsidRPr="008E6FFB">
              <w:rPr>
                <w:rFonts w:cs="Arial"/>
                <w:szCs w:val="18"/>
              </w:rPr>
              <w:t>-</w:t>
            </w:r>
            <w:r>
              <w:rPr>
                <w:rFonts w:cs="Arial"/>
                <w:szCs w:val="18"/>
              </w:rPr>
              <w:t>n78A</w:t>
            </w:r>
          </w:p>
        </w:tc>
        <w:tc>
          <w:tcPr>
            <w:tcW w:w="5964" w:type="dxa"/>
            <w:tcBorders>
              <w:top w:val="single" w:sz="4" w:space="0" w:color="auto"/>
              <w:left w:val="single" w:sz="4" w:space="0" w:color="auto"/>
              <w:bottom w:val="single" w:sz="4" w:space="0" w:color="auto"/>
              <w:right w:val="single" w:sz="4" w:space="0" w:color="auto"/>
            </w:tcBorders>
          </w:tcPr>
          <w:p w14:paraId="3028FBBA" w14:textId="77777777" w:rsidR="00A925D5" w:rsidRPr="00EF5447" w:rsidRDefault="00A925D5" w:rsidP="00943A90">
            <w:pPr>
              <w:pStyle w:val="TAC"/>
              <w:rPr>
                <w:lang w:eastAsia="ja-JP"/>
              </w:rPr>
            </w:pPr>
            <w:r w:rsidRPr="000E57CE">
              <w:rPr>
                <w:rFonts w:cs="Arial"/>
                <w:szCs w:val="18"/>
              </w:rPr>
              <w:t>DC_</w:t>
            </w:r>
            <w:r>
              <w:rPr>
                <w:rFonts w:cs="Arial"/>
                <w:szCs w:val="18"/>
              </w:rPr>
              <w:t>5</w:t>
            </w:r>
            <w:r w:rsidRPr="000E57CE">
              <w:rPr>
                <w:rFonts w:cs="Arial"/>
                <w:szCs w:val="18"/>
              </w:rPr>
              <w:t>A_n</w:t>
            </w:r>
            <w:r>
              <w:rPr>
                <w:rFonts w:cs="Arial"/>
                <w:szCs w:val="18"/>
              </w:rPr>
              <w:t>1</w:t>
            </w:r>
            <w:r w:rsidRPr="000E57CE">
              <w:rPr>
                <w:rFonts w:cs="Arial"/>
                <w:szCs w:val="18"/>
              </w:rPr>
              <w:t>A</w:t>
            </w:r>
            <w:r>
              <w:rPr>
                <w:rFonts w:cs="Arial"/>
                <w:szCs w:val="18"/>
              </w:rPr>
              <w:br/>
              <w:t>DC_5A_n78A</w:t>
            </w:r>
          </w:p>
        </w:tc>
      </w:tr>
      <w:tr w:rsidR="00A925D5" w:rsidRPr="00EF5447" w14:paraId="53F9F7B0"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DA0153" w14:textId="77777777" w:rsidR="00A925D5" w:rsidRDefault="00A925D5" w:rsidP="00943A90">
            <w:pPr>
              <w:pStyle w:val="TAC"/>
              <w:rPr>
                <w:rFonts w:cs="Arial"/>
                <w:szCs w:val="18"/>
                <w:lang w:val="sv-SE"/>
              </w:rPr>
            </w:pPr>
            <w:r w:rsidRPr="00A9776B">
              <w:rPr>
                <w:rFonts w:cs="Arial"/>
                <w:szCs w:val="18"/>
              </w:rPr>
              <w:t>DC_</w:t>
            </w:r>
            <w:r>
              <w:rPr>
                <w:rFonts w:cs="Arial"/>
                <w:szCs w:val="18"/>
                <w:lang w:val="sv-SE"/>
              </w:rPr>
              <w:t>5</w:t>
            </w:r>
            <w:r w:rsidRPr="00A9776B">
              <w:rPr>
                <w:rFonts w:cs="Arial"/>
                <w:szCs w:val="18"/>
              </w:rPr>
              <w:t>A</w:t>
            </w:r>
            <w:r>
              <w:rPr>
                <w:rFonts w:cs="Arial"/>
                <w:szCs w:val="18"/>
              </w:rPr>
              <w:t>_n2</w:t>
            </w:r>
            <w:r w:rsidRPr="00A9776B">
              <w:rPr>
                <w:rFonts w:cs="Arial"/>
                <w:szCs w:val="18"/>
                <w:lang w:val="sv-SE"/>
              </w:rPr>
              <w:t>A</w:t>
            </w:r>
            <w:r w:rsidRPr="00A9776B">
              <w:rPr>
                <w:rFonts w:cs="Arial"/>
                <w:szCs w:val="18"/>
              </w:rPr>
              <w:t>-n</w:t>
            </w:r>
            <w:r>
              <w:rPr>
                <w:rFonts w:cs="Arial"/>
                <w:szCs w:val="18"/>
                <w:lang w:val="sv-SE"/>
              </w:rPr>
              <w:t>77</w:t>
            </w:r>
            <w:r w:rsidRPr="00A9776B">
              <w:rPr>
                <w:rFonts w:cs="Arial"/>
                <w:szCs w:val="18"/>
                <w:lang w:val="sv-SE"/>
              </w:rPr>
              <w:t>A</w:t>
            </w:r>
            <w:r w:rsidRPr="0097223D">
              <w:rPr>
                <w:bCs/>
                <w:vertAlign w:val="superscript"/>
                <w:lang w:eastAsia="ja-JP"/>
              </w:rPr>
              <w:t>14</w:t>
            </w:r>
          </w:p>
          <w:p w14:paraId="1B71BC0C" w14:textId="77777777" w:rsidR="00A925D5" w:rsidRPr="00EF5447" w:rsidRDefault="00A925D5" w:rsidP="00943A90">
            <w:pPr>
              <w:pStyle w:val="TAC"/>
              <w:rPr>
                <w:lang w:eastAsia="ja-JP"/>
              </w:rPr>
            </w:pPr>
            <w:r w:rsidRPr="00C14155">
              <w:rPr>
                <w:lang w:eastAsia="ja-JP"/>
              </w:rPr>
              <w:t>DC_5A_n2A-n77C</w:t>
            </w:r>
            <w:r w:rsidRPr="0097223D">
              <w:rPr>
                <w:bCs/>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547EB9A" w14:textId="77777777" w:rsidR="00A925D5" w:rsidRDefault="00A925D5" w:rsidP="00943A90">
            <w:pPr>
              <w:pStyle w:val="TAC"/>
              <w:rPr>
                <w:bCs/>
                <w:vertAlign w:val="superscript"/>
                <w:lang w:eastAsia="ja-JP"/>
              </w:rPr>
            </w:pPr>
            <w:r w:rsidRPr="00A9776B">
              <w:rPr>
                <w:rFonts w:cs="Arial"/>
                <w:szCs w:val="18"/>
              </w:rPr>
              <w:t>DC_</w:t>
            </w:r>
            <w:r>
              <w:rPr>
                <w:rFonts w:cs="Arial"/>
                <w:szCs w:val="18"/>
                <w:lang w:val="sv-SE"/>
              </w:rPr>
              <w:t>5</w:t>
            </w:r>
            <w:proofErr w:type="spellStart"/>
            <w:r w:rsidRPr="00A9776B">
              <w:rPr>
                <w:rFonts w:cs="Arial"/>
                <w:szCs w:val="18"/>
              </w:rPr>
              <w:t>A</w:t>
            </w:r>
            <w:r>
              <w:rPr>
                <w:rFonts w:cs="Arial"/>
                <w:szCs w:val="18"/>
              </w:rPr>
              <w:t>_</w:t>
            </w:r>
            <w:r w:rsidRPr="00A9776B">
              <w:rPr>
                <w:rFonts w:cs="Arial"/>
                <w:szCs w:val="18"/>
              </w:rPr>
              <w:t>n</w:t>
            </w:r>
            <w:proofErr w:type="spellEnd"/>
            <w:r>
              <w:rPr>
                <w:rFonts w:cs="Arial"/>
                <w:szCs w:val="18"/>
                <w:lang w:val="sv-SE"/>
              </w:rPr>
              <w:t>77</w:t>
            </w:r>
            <w:r w:rsidRPr="00A9776B">
              <w:rPr>
                <w:rFonts w:cs="Arial"/>
                <w:szCs w:val="18"/>
                <w:lang w:val="sv-SE"/>
              </w:rPr>
              <w:t>A</w:t>
            </w:r>
            <w:r w:rsidRPr="0097223D">
              <w:rPr>
                <w:bCs/>
                <w:vertAlign w:val="superscript"/>
                <w:lang w:eastAsia="ja-JP"/>
              </w:rPr>
              <w:t>14</w:t>
            </w:r>
          </w:p>
          <w:p w14:paraId="63266B94" w14:textId="77777777" w:rsidR="00A925D5" w:rsidRPr="00EF5447" w:rsidRDefault="00A925D5" w:rsidP="00943A90">
            <w:pPr>
              <w:pStyle w:val="TAC"/>
              <w:rPr>
                <w:lang w:eastAsia="ja-JP"/>
              </w:rPr>
            </w:pPr>
            <w:r w:rsidRPr="000212F9">
              <w:rPr>
                <w:rFonts w:cs="Arial"/>
                <w:szCs w:val="18"/>
              </w:rPr>
              <w:t>DC_</w:t>
            </w:r>
            <w:r w:rsidRPr="000212F9">
              <w:rPr>
                <w:rFonts w:cs="Arial"/>
                <w:szCs w:val="18"/>
                <w:lang w:val="sv-SE"/>
              </w:rPr>
              <w:t>5</w:t>
            </w:r>
            <w:proofErr w:type="spellStart"/>
            <w:r w:rsidRPr="000212F9">
              <w:rPr>
                <w:rFonts w:cs="Arial"/>
                <w:szCs w:val="18"/>
              </w:rPr>
              <w:t>A_n</w:t>
            </w:r>
            <w:proofErr w:type="spellEnd"/>
            <w:r w:rsidRPr="000212F9">
              <w:rPr>
                <w:rFonts w:cs="Arial"/>
                <w:szCs w:val="18"/>
                <w:lang w:val="sv-SE"/>
              </w:rPr>
              <w:t>2A</w:t>
            </w:r>
          </w:p>
        </w:tc>
      </w:tr>
      <w:tr w:rsidR="00A925D5" w:rsidRPr="00EF5447" w14:paraId="4B41C05F"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9FFC7F" w14:textId="77777777" w:rsidR="00A925D5" w:rsidRDefault="00A925D5" w:rsidP="00943A90">
            <w:pPr>
              <w:pStyle w:val="TAC"/>
              <w:rPr>
                <w:rFonts w:cs="Arial"/>
                <w:szCs w:val="18"/>
                <w:lang w:val="sv-SE"/>
              </w:rPr>
            </w:pPr>
            <w:r w:rsidRPr="00A3734C">
              <w:rPr>
                <w:rFonts w:cs="Arial"/>
                <w:szCs w:val="18"/>
              </w:rPr>
              <w:t>DC_</w:t>
            </w:r>
            <w:r w:rsidRPr="00A3734C">
              <w:rPr>
                <w:rFonts w:cs="Arial"/>
                <w:szCs w:val="18"/>
                <w:lang w:val="sv-SE"/>
              </w:rPr>
              <w:t>5</w:t>
            </w:r>
            <w:r w:rsidRPr="00A3734C">
              <w:rPr>
                <w:rFonts w:cs="Arial"/>
                <w:szCs w:val="18"/>
              </w:rPr>
              <w:t>A_n5</w:t>
            </w:r>
            <w:r w:rsidRPr="00A3734C">
              <w:rPr>
                <w:rFonts w:cs="Arial"/>
                <w:szCs w:val="18"/>
                <w:lang w:val="sv-SE"/>
              </w:rPr>
              <w:t>A</w:t>
            </w:r>
            <w:r w:rsidRPr="00A3734C">
              <w:rPr>
                <w:rFonts w:cs="Arial"/>
                <w:szCs w:val="18"/>
              </w:rPr>
              <w:t>-n</w:t>
            </w:r>
            <w:r w:rsidRPr="00A3734C">
              <w:rPr>
                <w:rFonts w:cs="Arial"/>
                <w:szCs w:val="18"/>
                <w:lang w:val="sv-SE"/>
              </w:rPr>
              <w:t>77A</w:t>
            </w:r>
            <w:r w:rsidRPr="0097223D">
              <w:rPr>
                <w:bCs/>
                <w:vertAlign w:val="superscript"/>
                <w:lang w:eastAsia="ja-JP"/>
              </w:rPr>
              <w:t>14</w:t>
            </w:r>
          </w:p>
          <w:p w14:paraId="0FA65AA6" w14:textId="77777777" w:rsidR="00A925D5" w:rsidRPr="00EF5447" w:rsidRDefault="00A925D5" w:rsidP="00943A90">
            <w:pPr>
              <w:pStyle w:val="TAC"/>
              <w:rPr>
                <w:lang w:eastAsia="ja-JP"/>
              </w:rPr>
            </w:pPr>
            <w:r w:rsidRPr="00E43F6A">
              <w:rPr>
                <w:lang w:eastAsia="ja-JP"/>
              </w:rPr>
              <w:t>DC_5A_n5A-n77C</w:t>
            </w:r>
            <w:r w:rsidRPr="0097223D">
              <w:rPr>
                <w:bCs/>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BF042DB" w14:textId="77777777" w:rsidR="00A925D5" w:rsidRPr="00EF5447" w:rsidRDefault="00A925D5" w:rsidP="00943A90">
            <w:pPr>
              <w:pStyle w:val="TAC"/>
              <w:rPr>
                <w:lang w:eastAsia="ja-JP"/>
              </w:rPr>
            </w:pPr>
            <w:r w:rsidRPr="00A3734C">
              <w:rPr>
                <w:rFonts w:cs="Arial"/>
                <w:szCs w:val="18"/>
              </w:rPr>
              <w:t>DC_</w:t>
            </w:r>
            <w:r w:rsidRPr="00A3734C">
              <w:rPr>
                <w:rFonts w:cs="Arial"/>
                <w:szCs w:val="18"/>
                <w:lang w:val="sv-SE"/>
              </w:rPr>
              <w:t>5</w:t>
            </w:r>
            <w:proofErr w:type="spellStart"/>
            <w:r w:rsidRPr="00A3734C">
              <w:rPr>
                <w:rFonts w:cs="Arial"/>
                <w:szCs w:val="18"/>
              </w:rPr>
              <w:t>A_n</w:t>
            </w:r>
            <w:proofErr w:type="spellEnd"/>
            <w:r w:rsidRPr="00A3734C">
              <w:rPr>
                <w:rFonts w:cs="Arial"/>
                <w:szCs w:val="18"/>
                <w:lang w:val="sv-SE"/>
              </w:rPr>
              <w:t>77A</w:t>
            </w:r>
            <w:r w:rsidRPr="0097223D">
              <w:rPr>
                <w:bCs/>
                <w:vertAlign w:val="superscript"/>
                <w:lang w:eastAsia="ja-JP"/>
              </w:rPr>
              <w:t>14</w:t>
            </w:r>
          </w:p>
        </w:tc>
      </w:tr>
      <w:tr w:rsidR="00A925D5" w:rsidRPr="00EF5447" w14:paraId="4456597B"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7DDD3F" w14:textId="77777777" w:rsidR="00A925D5" w:rsidRPr="00EF5447" w:rsidRDefault="00A925D5" w:rsidP="00943A90">
            <w:pPr>
              <w:pStyle w:val="TAC"/>
            </w:pPr>
            <w:r w:rsidRPr="00B677E8">
              <w:rPr>
                <w:lang w:eastAsia="fi-FI"/>
              </w:rPr>
              <w:t>DC_5A-7A_n7A</w:t>
            </w:r>
          </w:p>
        </w:tc>
        <w:tc>
          <w:tcPr>
            <w:tcW w:w="5964" w:type="dxa"/>
            <w:tcBorders>
              <w:top w:val="single" w:sz="4" w:space="0" w:color="auto"/>
              <w:left w:val="single" w:sz="4" w:space="0" w:color="auto"/>
              <w:bottom w:val="single" w:sz="4" w:space="0" w:color="auto"/>
              <w:right w:val="single" w:sz="4" w:space="0" w:color="auto"/>
            </w:tcBorders>
          </w:tcPr>
          <w:p w14:paraId="5B9D8078" w14:textId="77777777" w:rsidR="00A925D5" w:rsidRPr="00EF5447" w:rsidRDefault="00A925D5" w:rsidP="00943A90">
            <w:pPr>
              <w:pStyle w:val="TAC"/>
              <w:rPr>
                <w:lang w:eastAsia="zh-CN"/>
              </w:rPr>
            </w:pPr>
            <w:r w:rsidRPr="00EF5447">
              <w:rPr>
                <w:color w:val="000000"/>
                <w:szCs w:val="18"/>
              </w:rPr>
              <w:t>DC_5A_n7A</w:t>
            </w:r>
            <w:r w:rsidRPr="00EF5447">
              <w:rPr>
                <w:color w:val="000000"/>
                <w:szCs w:val="18"/>
              </w:rPr>
              <w:br/>
              <w:t>DC_7A_n7A</w:t>
            </w:r>
            <w:r w:rsidRPr="00EF5447">
              <w:rPr>
                <w:color w:val="000000"/>
                <w:szCs w:val="18"/>
                <w:vertAlign w:val="superscript"/>
              </w:rPr>
              <w:t>2</w:t>
            </w:r>
          </w:p>
        </w:tc>
      </w:tr>
      <w:tr w:rsidR="00A925D5" w:rsidRPr="00EF5447" w14:paraId="0E0AADCB"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B38E03" w14:textId="77777777" w:rsidR="00A925D5" w:rsidRPr="00EF5447" w:rsidRDefault="00A925D5" w:rsidP="00943A90">
            <w:pPr>
              <w:pStyle w:val="TAC"/>
              <w:rPr>
                <w:lang w:eastAsia="ja-JP"/>
              </w:rPr>
            </w:pPr>
            <w:r w:rsidRPr="00EF5447">
              <w:rPr>
                <w:lang w:eastAsia="ja-JP"/>
              </w:rPr>
              <w:t>DC_5A-7A_n66A</w:t>
            </w:r>
          </w:p>
          <w:p w14:paraId="665BEA1F" w14:textId="77777777" w:rsidR="00A925D5" w:rsidRPr="00EF5447" w:rsidRDefault="00A925D5" w:rsidP="00943A90">
            <w:pPr>
              <w:pStyle w:val="TAC"/>
              <w:rPr>
                <w:lang w:eastAsia="ja-JP"/>
              </w:rPr>
            </w:pPr>
            <w:r w:rsidRPr="00EF5447">
              <w:rPr>
                <w:lang w:eastAsia="ja-JP"/>
              </w:rPr>
              <w:t>DC_5A-7C_n66A</w:t>
            </w:r>
          </w:p>
        </w:tc>
        <w:tc>
          <w:tcPr>
            <w:tcW w:w="5964" w:type="dxa"/>
            <w:tcBorders>
              <w:top w:val="single" w:sz="4" w:space="0" w:color="auto"/>
              <w:left w:val="single" w:sz="4" w:space="0" w:color="auto"/>
              <w:bottom w:val="single" w:sz="4" w:space="0" w:color="auto"/>
              <w:right w:val="single" w:sz="4" w:space="0" w:color="auto"/>
            </w:tcBorders>
          </w:tcPr>
          <w:p w14:paraId="6F3189B7" w14:textId="77777777" w:rsidR="00A925D5" w:rsidRPr="00EF5447" w:rsidRDefault="00A925D5" w:rsidP="00943A90">
            <w:pPr>
              <w:pStyle w:val="TAC"/>
              <w:rPr>
                <w:lang w:eastAsia="ja-JP"/>
              </w:rPr>
            </w:pPr>
            <w:r w:rsidRPr="00EF5447">
              <w:rPr>
                <w:lang w:eastAsia="ja-JP"/>
              </w:rPr>
              <w:t>DC_5A_n66A</w:t>
            </w:r>
          </w:p>
          <w:p w14:paraId="5A7D253E" w14:textId="77777777" w:rsidR="00A925D5" w:rsidRPr="00EF5447" w:rsidRDefault="00A925D5" w:rsidP="00943A90">
            <w:pPr>
              <w:pStyle w:val="TAC"/>
              <w:rPr>
                <w:lang w:eastAsia="zh-CN"/>
              </w:rPr>
            </w:pPr>
            <w:r w:rsidRPr="00EF5447">
              <w:rPr>
                <w:lang w:eastAsia="ja-JP"/>
              </w:rPr>
              <w:t>DC_7A_n66A</w:t>
            </w:r>
          </w:p>
        </w:tc>
      </w:tr>
      <w:tr w:rsidR="00A925D5" w14:paraId="5C02ECEA"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B9F84C" w14:textId="77777777" w:rsidR="00A925D5" w:rsidRDefault="00A925D5" w:rsidP="00943A90">
            <w:pPr>
              <w:pStyle w:val="TAC"/>
              <w:rPr>
                <w:lang w:val="fr-FR" w:eastAsia="ja-JP"/>
              </w:rPr>
            </w:pPr>
            <w:r>
              <w:rPr>
                <w:rFonts w:cs="Arial"/>
                <w:lang w:val="fr-FR"/>
              </w:rPr>
              <w:t>DC_5A-7A-7A_n66A</w:t>
            </w:r>
          </w:p>
        </w:tc>
        <w:tc>
          <w:tcPr>
            <w:tcW w:w="5964" w:type="dxa"/>
            <w:tcBorders>
              <w:top w:val="single" w:sz="4" w:space="0" w:color="auto"/>
              <w:left w:val="single" w:sz="4" w:space="0" w:color="auto"/>
              <w:bottom w:val="single" w:sz="4" w:space="0" w:color="auto"/>
              <w:right w:val="single" w:sz="4" w:space="0" w:color="auto"/>
            </w:tcBorders>
            <w:hideMark/>
          </w:tcPr>
          <w:p w14:paraId="5B775440" w14:textId="77777777" w:rsidR="00A925D5" w:rsidRPr="00D06F04" w:rsidRDefault="00A925D5" w:rsidP="00943A90">
            <w:pPr>
              <w:pStyle w:val="TAC"/>
              <w:rPr>
                <w:lang w:eastAsia="ja-JP"/>
              </w:rPr>
            </w:pPr>
            <w:r w:rsidRPr="00D06F04">
              <w:rPr>
                <w:lang w:eastAsia="ja-JP"/>
              </w:rPr>
              <w:t>DC_5A_n66A</w:t>
            </w:r>
          </w:p>
          <w:p w14:paraId="0BE7F086" w14:textId="77777777" w:rsidR="00A925D5" w:rsidRPr="00D06F04" w:rsidRDefault="00A925D5" w:rsidP="00943A90">
            <w:pPr>
              <w:pStyle w:val="TAC"/>
              <w:rPr>
                <w:lang w:eastAsia="ja-JP"/>
              </w:rPr>
            </w:pPr>
            <w:r w:rsidRPr="00D06F04">
              <w:rPr>
                <w:lang w:eastAsia="ja-JP"/>
              </w:rPr>
              <w:t>DC_7A_n66A</w:t>
            </w:r>
          </w:p>
        </w:tc>
      </w:tr>
      <w:tr w:rsidR="00A925D5" w:rsidRPr="00EF5447" w14:paraId="675DADE0"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747BB99" w14:textId="77777777" w:rsidR="00A925D5" w:rsidRPr="00EF5447" w:rsidRDefault="00A925D5" w:rsidP="00943A90">
            <w:pPr>
              <w:pStyle w:val="TAC"/>
              <w:rPr>
                <w:lang w:eastAsia="fr-FR"/>
              </w:rPr>
            </w:pPr>
            <w:r>
              <w:rPr>
                <w:lang w:val="fr-FR"/>
              </w:rPr>
              <w:t>DC_5A-7A-7A_n77A</w:t>
            </w:r>
          </w:p>
        </w:tc>
        <w:tc>
          <w:tcPr>
            <w:tcW w:w="5964" w:type="dxa"/>
            <w:tcBorders>
              <w:top w:val="single" w:sz="4" w:space="0" w:color="auto"/>
              <w:left w:val="single" w:sz="4" w:space="0" w:color="auto"/>
              <w:bottom w:val="single" w:sz="4" w:space="0" w:color="auto"/>
              <w:right w:val="single" w:sz="4" w:space="0" w:color="auto"/>
            </w:tcBorders>
            <w:hideMark/>
          </w:tcPr>
          <w:p w14:paraId="15F4E0AF" w14:textId="77777777" w:rsidR="00A925D5" w:rsidRPr="00EF5447" w:rsidRDefault="00A925D5" w:rsidP="00943A90">
            <w:pPr>
              <w:pStyle w:val="TAC"/>
              <w:rPr>
                <w:noProof/>
                <w:kern w:val="2"/>
                <w:lang w:eastAsia="zh-CN"/>
              </w:rPr>
            </w:pPr>
            <w:r w:rsidRPr="00EF5447">
              <w:rPr>
                <w:noProof/>
                <w:kern w:val="2"/>
                <w:lang w:eastAsia="zh-CN"/>
              </w:rPr>
              <w:t>DC_5A_n71A</w:t>
            </w:r>
          </w:p>
          <w:p w14:paraId="6E5C560A" w14:textId="77777777" w:rsidR="00A925D5" w:rsidRPr="00EF5447" w:rsidRDefault="00A925D5" w:rsidP="00943A90">
            <w:pPr>
              <w:pStyle w:val="TAC"/>
              <w:rPr>
                <w:lang w:eastAsia="zh-CN"/>
              </w:rPr>
            </w:pPr>
            <w:r w:rsidRPr="00EF5447">
              <w:rPr>
                <w:noProof/>
                <w:lang w:eastAsia="zh-CN"/>
              </w:rPr>
              <w:t>DC_7A_n71A</w:t>
            </w:r>
          </w:p>
        </w:tc>
      </w:tr>
      <w:tr w:rsidR="00A925D5" w14:paraId="73C2D337"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E4481D" w14:textId="77777777" w:rsidR="00A925D5" w:rsidRDefault="00A925D5" w:rsidP="00943A90">
            <w:pPr>
              <w:pStyle w:val="TAC"/>
              <w:rPr>
                <w:lang w:eastAsia="zh-CN"/>
              </w:rPr>
            </w:pPr>
            <w:r>
              <w:rPr>
                <w:rFonts w:eastAsia="Malgun Gothic" w:hint="eastAsia"/>
                <w:lang w:eastAsia="ko-KR"/>
              </w:rPr>
              <w:t>DC_5A-7A_n77(2A)</w:t>
            </w:r>
          </w:p>
        </w:tc>
        <w:tc>
          <w:tcPr>
            <w:tcW w:w="5964" w:type="dxa"/>
            <w:tcBorders>
              <w:top w:val="single" w:sz="4" w:space="0" w:color="auto"/>
              <w:left w:val="single" w:sz="4" w:space="0" w:color="auto"/>
              <w:bottom w:val="single" w:sz="4" w:space="0" w:color="auto"/>
              <w:right w:val="single" w:sz="4" w:space="0" w:color="auto"/>
            </w:tcBorders>
            <w:vAlign w:val="center"/>
          </w:tcPr>
          <w:p w14:paraId="43AF3CED" w14:textId="77777777" w:rsidR="00A925D5" w:rsidRDefault="00A925D5" w:rsidP="00943A90">
            <w:pPr>
              <w:pStyle w:val="TAC"/>
            </w:pPr>
            <w:r>
              <w:t>DC_5A_n77A</w:t>
            </w:r>
          </w:p>
          <w:p w14:paraId="34C1395F" w14:textId="77777777" w:rsidR="00A925D5" w:rsidRDefault="00A925D5" w:rsidP="00943A90">
            <w:pPr>
              <w:pStyle w:val="TAC"/>
              <w:rPr>
                <w:noProof/>
                <w:kern w:val="2"/>
                <w:lang w:eastAsia="zh-CN"/>
              </w:rPr>
            </w:pPr>
            <w:r>
              <w:t>DC_7A_n77A</w:t>
            </w:r>
          </w:p>
        </w:tc>
      </w:tr>
      <w:tr w:rsidR="00A925D5" w14:paraId="30AC48D0"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42DDFCA" w14:textId="77777777" w:rsidR="00A925D5" w:rsidRDefault="00A925D5" w:rsidP="00943A90">
            <w:pPr>
              <w:pStyle w:val="TAC"/>
              <w:rPr>
                <w:rFonts w:eastAsia="Yu Mincho"/>
                <w:lang w:val="fr-FR" w:eastAsia="ja-JP"/>
              </w:rPr>
            </w:pPr>
            <w:r>
              <w:rPr>
                <w:lang w:val="fr-FR"/>
              </w:rPr>
              <w:t>DC_5A-7A-7A_n77(2A)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EEF1722" w14:textId="77777777" w:rsidR="00A925D5" w:rsidRPr="00D06F04" w:rsidRDefault="00A925D5" w:rsidP="00943A90">
            <w:pPr>
              <w:pStyle w:val="TAC"/>
            </w:pPr>
            <w:r w:rsidRPr="00D06F04">
              <w:t>DC_5A_n77A</w:t>
            </w:r>
          </w:p>
          <w:p w14:paraId="75574984" w14:textId="77777777" w:rsidR="00A925D5" w:rsidRPr="00D06F04" w:rsidRDefault="00A925D5" w:rsidP="00943A90">
            <w:pPr>
              <w:pStyle w:val="TAC"/>
            </w:pPr>
            <w:r w:rsidRPr="00D06F04">
              <w:t>DC_7A_n77A</w:t>
            </w:r>
          </w:p>
        </w:tc>
      </w:tr>
      <w:tr w:rsidR="00A925D5" w14:paraId="2BE5E928"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7210C7" w14:textId="77777777" w:rsidR="00A925D5" w:rsidRPr="00C15E85" w:rsidRDefault="00A925D5" w:rsidP="00943A90">
            <w:pPr>
              <w:pStyle w:val="TAC"/>
              <w:rPr>
                <w:lang w:eastAsia="zh-CN"/>
              </w:rPr>
            </w:pPr>
            <w:r>
              <w:rPr>
                <w:rFonts w:eastAsia="Malgun Gothic" w:hint="eastAsia"/>
                <w:lang w:eastAsia="ko-KR"/>
              </w:rPr>
              <w:t>DC_5A-7A_n77(2A)</w:t>
            </w:r>
          </w:p>
        </w:tc>
        <w:tc>
          <w:tcPr>
            <w:tcW w:w="5964" w:type="dxa"/>
            <w:tcBorders>
              <w:top w:val="single" w:sz="4" w:space="0" w:color="auto"/>
              <w:left w:val="single" w:sz="4" w:space="0" w:color="auto"/>
              <w:bottom w:val="single" w:sz="4" w:space="0" w:color="auto"/>
              <w:right w:val="single" w:sz="4" w:space="0" w:color="auto"/>
            </w:tcBorders>
            <w:vAlign w:val="center"/>
          </w:tcPr>
          <w:p w14:paraId="1EFA8B7F" w14:textId="77777777" w:rsidR="00A925D5" w:rsidRDefault="00A925D5" w:rsidP="00943A90">
            <w:pPr>
              <w:pStyle w:val="TAC"/>
            </w:pPr>
            <w:r>
              <w:t>DC_5A_n77A</w:t>
            </w:r>
          </w:p>
          <w:p w14:paraId="0CC63B84" w14:textId="77777777" w:rsidR="00A925D5" w:rsidRDefault="00A925D5" w:rsidP="00943A90">
            <w:pPr>
              <w:pStyle w:val="TAC"/>
              <w:rPr>
                <w:noProof/>
                <w:kern w:val="2"/>
                <w:lang w:eastAsia="zh-CN"/>
              </w:rPr>
            </w:pPr>
            <w:r>
              <w:t>DC_7A_n77A</w:t>
            </w:r>
          </w:p>
        </w:tc>
      </w:tr>
      <w:tr w:rsidR="00A925D5" w14:paraId="5C6CA73A"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E2E71D5" w14:textId="77777777" w:rsidR="00A925D5" w:rsidRDefault="00A925D5" w:rsidP="00943A90">
            <w:pPr>
              <w:pStyle w:val="TAC"/>
              <w:rPr>
                <w:rFonts w:eastAsia="Malgun Gothic"/>
                <w:lang w:val="fr-FR" w:eastAsia="ko-KR"/>
              </w:rPr>
            </w:pPr>
            <w:r>
              <w:rPr>
                <w:lang w:val="fr-FR"/>
              </w:rPr>
              <w:t>DC_5A-7A-7A-n77(2A)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6D1CB1A" w14:textId="77777777" w:rsidR="00A925D5" w:rsidRPr="00D06F04" w:rsidRDefault="00A925D5" w:rsidP="00943A90">
            <w:pPr>
              <w:pStyle w:val="TAC"/>
            </w:pPr>
            <w:r w:rsidRPr="00D06F04">
              <w:t>DC_5A_n77A</w:t>
            </w:r>
          </w:p>
          <w:p w14:paraId="79696C4C" w14:textId="77777777" w:rsidR="00A925D5" w:rsidRPr="00D06F04" w:rsidRDefault="00A925D5" w:rsidP="00943A90">
            <w:pPr>
              <w:pStyle w:val="TAC"/>
            </w:pPr>
            <w:r w:rsidRPr="00D06F04">
              <w:t>DC_7A_n77A</w:t>
            </w:r>
          </w:p>
        </w:tc>
      </w:tr>
      <w:tr w:rsidR="00A925D5" w:rsidRPr="00EF5447" w14:paraId="2F76370B"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585395" w14:textId="77777777" w:rsidR="00A925D5" w:rsidRDefault="00A925D5" w:rsidP="00943A90">
            <w:pPr>
              <w:pStyle w:val="TAC"/>
              <w:rPr>
                <w:lang w:eastAsia="fi-FI"/>
              </w:rPr>
            </w:pPr>
            <w:r w:rsidRPr="00EF5447">
              <w:rPr>
                <w:lang w:eastAsia="fi-FI"/>
              </w:rPr>
              <w:t>DC_5A-7A-7A_n78A</w:t>
            </w:r>
          </w:p>
          <w:p w14:paraId="0A8B4A1B" w14:textId="77777777" w:rsidR="00A925D5" w:rsidRPr="00EF5447" w:rsidRDefault="00A925D5" w:rsidP="00943A90">
            <w:pPr>
              <w:pStyle w:val="TAC"/>
            </w:pPr>
            <w:r w:rsidRPr="00EF5447">
              <w:rPr>
                <w:noProof/>
                <w:lang w:eastAsia="zh-CN"/>
              </w:rPr>
              <w:t>DC_5A-7A-7A_n78C</w:t>
            </w:r>
          </w:p>
        </w:tc>
        <w:tc>
          <w:tcPr>
            <w:tcW w:w="5964" w:type="dxa"/>
            <w:tcBorders>
              <w:top w:val="single" w:sz="4" w:space="0" w:color="auto"/>
              <w:left w:val="single" w:sz="4" w:space="0" w:color="auto"/>
              <w:bottom w:val="single" w:sz="4" w:space="0" w:color="auto"/>
              <w:right w:val="single" w:sz="4" w:space="0" w:color="auto"/>
            </w:tcBorders>
            <w:hideMark/>
          </w:tcPr>
          <w:p w14:paraId="1CA6B285" w14:textId="77777777" w:rsidR="00A925D5" w:rsidRPr="00EF5447" w:rsidRDefault="00A925D5" w:rsidP="00943A90">
            <w:pPr>
              <w:pStyle w:val="TAC"/>
              <w:rPr>
                <w:lang w:eastAsia="fi-FI"/>
              </w:rPr>
            </w:pPr>
            <w:r w:rsidRPr="00EF5447">
              <w:rPr>
                <w:lang w:eastAsia="fi-FI"/>
              </w:rPr>
              <w:t>DC_5A_n78A</w:t>
            </w:r>
          </w:p>
          <w:p w14:paraId="421B6172" w14:textId="77777777" w:rsidR="00A925D5" w:rsidRPr="00EF5447" w:rsidRDefault="00A925D5" w:rsidP="00943A90">
            <w:pPr>
              <w:pStyle w:val="TAC"/>
              <w:rPr>
                <w:lang w:eastAsia="zh-CN"/>
              </w:rPr>
            </w:pPr>
            <w:r w:rsidRPr="00EF5447">
              <w:rPr>
                <w:lang w:eastAsia="fi-FI"/>
              </w:rPr>
              <w:t>DC_7A_n78A</w:t>
            </w:r>
          </w:p>
        </w:tc>
      </w:tr>
      <w:tr w:rsidR="00A925D5" w14:paraId="66B5BBE6"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2A78A9" w14:textId="77777777" w:rsidR="00A925D5" w:rsidRDefault="00A925D5" w:rsidP="00943A90">
            <w:pPr>
              <w:pStyle w:val="TAC"/>
              <w:rPr>
                <w:noProof/>
                <w:lang w:val="fr-FR" w:eastAsia="zh-CN"/>
              </w:rPr>
            </w:pPr>
            <w:r>
              <w:rPr>
                <w:noProof/>
                <w:lang w:val="fr-FR" w:eastAsia="zh-CN"/>
              </w:rPr>
              <w:t>DC_5A-7A_n78(2A)</w:t>
            </w:r>
          </w:p>
        </w:tc>
        <w:tc>
          <w:tcPr>
            <w:tcW w:w="5964" w:type="dxa"/>
            <w:tcBorders>
              <w:top w:val="single" w:sz="4" w:space="0" w:color="auto"/>
              <w:left w:val="single" w:sz="4" w:space="0" w:color="auto"/>
              <w:bottom w:val="single" w:sz="4" w:space="0" w:color="auto"/>
              <w:right w:val="single" w:sz="4" w:space="0" w:color="auto"/>
            </w:tcBorders>
            <w:hideMark/>
          </w:tcPr>
          <w:p w14:paraId="2963D92B" w14:textId="77777777" w:rsidR="00A925D5" w:rsidRPr="00D06F04" w:rsidRDefault="00A925D5" w:rsidP="00943A90">
            <w:pPr>
              <w:pStyle w:val="TAC"/>
              <w:rPr>
                <w:noProof/>
                <w:lang w:eastAsia="zh-CN"/>
              </w:rPr>
            </w:pPr>
            <w:r w:rsidRPr="00D06F04">
              <w:rPr>
                <w:noProof/>
                <w:lang w:eastAsia="zh-CN"/>
              </w:rPr>
              <w:t>DC_5A_n78A</w:t>
            </w:r>
          </w:p>
          <w:p w14:paraId="768EFE11" w14:textId="77777777" w:rsidR="00A925D5" w:rsidRPr="00D06F04" w:rsidRDefault="00A925D5" w:rsidP="00943A90">
            <w:pPr>
              <w:pStyle w:val="TAC"/>
              <w:rPr>
                <w:noProof/>
                <w:lang w:eastAsia="zh-CN"/>
              </w:rPr>
            </w:pPr>
            <w:r w:rsidRPr="00D06F04">
              <w:rPr>
                <w:noProof/>
                <w:lang w:eastAsia="zh-CN"/>
              </w:rPr>
              <w:t>DC_7A_n78A</w:t>
            </w:r>
          </w:p>
        </w:tc>
      </w:tr>
      <w:tr w:rsidR="00A925D5" w:rsidRPr="00EF5447" w14:paraId="75DA0464"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F64BC8" w14:textId="77777777" w:rsidR="00A925D5" w:rsidRPr="00EF5447" w:rsidRDefault="00A925D5" w:rsidP="00943A90">
            <w:pPr>
              <w:pStyle w:val="TAC"/>
              <w:rPr>
                <w:noProof/>
                <w:lang w:eastAsia="zh-CN"/>
              </w:rPr>
            </w:pPr>
            <w:r w:rsidRPr="00EF5447">
              <w:rPr>
                <w:noProof/>
                <w:lang w:eastAsia="zh-CN"/>
              </w:rPr>
              <w:t>DC_5A_n7A-n78A</w:t>
            </w:r>
          </w:p>
        </w:tc>
        <w:tc>
          <w:tcPr>
            <w:tcW w:w="5964" w:type="dxa"/>
            <w:tcBorders>
              <w:top w:val="single" w:sz="4" w:space="0" w:color="auto"/>
              <w:left w:val="single" w:sz="4" w:space="0" w:color="auto"/>
              <w:bottom w:val="single" w:sz="4" w:space="0" w:color="auto"/>
              <w:right w:val="single" w:sz="4" w:space="0" w:color="auto"/>
            </w:tcBorders>
            <w:hideMark/>
          </w:tcPr>
          <w:p w14:paraId="57C620B4" w14:textId="77777777" w:rsidR="00A925D5" w:rsidRPr="00EF5447" w:rsidRDefault="00A925D5" w:rsidP="00943A90">
            <w:pPr>
              <w:pStyle w:val="TAC"/>
              <w:rPr>
                <w:noProof/>
                <w:lang w:eastAsia="zh-CN"/>
              </w:rPr>
            </w:pPr>
            <w:r w:rsidRPr="00EF5447">
              <w:rPr>
                <w:noProof/>
                <w:lang w:eastAsia="zh-CN"/>
              </w:rPr>
              <w:t>DC_5A_n7A</w:t>
            </w:r>
          </w:p>
          <w:p w14:paraId="66E18C8E" w14:textId="77777777" w:rsidR="00A925D5" w:rsidRPr="00EF5447" w:rsidRDefault="00A925D5" w:rsidP="00943A90">
            <w:pPr>
              <w:pStyle w:val="TAC"/>
              <w:rPr>
                <w:noProof/>
                <w:lang w:eastAsia="zh-CN"/>
              </w:rPr>
            </w:pPr>
            <w:r w:rsidRPr="00EF5447">
              <w:rPr>
                <w:noProof/>
                <w:lang w:eastAsia="zh-CN"/>
              </w:rPr>
              <w:t>DC_5A_n78A</w:t>
            </w:r>
          </w:p>
        </w:tc>
      </w:tr>
      <w:tr w:rsidR="00A925D5" w:rsidRPr="00EF5447" w14:paraId="7F17B6E4"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E7643E" w14:textId="77777777" w:rsidR="00A925D5" w:rsidRPr="00EF5447" w:rsidRDefault="00A925D5" w:rsidP="00943A90">
            <w:pPr>
              <w:pStyle w:val="TAC"/>
              <w:rPr>
                <w:noProof/>
                <w:lang w:eastAsia="zh-CN"/>
              </w:rPr>
            </w:pPr>
            <w:r w:rsidRPr="00EF5447">
              <w:rPr>
                <w:noProof/>
                <w:lang w:eastAsia="zh-CN"/>
              </w:rPr>
              <w:t>DC_5A_n7(2A)-n78A</w:t>
            </w:r>
          </w:p>
        </w:tc>
        <w:tc>
          <w:tcPr>
            <w:tcW w:w="5964" w:type="dxa"/>
            <w:tcBorders>
              <w:top w:val="single" w:sz="4" w:space="0" w:color="auto"/>
              <w:left w:val="single" w:sz="4" w:space="0" w:color="auto"/>
              <w:bottom w:val="single" w:sz="4" w:space="0" w:color="auto"/>
              <w:right w:val="single" w:sz="4" w:space="0" w:color="auto"/>
            </w:tcBorders>
          </w:tcPr>
          <w:p w14:paraId="12FD785E" w14:textId="77777777" w:rsidR="00A925D5" w:rsidRPr="00EF5447" w:rsidRDefault="00A925D5" w:rsidP="00943A90">
            <w:pPr>
              <w:pStyle w:val="TAC"/>
              <w:rPr>
                <w:noProof/>
                <w:lang w:eastAsia="zh-CN"/>
              </w:rPr>
            </w:pPr>
            <w:r w:rsidRPr="00EF5447">
              <w:rPr>
                <w:noProof/>
                <w:lang w:eastAsia="zh-CN"/>
              </w:rPr>
              <w:t>DC_5A_n7A</w:t>
            </w:r>
          </w:p>
          <w:p w14:paraId="20FF5976" w14:textId="77777777" w:rsidR="00A925D5" w:rsidRPr="00EF5447" w:rsidRDefault="00A925D5" w:rsidP="00943A90">
            <w:pPr>
              <w:pStyle w:val="TAC"/>
              <w:rPr>
                <w:noProof/>
                <w:lang w:eastAsia="zh-CN"/>
              </w:rPr>
            </w:pPr>
            <w:r w:rsidRPr="00EF5447">
              <w:rPr>
                <w:noProof/>
                <w:lang w:eastAsia="zh-CN"/>
              </w:rPr>
              <w:t>DC_5A_n78A</w:t>
            </w:r>
          </w:p>
        </w:tc>
      </w:tr>
      <w:tr w:rsidR="00A925D5" w:rsidRPr="00EF5447" w14:paraId="1CB05954"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D03D6B" w14:textId="77777777" w:rsidR="00A925D5" w:rsidRPr="00EF5447" w:rsidRDefault="00A925D5" w:rsidP="00943A90">
            <w:pPr>
              <w:pStyle w:val="TAC"/>
              <w:rPr>
                <w:noProof/>
                <w:lang w:eastAsia="zh-CN"/>
              </w:rPr>
            </w:pPr>
            <w:r w:rsidRPr="00EF5447">
              <w:rPr>
                <w:noProof/>
                <w:lang w:eastAsia="zh-CN"/>
              </w:rPr>
              <w:t>DC_5A_n7A-n78(2A)</w:t>
            </w:r>
          </w:p>
        </w:tc>
        <w:tc>
          <w:tcPr>
            <w:tcW w:w="5964" w:type="dxa"/>
            <w:tcBorders>
              <w:top w:val="single" w:sz="4" w:space="0" w:color="auto"/>
              <w:left w:val="single" w:sz="4" w:space="0" w:color="auto"/>
              <w:bottom w:val="single" w:sz="4" w:space="0" w:color="auto"/>
              <w:right w:val="single" w:sz="4" w:space="0" w:color="auto"/>
            </w:tcBorders>
          </w:tcPr>
          <w:p w14:paraId="0ED0FDA0" w14:textId="77777777" w:rsidR="00A925D5" w:rsidRPr="00EF5447" w:rsidRDefault="00A925D5" w:rsidP="00943A90">
            <w:pPr>
              <w:pStyle w:val="TAC"/>
              <w:rPr>
                <w:noProof/>
                <w:lang w:eastAsia="zh-CN"/>
              </w:rPr>
            </w:pPr>
            <w:r w:rsidRPr="00EF5447">
              <w:rPr>
                <w:noProof/>
                <w:lang w:eastAsia="zh-CN"/>
              </w:rPr>
              <w:t>DC_5A_n7A</w:t>
            </w:r>
          </w:p>
          <w:p w14:paraId="029EAF1B" w14:textId="77777777" w:rsidR="00A925D5" w:rsidRPr="00EF5447" w:rsidRDefault="00A925D5" w:rsidP="00943A90">
            <w:pPr>
              <w:pStyle w:val="TAC"/>
              <w:rPr>
                <w:noProof/>
                <w:lang w:eastAsia="zh-CN"/>
              </w:rPr>
            </w:pPr>
            <w:r w:rsidRPr="00EF5447">
              <w:rPr>
                <w:noProof/>
                <w:lang w:eastAsia="zh-CN"/>
              </w:rPr>
              <w:t>DC_5A_n78A</w:t>
            </w:r>
          </w:p>
        </w:tc>
      </w:tr>
      <w:tr w:rsidR="00A925D5" w:rsidRPr="00EF5447" w14:paraId="7082EC69"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5FC00A" w14:textId="77777777" w:rsidR="00A925D5" w:rsidRPr="00EF5447" w:rsidRDefault="00A925D5" w:rsidP="00943A90">
            <w:pPr>
              <w:pStyle w:val="TAC"/>
              <w:rPr>
                <w:noProof/>
                <w:lang w:eastAsia="zh-CN"/>
              </w:rPr>
            </w:pPr>
            <w:r w:rsidRPr="00EF5447">
              <w:rPr>
                <w:noProof/>
                <w:lang w:eastAsia="zh-CN"/>
              </w:rPr>
              <w:t>DC_5A_n7(2A)-n78(2A)</w:t>
            </w:r>
          </w:p>
        </w:tc>
        <w:tc>
          <w:tcPr>
            <w:tcW w:w="5964" w:type="dxa"/>
            <w:tcBorders>
              <w:top w:val="single" w:sz="4" w:space="0" w:color="auto"/>
              <w:left w:val="single" w:sz="4" w:space="0" w:color="auto"/>
              <w:bottom w:val="single" w:sz="4" w:space="0" w:color="auto"/>
              <w:right w:val="single" w:sz="4" w:space="0" w:color="auto"/>
            </w:tcBorders>
          </w:tcPr>
          <w:p w14:paraId="585705EA" w14:textId="77777777" w:rsidR="00A925D5" w:rsidRPr="00EF5447" w:rsidRDefault="00A925D5" w:rsidP="00943A90">
            <w:pPr>
              <w:pStyle w:val="TAC"/>
              <w:rPr>
                <w:noProof/>
                <w:lang w:eastAsia="zh-CN"/>
              </w:rPr>
            </w:pPr>
            <w:r w:rsidRPr="00EF5447">
              <w:rPr>
                <w:noProof/>
                <w:lang w:eastAsia="zh-CN"/>
              </w:rPr>
              <w:t>DC_5A_n7A</w:t>
            </w:r>
          </w:p>
          <w:p w14:paraId="1D8ACA63" w14:textId="77777777" w:rsidR="00A925D5" w:rsidRPr="00EF5447" w:rsidRDefault="00A925D5" w:rsidP="00943A90">
            <w:pPr>
              <w:pStyle w:val="TAC"/>
              <w:rPr>
                <w:noProof/>
                <w:lang w:eastAsia="zh-CN"/>
              </w:rPr>
            </w:pPr>
            <w:r w:rsidRPr="00EF5447">
              <w:rPr>
                <w:noProof/>
                <w:lang w:eastAsia="zh-CN"/>
              </w:rPr>
              <w:t>DC_5A_n78A</w:t>
            </w:r>
          </w:p>
        </w:tc>
      </w:tr>
      <w:tr w:rsidR="00A925D5" w:rsidRPr="00EF5447" w14:paraId="2B0256A4"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B47E0A" w14:textId="77777777" w:rsidR="00A925D5" w:rsidRPr="00EF5447" w:rsidRDefault="00A925D5" w:rsidP="00943A90">
            <w:pPr>
              <w:pStyle w:val="TAC"/>
              <w:rPr>
                <w:noProof/>
                <w:lang w:eastAsia="zh-CN"/>
              </w:rPr>
            </w:pPr>
            <w:r w:rsidRPr="00EF5447">
              <w:rPr>
                <w:lang w:eastAsia="fi-FI"/>
              </w:rPr>
              <w:t>DC_5A-7A-7A_n78A</w:t>
            </w:r>
            <w:r w:rsidRPr="00EF5447">
              <w:rPr>
                <w:noProof/>
                <w:lang w:eastAsia="zh-CN"/>
              </w:rPr>
              <w:t>DC_5A-7A-7A_n78C</w:t>
            </w:r>
          </w:p>
        </w:tc>
        <w:tc>
          <w:tcPr>
            <w:tcW w:w="5964" w:type="dxa"/>
            <w:tcBorders>
              <w:top w:val="single" w:sz="4" w:space="0" w:color="auto"/>
              <w:left w:val="single" w:sz="4" w:space="0" w:color="auto"/>
              <w:bottom w:val="single" w:sz="4" w:space="0" w:color="auto"/>
              <w:right w:val="single" w:sz="4" w:space="0" w:color="auto"/>
            </w:tcBorders>
            <w:hideMark/>
          </w:tcPr>
          <w:p w14:paraId="4C543640" w14:textId="77777777" w:rsidR="00A925D5" w:rsidRPr="00EF5447" w:rsidRDefault="00A925D5" w:rsidP="00943A90">
            <w:pPr>
              <w:pStyle w:val="TAC"/>
              <w:rPr>
                <w:lang w:eastAsia="fi-FI"/>
              </w:rPr>
            </w:pPr>
            <w:r w:rsidRPr="00EF5447">
              <w:rPr>
                <w:lang w:eastAsia="fi-FI"/>
              </w:rPr>
              <w:t>DC_5A_n78A</w:t>
            </w:r>
          </w:p>
          <w:p w14:paraId="55B20F50" w14:textId="77777777" w:rsidR="00A925D5" w:rsidRPr="00EF5447" w:rsidRDefault="00A925D5" w:rsidP="00943A90">
            <w:pPr>
              <w:pStyle w:val="TAC"/>
              <w:rPr>
                <w:noProof/>
                <w:lang w:eastAsia="zh-CN"/>
              </w:rPr>
            </w:pPr>
            <w:r w:rsidRPr="00EF5447">
              <w:rPr>
                <w:lang w:eastAsia="fi-FI"/>
              </w:rPr>
              <w:t>DC_7A_n78A</w:t>
            </w:r>
          </w:p>
        </w:tc>
      </w:tr>
      <w:tr w:rsidR="00A925D5" w14:paraId="681D9A04"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C29E9C" w14:textId="77777777" w:rsidR="00A925D5" w:rsidRDefault="00A925D5" w:rsidP="00943A90">
            <w:pPr>
              <w:pStyle w:val="TAC"/>
              <w:rPr>
                <w:lang w:val="fr-FR" w:eastAsia="fi-FI"/>
              </w:rPr>
            </w:pPr>
            <w:r>
              <w:rPr>
                <w:lang w:val="fr-FR" w:eastAsia="fi-FI"/>
              </w:rPr>
              <w:t>DC_5A-7A-7A_n78(2A)</w:t>
            </w:r>
          </w:p>
        </w:tc>
        <w:tc>
          <w:tcPr>
            <w:tcW w:w="5964" w:type="dxa"/>
            <w:tcBorders>
              <w:top w:val="single" w:sz="4" w:space="0" w:color="auto"/>
              <w:left w:val="single" w:sz="4" w:space="0" w:color="auto"/>
              <w:bottom w:val="single" w:sz="4" w:space="0" w:color="auto"/>
              <w:right w:val="single" w:sz="4" w:space="0" w:color="auto"/>
            </w:tcBorders>
            <w:hideMark/>
          </w:tcPr>
          <w:p w14:paraId="2C4B6FA9" w14:textId="77777777" w:rsidR="00A925D5" w:rsidRPr="00D06F04" w:rsidRDefault="00A925D5" w:rsidP="00943A90">
            <w:pPr>
              <w:pStyle w:val="TAC"/>
              <w:rPr>
                <w:lang w:eastAsia="fi-FI"/>
              </w:rPr>
            </w:pPr>
            <w:r w:rsidRPr="00D06F04">
              <w:rPr>
                <w:lang w:eastAsia="fi-FI"/>
              </w:rPr>
              <w:t>DC_5A_n78A</w:t>
            </w:r>
          </w:p>
          <w:p w14:paraId="65076795" w14:textId="77777777" w:rsidR="00A925D5" w:rsidRPr="00D06F04" w:rsidRDefault="00A925D5" w:rsidP="00943A90">
            <w:pPr>
              <w:pStyle w:val="TAC"/>
              <w:rPr>
                <w:lang w:eastAsia="fi-FI"/>
              </w:rPr>
            </w:pPr>
            <w:r w:rsidRPr="00D06F04">
              <w:rPr>
                <w:lang w:eastAsia="fi-FI"/>
              </w:rPr>
              <w:t>DC_7A_n78A</w:t>
            </w:r>
          </w:p>
        </w:tc>
      </w:tr>
      <w:tr w:rsidR="00A925D5" w:rsidRPr="00EF5447" w14:paraId="40D5C07C"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AA71F4" w14:textId="77777777" w:rsidR="00A925D5" w:rsidRPr="00EF5447" w:rsidRDefault="00A925D5" w:rsidP="00943A90">
            <w:pPr>
              <w:pStyle w:val="TAC"/>
              <w:rPr>
                <w:lang w:eastAsia="fi-FI"/>
              </w:rPr>
            </w:pPr>
            <w:r w:rsidRPr="00EF5447">
              <w:rPr>
                <w:lang w:eastAsia="fi-FI"/>
              </w:rPr>
              <w:t>DC_5A</w:t>
            </w:r>
            <w:r>
              <w:rPr>
                <w:lang w:eastAsia="fi-FI"/>
              </w:rPr>
              <w:t>-</w:t>
            </w:r>
            <w:r w:rsidRPr="00EF5447">
              <w:rPr>
                <w:lang w:eastAsia="fi-FI"/>
              </w:rPr>
              <w:t>(n)12AA</w:t>
            </w:r>
          </w:p>
        </w:tc>
        <w:tc>
          <w:tcPr>
            <w:tcW w:w="5964" w:type="dxa"/>
            <w:tcBorders>
              <w:top w:val="single" w:sz="4" w:space="0" w:color="auto"/>
              <w:left w:val="single" w:sz="4" w:space="0" w:color="auto"/>
              <w:bottom w:val="single" w:sz="4" w:space="0" w:color="auto"/>
              <w:right w:val="single" w:sz="4" w:space="0" w:color="auto"/>
            </w:tcBorders>
            <w:hideMark/>
          </w:tcPr>
          <w:p w14:paraId="6FE28A0F" w14:textId="77777777" w:rsidR="00A925D5" w:rsidRPr="00EF5447" w:rsidRDefault="00A925D5" w:rsidP="00943A90">
            <w:pPr>
              <w:pStyle w:val="TAC"/>
              <w:rPr>
                <w:lang w:eastAsia="fi-FI"/>
              </w:rPr>
            </w:pPr>
            <w:r w:rsidRPr="00EF5447">
              <w:rPr>
                <w:lang w:eastAsia="fi-FI"/>
              </w:rPr>
              <w:t>DC_5A_n12A</w:t>
            </w:r>
          </w:p>
          <w:p w14:paraId="60D75B48" w14:textId="77777777" w:rsidR="00A925D5" w:rsidRPr="00EF5447" w:rsidRDefault="00A925D5" w:rsidP="00943A90">
            <w:pPr>
              <w:pStyle w:val="TAC"/>
              <w:rPr>
                <w:lang w:eastAsia="fi-FI"/>
              </w:rPr>
            </w:pPr>
            <w:r w:rsidRPr="00EF5447">
              <w:rPr>
                <w:lang w:eastAsia="fi-FI"/>
              </w:rPr>
              <w:t>DC_(n)12AA</w:t>
            </w:r>
            <w:r w:rsidRPr="00EF5447">
              <w:rPr>
                <w:vertAlign w:val="superscript"/>
                <w:lang w:eastAsia="fi-FI"/>
              </w:rPr>
              <w:t>2</w:t>
            </w:r>
          </w:p>
        </w:tc>
      </w:tr>
      <w:tr w:rsidR="00A925D5" w14:paraId="7A47784C"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461B07" w14:textId="77777777" w:rsidR="00A925D5" w:rsidRDefault="00A925D5" w:rsidP="00943A90">
            <w:pPr>
              <w:pStyle w:val="TAC"/>
              <w:rPr>
                <w:lang w:eastAsia="fi-FI"/>
              </w:rPr>
            </w:pPr>
            <w:bookmarkStart w:id="33" w:name="_Hlk90308362"/>
            <w:r>
              <w:rPr>
                <w:lang w:eastAsia="fi-FI"/>
              </w:rPr>
              <w:t>DC_</w:t>
            </w:r>
            <w:r>
              <w:rPr>
                <w:lang w:eastAsia="zh-CN"/>
              </w:rPr>
              <w:t>5A</w:t>
            </w:r>
            <w:r>
              <w:rPr>
                <w:lang w:eastAsia="fi-FI"/>
              </w:rPr>
              <w:t>-</w:t>
            </w:r>
            <w:r>
              <w:rPr>
                <w:lang w:eastAsia="zh-CN"/>
              </w:rPr>
              <w:t>13</w:t>
            </w:r>
            <w:r>
              <w:rPr>
                <w:lang w:eastAsia="fi-FI"/>
              </w:rPr>
              <w:t>A_n</w:t>
            </w:r>
            <w:r>
              <w:rPr>
                <w:lang w:eastAsia="zh-CN"/>
              </w:rPr>
              <w:t>2</w:t>
            </w:r>
            <w:r>
              <w:rPr>
                <w:lang w:eastAsia="fi-FI"/>
              </w:rPr>
              <w:t>A</w:t>
            </w:r>
          </w:p>
        </w:tc>
        <w:tc>
          <w:tcPr>
            <w:tcW w:w="5964" w:type="dxa"/>
            <w:tcBorders>
              <w:top w:val="single" w:sz="4" w:space="0" w:color="auto"/>
              <w:left w:val="single" w:sz="4" w:space="0" w:color="auto"/>
              <w:bottom w:val="single" w:sz="4" w:space="0" w:color="auto"/>
              <w:right w:val="single" w:sz="4" w:space="0" w:color="auto"/>
            </w:tcBorders>
          </w:tcPr>
          <w:p w14:paraId="1387CE69" w14:textId="77777777" w:rsidR="00A925D5" w:rsidRDefault="00A925D5" w:rsidP="00943A90">
            <w:pPr>
              <w:pStyle w:val="TAC"/>
              <w:rPr>
                <w:lang w:eastAsia="zh-CN"/>
              </w:rPr>
            </w:pPr>
            <w:r>
              <w:rPr>
                <w:lang w:eastAsia="fi-FI"/>
              </w:rPr>
              <w:t>DC_</w:t>
            </w:r>
            <w:r>
              <w:rPr>
                <w:lang w:eastAsia="zh-CN"/>
              </w:rPr>
              <w:t>5A</w:t>
            </w:r>
            <w:r>
              <w:rPr>
                <w:lang w:eastAsia="fi-FI"/>
              </w:rPr>
              <w:t>_n</w:t>
            </w:r>
            <w:r>
              <w:rPr>
                <w:lang w:eastAsia="zh-CN"/>
              </w:rPr>
              <w:t>2</w:t>
            </w:r>
            <w:r>
              <w:rPr>
                <w:lang w:eastAsia="fi-FI"/>
              </w:rPr>
              <w:t>A</w:t>
            </w:r>
          </w:p>
          <w:p w14:paraId="5C065714" w14:textId="77777777" w:rsidR="00A925D5" w:rsidRDefault="00A925D5" w:rsidP="00943A90">
            <w:pPr>
              <w:pStyle w:val="TAC"/>
              <w:rPr>
                <w:lang w:eastAsia="fi-FI"/>
              </w:rPr>
            </w:pPr>
            <w:r>
              <w:rPr>
                <w:lang w:eastAsia="zh-CN"/>
              </w:rPr>
              <w:t>DC_13A_n2A</w:t>
            </w:r>
          </w:p>
        </w:tc>
      </w:tr>
      <w:tr w:rsidR="00A925D5" w14:paraId="1CFCE630"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DEFA3E" w14:textId="77777777" w:rsidR="00A925D5" w:rsidRDefault="00A925D5" w:rsidP="00943A90">
            <w:pPr>
              <w:pStyle w:val="TAC"/>
              <w:rPr>
                <w:lang w:eastAsia="fi-FI"/>
              </w:rPr>
            </w:pPr>
            <w:r>
              <w:rPr>
                <w:lang w:eastAsia="ja-JP"/>
              </w:rPr>
              <w:t>DC_5A-13A_n66A</w:t>
            </w:r>
          </w:p>
        </w:tc>
        <w:tc>
          <w:tcPr>
            <w:tcW w:w="5964" w:type="dxa"/>
            <w:tcBorders>
              <w:top w:val="single" w:sz="4" w:space="0" w:color="auto"/>
              <w:left w:val="single" w:sz="4" w:space="0" w:color="auto"/>
              <w:bottom w:val="single" w:sz="4" w:space="0" w:color="auto"/>
              <w:right w:val="single" w:sz="4" w:space="0" w:color="auto"/>
            </w:tcBorders>
          </w:tcPr>
          <w:p w14:paraId="5F32CF19" w14:textId="77777777" w:rsidR="00A925D5" w:rsidRDefault="00A925D5" w:rsidP="00943A90">
            <w:pPr>
              <w:pStyle w:val="TAC"/>
              <w:rPr>
                <w:b/>
                <w:lang w:eastAsia="ja-JP"/>
              </w:rPr>
            </w:pPr>
            <w:r>
              <w:rPr>
                <w:lang w:eastAsia="fi-FI"/>
              </w:rPr>
              <w:t>DC_5A_</w:t>
            </w:r>
            <w:r>
              <w:rPr>
                <w:lang w:eastAsia="ja-JP"/>
              </w:rPr>
              <w:t>n66A</w:t>
            </w:r>
          </w:p>
          <w:p w14:paraId="3B3FE339" w14:textId="77777777" w:rsidR="00A925D5" w:rsidRDefault="00A925D5" w:rsidP="00943A90">
            <w:pPr>
              <w:pStyle w:val="TAC"/>
              <w:rPr>
                <w:lang w:eastAsia="fi-FI"/>
              </w:rPr>
            </w:pPr>
            <w:r>
              <w:rPr>
                <w:lang w:eastAsia="fi-FI"/>
              </w:rPr>
              <w:t>DC_13A_</w:t>
            </w:r>
            <w:r>
              <w:rPr>
                <w:lang w:eastAsia="ja-JP"/>
              </w:rPr>
              <w:t>n66A</w:t>
            </w:r>
          </w:p>
        </w:tc>
      </w:tr>
      <w:tr w:rsidR="00A925D5" w14:paraId="5294E212"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17892B" w14:textId="77777777" w:rsidR="00A925D5" w:rsidRDefault="00A925D5" w:rsidP="00943A90">
            <w:pPr>
              <w:pStyle w:val="TAC"/>
              <w:rPr>
                <w:rFonts w:cs="Arial"/>
                <w:szCs w:val="18"/>
              </w:rPr>
            </w:pPr>
            <w:r>
              <w:rPr>
                <w:rFonts w:cs="Arial"/>
                <w:szCs w:val="18"/>
              </w:rPr>
              <w:t>DC_5A-13A_n77A</w:t>
            </w:r>
          </w:p>
          <w:p w14:paraId="7AF60644" w14:textId="77777777" w:rsidR="00A925D5" w:rsidRDefault="00A925D5" w:rsidP="00943A90">
            <w:pPr>
              <w:pStyle w:val="TAC"/>
              <w:rPr>
                <w:lang w:eastAsia="fi-FI"/>
              </w:rPr>
            </w:pPr>
            <w:r w:rsidRPr="009B5265">
              <w:rPr>
                <w:lang w:val="da-DK" w:eastAsia="ja-JP"/>
              </w:rPr>
              <w:t>DC_5A-13A_n77C</w:t>
            </w:r>
          </w:p>
        </w:tc>
        <w:tc>
          <w:tcPr>
            <w:tcW w:w="5964" w:type="dxa"/>
            <w:tcBorders>
              <w:top w:val="single" w:sz="4" w:space="0" w:color="auto"/>
              <w:left w:val="single" w:sz="4" w:space="0" w:color="auto"/>
              <w:bottom w:val="single" w:sz="4" w:space="0" w:color="auto"/>
              <w:right w:val="single" w:sz="4" w:space="0" w:color="auto"/>
            </w:tcBorders>
            <w:vAlign w:val="center"/>
          </w:tcPr>
          <w:p w14:paraId="4B5B6221" w14:textId="77777777" w:rsidR="00A925D5" w:rsidRDefault="00A925D5" w:rsidP="00943A90">
            <w:pPr>
              <w:pStyle w:val="TAC"/>
              <w:rPr>
                <w:rFonts w:cs="Arial"/>
                <w:szCs w:val="18"/>
              </w:rPr>
            </w:pPr>
            <w:r w:rsidRPr="00E33227">
              <w:rPr>
                <w:rFonts w:cs="Arial"/>
                <w:szCs w:val="18"/>
              </w:rPr>
              <w:t>DC_</w:t>
            </w:r>
            <w:r>
              <w:rPr>
                <w:rFonts w:cs="Arial"/>
                <w:szCs w:val="18"/>
              </w:rPr>
              <w:t>5</w:t>
            </w:r>
            <w:r w:rsidRPr="00E33227">
              <w:rPr>
                <w:rFonts w:cs="Arial"/>
                <w:szCs w:val="18"/>
              </w:rPr>
              <w:t>A_ n77</w:t>
            </w:r>
            <w:r w:rsidRPr="00E33227">
              <w:rPr>
                <w:rFonts w:cs="Arial"/>
                <w:szCs w:val="18"/>
                <w:lang w:val="sv-SE"/>
              </w:rPr>
              <w:t>A</w:t>
            </w:r>
            <w:r w:rsidRPr="00E33227">
              <w:rPr>
                <w:rFonts w:cs="Arial"/>
                <w:szCs w:val="18"/>
              </w:rPr>
              <w:t xml:space="preserve"> </w:t>
            </w:r>
          </w:p>
          <w:p w14:paraId="0BD0568C" w14:textId="77777777" w:rsidR="00A925D5" w:rsidRDefault="00A925D5" w:rsidP="00943A90">
            <w:pPr>
              <w:pStyle w:val="TAC"/>
              <w:rPr>
                <w:lang w:eastAsia="fi-FI"/>
              </w:rPr>
            </w:pPr>
            <w:r w:rsidRPr="00E33227">
              <w:rPr>
                <w:rFonts w:cs="Arial"/>
                <w:szCs w:val="18"/>
              </w:rPr>
              <w:t>DC_</w:t>
            </w:r>
            <w:r w:rsidRPr="00E33227">
              <w:rPr>
                <w:rFonts w:cs="Arial"/>
                <w:szCs w:val="18"/>
                <w:lang w:val="sv-SE"/>
              </w:rPr>
              <w:t>13</w:t>
            </w:r>
            <w:r w:rsidRPr="00E33227">
              <w:rPr>
                <w:rFonts w:cs="Arial"/>
                <w:szCs w:val="18"/>
              </w:rPr>
              <w:t>A_ n77</w:t>
            </w:r>
            <w:r w:rsidRPr="00E33227">
              <w:rPr>
                <w:rFonts w:cs="Arial"/>
                <w:szCs w:val="18"/>
                <w:lang w:val="sv-SE"/>
              </w:rPr>
              <w:t>A</w:t>
            </w:r>
          </w:p>
        </w:tc>
      </w:tr>
      <w:bookmarkEnd w:id="33"/>
      <w:tr w:rsidR="00A925D5" w:rsidRPr="00EF5447" w14:paraId="30AC995C"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B1A2A2" w14:textId="77777777" w:rsidR="00A925D5" w:rsidRPr="00EF5447" w:rsidRDefault="00A925D5" w:rsidP="00943A90">
            <w:pPr>
              <w:pStyle w:val="TAC"/>
              <w:rPr>
                <w:noProof/>
                <w:lang w:eastAsia="zh-CN"/>
              </w:rPr>
            </w:pPr>
            <w:r>
              <w:rPr>
                <w:rFonts w:cs="Arial"/>
                <w:lang w:eastAsia="ja-JP"/>
              </w:rPr>
              <w:t>DC_5A-30A_n2A</w:t>
            </w:r>
          </w:p>
        </w:tc>
        <w:tc>
          <w:tcPr>
            <w:tcW w:w="5964" w:type="dxa"/>
            <w:tcBorders>
              <w:top w:val="single" w:sz="4" w:space="0" w:color="auto"/>
              <w:left w:val="single" w:sz="4" w:space="0" w:color="auto"/>
              <w:bottom w:val="single" w:sz="4" w:space="0" w:color="auto"/>
              <w:right w:val="single" w:sz="4" w:space="0" w:color="auto"/>
            </w:tcBorders>
            <w:vAlign w:val="center"/>
          </w:tcPr>
          <w:p w14:paraId="1DB8EF61" w14:textId="77777777" w:rsidR="00A925D5" w:rsidRDefault="00A925D5" w:rsidP="00943A90">
            <w:pPr>
              <w:pStyle w:val="TAC"/>
              <w:rPr>
                <w:lang w:eastAsia="ja-JP"/>
              </w:rPr>
            </w:pPr>
            <w:r>
              <w:rPr>
                <w:lang w:eastAsia="ja-JP"/>
              </w:rPr>
              <w:t>DC_5A_n2A</w:t>
            </w:r>
          </w:p>
          <w:p w14:paraId="5AC41D80" w14:textId="77777777" w:rsidR="00A925D5" w:rsidRPr="00EF5447" w:rsidRDefault="00A925D5" w:rsidP="00943A90">
            <w:pPr>
              <w:pStyle w:val="TAC"/>
              <w:rPr>
                <w:noProof/>
                <w:lang w:eastAsia="zh-CN"/>
              </w:rPr>
            </w:pPr>
            <w:r>
              <w:rPr>
                <w:lang w:eastAsia="ja-JP"/>
              </w:rPr>
              <w:t>DC_30A_n2A</w:t>
            </w:r>
          </w:p>
        </w:tc>
      </w:tr>
      <w:tr w:rsidR="00A925D5" w:rsidRPr="00EF5447" w14:paraId="0F4AFC36"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841A70" w14:textId="77777777" w:rsidR="00A925D5" w:rsidRPr="00EF5447" w:rsidRDefault="00A925D5" w:rsidP="00943A90">
            <w:pPr>
              <w:pStyle w:val="TAC"/>
              <w:rPr>
                <w:noProof/>
                <w:lang w:eastAsia="zh-CN"/>
              </w:rPr>
            </w:pPr>
            <w:r w:rsidRPr="00EF5447">
              <w:rPr>
                <w:noProof/>
                <w:lang w:eastAsia="zh-CN"/>
              </w:rPr>
              <w:t>DC_5A-30A_n66A</w:t>
            </w:r>
          </w:p>
        </w:tc>
        <w:tc>
          <w:tcPr>
            <w:tcW w:w="5964" w:type="dxa"/>
            <w:tcBorders>
              <w:top w:val="single" w:sz="4" w:space="0" w:color="auto"/>
              <w:left w:val="single" w:sz="4" w:space="0" w:color="auto"/>
              <w:bottom w:val="single" w:sz="4" w:space="0" w:color="auto"/>
              <w:right w:val="single" w:sz="4" w:space="0" w:color="auto"/>
            </w:tcBorders>
            <w:hideMark/>
          </w:tcPr>
          <w:p w14:paraId="2EF7277C" w14:textId="77777777" w:rsidR="00A925D5" w:rsidRPr="00EF5447" w:rsidRDefault="00A925D5" w:rsidP="00943A90">
            <w:pPr>
              <w:pStyle w:val="TAC"/>
              <w:rPr>
                <w:noProof/>
                <w:lang w:eastAsia="zh-CN"/>
              </w:rPr>
            </w:pPr>
            <w:r w:rsidRPr="00EF5447">
              <w:rPr>
                <w:noProof/>
                <w:lang w:eastAsia="zh-CN"/>
              </w:rPr>
              <w:t>DC_5A_n66A</w:t>
            </w:r>
          </w:p>
          <w:p w14:paraId="5AB28FFE" w14:textId="77777777" w:rsidR="00A925D5" w:rsidRPr="00EF5447" w:rsidRDefault="00A925D5" w:rsidP="00943A90">
            <w:pPr>
              <w:pStyle w:val="TAC"/>
              <w:rPr>
                <w:noProof/>
                <w:lang w:eastAsia="zh-CN"/>
              </w:rPr>
            </w:pPr>
            <w:r w:rsidRPr="00EF5447">
              <w:rPr>
                <w:noProof/>
                <w:lang w:eastAsia="zh-CN"/>
              </w:rPr>
              <w:t>DC_30A_n66A</w:t>
            </w:r>
          </w:p>
        </w:tc>
      </w:tr>
      <w:tr w:rsidR="00A925D5" w14:paraId="6446A081"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BA5D89" w14:textId="77777777" w:rsidR="00A925D5" w:rsidRDefault="00A925D5" w:rsidP="00943A90">
            <w:pPr>
              <w:pStyle w:val="TAC"/>
              <w:rPr>
                <w:noProof/>
                <w:lang w:eastAsia="zh-CN"/>
              </w:rPr>
            </w:pPr>
            <w:r w:rsidRPr="0082611F">
              <w:rPr>
                <w:lang w:val="fi-FI" w:eastAsia="fi-FI"/>
              </w:rPr>
              <w:t>DC_</w:t>
            </w:r>
            <w:r>
              <w:rPr>
                <w:lang w:val="fi-FI"/>
              </w:rPr>
              <w:t>5</w:t>
            </w:r>
            <w:r w:rsidRPr="0082611F">
              <w:rPr>
                <w:lang w:val="fi-FI" w:eastAsia="fi-FI"/>
              </w:rPr>
              <w:t>A</w:t>
            </w:r>
            <w:r w:rsidRPr="0082611F">
              <w:rPr>
                <w:lang w:val="fi-FI"/>
              </w:rPr>
              <w:t>-30A</w:t>
            </w:r>
            <w:r w:rsidRPr="0082611F">
              <w:rPr>
                <w:lang w:val="fi-FI" w:eastAsia="fi-FI"/>
              </w:rPr>
              <w:t>_</w:t>
            </w:r>
            <w:r w:rsidRPr="0082611F">
              <w:rPr>
                <w:lang w:val="fi-FI"/>
              </w:rPr>
              <w:t>n77</w:t>
            </w:r>
            <w:r w:rsidRPr="0082611F">
              <w:rPr>
                <w:lang w:val="fi-FI" w:eastAsia="fi-FI"/>
              </w:rPr>
              <w:t>A</w:t>
            </w:r>
            <w:r w:rsidRPr="00110FFD">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AA33A44" w14:textId="77777777" w:rsidR="00A925D5" w:rsidRPr="0082611F" w:rsidRDefault="00A925D5" w:rsidP="00943A90">
            <w:pPr>
              <w:pStyle w:val="TAC"/>
              <w:rPr>
                <w:lang w:val="fi-FI"/>
              </w:rPr>
            </w:pPr>
            <w:r w:rsidRPr="0082611F">
              <w:rPr>
                <w:lang w:val="fi-FI" w:eastAsia="fi-FI"/>
              </w:rPr>
              <w:t>DC_</w:t>
            </w:r>
            <w:r>
              <w:rPr>
                <w:lang w:val="fi-FI"/>
              </w:rPr>
              <w:t>5</w:t>
            </w:r>
            <w:r w:rsidRPr="0082611F">
              <w:rPr>
                <w:lang w:val="fi-FI"/>
              </w:rPr>
              <w:t>A_n77A</w:t>
            </w:r>
            <w:r w:rsidRPr="00110FFD">
              <w:rPr>
                <w:vertAlign w:val="superscript"/>
                <w:lang w:eastAsia="ja-JP"/>
              </w:rPr>
              <w:t>14</w:t>
            </w:r>
          </w:p>
          <w:p w14:paraId="12FF3951" w14:textId="77777777" w:rsidR="00A925D5" w:rsidRDefault="00A925D5" w:rsidP="00943A90">
            <w:pPr>
              <w:pStyle w:val="TAC"/>
              <w:rPr>
                <w:noProof/>
                <w:lang w:eastAsia="zh-CN"/>
              </w:rPr>
            </w:pPr>
            <w:r w:rsidRPr="0082611F">
              <w:rPr>
                <w:lang w:val="fi-FI" w:eastAsia="fi-FI"/>
              </w:rPr>
              <w:t>DC_</w:t>
            </w:r>
            <w:r w:rsidRPr="0082611F">
              <w:rPr>
                <w:lang w:val="fi-FI"/>
              </w:rPr>
              <w:t>30A_n77A</w:t>
            </w:r>
            <w:r w:rsidRPr="00110FFD">
              <w:rPr>
                <w:vertAlign w:val="superscript"/>
                <w:lang w:eastAsia="ja-JP"/>
              </w:rPr>
              <w:t>14</w:t>
            </w:r>
          </w:p>
        </w:tc>
      </w:tr>
      <w:tr w:rsidR="00A925D5" w:rsidRPr="00EF5447" w14:paraId="175DD1C4"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886B07" w14:textId="77777777" w:rsidR="00A925D5" w:rsidRPr="00EF5447" w:rsidRDefault="00A925D5" w:rsidP="00943A90">
            <w:pPr>
              <w:pStyle w:val="TAC"/>
              <w:rPr>
                <w:noProof/>
                <w:lang w:eastAsia="zh-CN"/>
              </w:rPr>
            </w:pPr>
            <w:r>
              <w:rPr>
                <w:rFonts w:cs="Arial"/>
                <w:szCs w:val="18"/>
              </w:rPr>
              <w:t>DC_5A_n38A-n66A</w:t>
            </w:r>
          </w:p>
        </w:tc>
        <w:tc>
          <w:tcPr>
            <w:tcW w:w="5964" w:type="dxa"/>
            <w:tcBorders>
              <w:top w:val="single" w:sz="4" w:space="0" w:color="auto"/>
              <w:left w:val="single" w:sz="4" w:space="0" w:color="auto"/>
              <w:bottom w:val="single" w:sz="4" w:space="0" w:color="auto"/>
              <w:right w:val="single" w:sz="4" w:space="0" w:color="auto"/>
            </w:tcBorders>
            <w:vAlign w:val="center"/>
          </w:tcPr>
          <w:p w14:paraId="007EB02E" w14:textId="77777777" w:rsidR="00A925D5" w:rsidRDefault="00A925D5" w:rsidP="00943A90">
            <w:pPr>
              <w:pStyle w:val="TAC"/>
              <w:rPr>
                <w:rFonts w:cs="Arial"/>
                <w:szCs w:val="18"/>
                <w:lang w:val="sv-SE"/>
              </w:rPr>
            </w:pPr>
            <w:r w:rsidRPr="00A9776B">
              <w:rPr>
                <w:rFonts w:cs="Arial"/>
                <w:szCs w:val="18"/>
              </w:rPr>
              <w:t>DC</w:t>
            </w:r>
            <w:r>
              <w:rPr>
                <w:rFonts w:cs="Arial"/>
                <w:szCs w:val="18"/>
              </w:rPr>
              <w:t>_5</w:t>
            </w:r>
            <w:r w:rsidRPr="00A9776B">
              <w:rPr>
                <w:rFonts w:cs="Arial"/>
                <w:szCs w:val="18"/>
              </w:rPr>
              <w:t>A</w:t>
            </w:r>
            <w:r>
              <w:rPr>
                <w:rFonts w:cs="Arial"/>
                <w:szCs w:val="18"/>
              </w:rPr>
              <w:t>_n38</w:t>
            </w:r>
            <w:r w:rsidRPr="00A9776B">
              <w:rPr>
                <w:rFonts w:cs="Arial"/>
                <w:szCs w:val="18"/>
                <w:lang w:val="sv-SE"/>
              </w:rPr>
              <w:t>A</w:t>
            </w:r>
          </w:p>
          <w:p w14:paraId="173996E0" w14:textId="77777777" w:rsidR="00A925D5" w:rsidRPr="00EF5447" w:rsidRDefault="00A925D5" w:rsidP="00943A90">
            <w:pPr>
              <w:pStyle w:val="TAC"/>
              <w:rPr>
                <w:noProof/>
                <w:lang w:eastAsia="zh-CN"/>
              </w:rPr>
            </w:pPr>
            <w:r w:rsidRPr="00A9776B">
              <w:rPr>
                <w:rFonts w:cs="Arial"/>
                <w:szCs w:val="18"/>
              </w:rPr>
              <w:t>DC</w:t>
            </w:r>
            <w:r>
              <w:rPr>
                <w:rFonts w:cs="Arial"/>
                <w:szCs w:val="18"/>
              </w:rPr>
              <w:t>_5</w:t>
            </w:r>
            <w:r w:rsidRPr="00A9776B">
              <w:rPr>
                <w:rFonts w:cs="Arial"/>
                <w:szCs w:val="18"/>
              </w:rPr>
              <w:t>A</w:t>
            </w:r>
            <w:r>
              <w:rPr>
                <w:rFonts w:cs="Arial"/>
                <w:szCs w:val="18"/>
              </w:rPr>
              <w:t>_n66</w:t>
            </w:r>
            <w:r w:rsidRPr="00A9776B">
              <w:rPr>
                <w:rFonts w:cs="Arial"/>
                <w:szCs w:val="18"/>
                <w:lang w:val="sv-SE"/>
              </w:rPr>
              <w:t>A</w:t>
            </w:r>
          </w:p>
        </w:tc>
      </w:tr>
      <w:tr w:rsidR="00A925D5" w:rsidRPr="00EF5447" w14:paraId="06CF9A45"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4508A3" w14:textId="77777777" w:rsidR="00A925D5" w:rsidRPr="00EF5447" w:rsidRDefault="00A925D5" w:rsidP="00943A90">
            <w:pPr>
              <w:pStyle w:val="TAC"/>
              <w:rPr>
                <w:noProof/>
                <w:lang w:eastAsia="zh-CN"/>
              </w:rPr>
            </w:pPr>
            <w:r w:rsidRPr="00EF5447">
              <w:rPr>
                <w:noProof/>
                <w:kern w:val="2"/>
                <w:lang w:eastAsia="zh-CN"/>
              </w:rPr>
              <w:t>DC_5A-41A_n79A</w:t>
            </w:r>
          </w:p>
        </w:tc>
        <w:tc>
          <w:tcPr>
            <w:tcW w:w="5964" w:type="dxa"/>
            <w:tcBorders>
              <w:top w:val="single" w:sz="4" w:space="0" w:color="auto"/>
              <w:left w:val="single" w:sz="4" w:space="0" w:color="auto"/>
              <w:bottom w:val="single" w:sz="4" w:space="0" w:color="auto"/>
              <w:right w:val="single" w:sz="4" w:space="0" w:color="auto"/>
            </w:tcBorders>
            <w:hideMark/>
          </w:tcPr>
          <w:p w14:paraId="4469086E" w14:textId="77777777" w:rsidR="00A925D5" w:rsidRPr="00EF5447" w:rsidRDefault="00A925D5" w:rsidP="00943A90">
            <w:pPr>
              <w:pStyle w:val="TAC"/>
              <w:rPr>
                <w:noProof/>
                <w:kern w:val="2"/>
                <w:lang w:eastAsia="zh-CN"/>
              </w:rPr>
            </w:pPr>
            <w:r w:rsidRPr="00EF5447">
              <w:rPr>
                <w:noProof/>
                <w:kern w:val="2"/>
                <w:lang w:eastAsia="zh-CN"/>
              </w:rPr>
              <w:t>DC_5A_n79A</w:t>
            </w:r>
          </w:p>
          <w:p w14:paraId="0C75306E" w14:textId="77777777" w:rsidR="00A925D5" w:rsidRPr="00EF5447" w:rsidRDefault="00A925D5" w:rsidP="00943A90">
            <w:pPr>
              <w:pStyle w:val="TAC"/>
              <w:rPr>
                <w:noProof/>
                <w:lang w:eastAsia="zh-CN"/>
              </w:rPr>
            </w:pPr>
            <w:r w:rsidRPr="00EF5447">
              <w:rPr>
                <w:noProof/>
                <w:lang w:eastAsia="zh-CN"/>
              </w:rPr>
              <w:t>DC_41A_n79A</w:t>
            </w:r>
          </w:p>
        </w:tc>
      </w:tr>
      <w:tr w:rsidR="00A925D5" w:rsidRPr="00EF5447" w14:paraId="15A17CAD"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5E0648" w14:textId="77777777" w:rsidR="00A925D5" w:rsidRPr="00EF5447" w:rsidRDefault="00A925D5" w:rsidP="00943A90">
            <w:pPr>
              <w:pStyle w:val="TAC"/>
              <w:rPr>
                <w:noProof/>
                <w:kern w:val="2"/>
                <w:lang w:eastAsia="zh-CN"/>
              </w:rPr>
            </w:pPr>
            <w:r w:rsidRPr="00EF5447">
              <w:rPr>
                <w:lang w:eastAsia="fi-FI"/>
              </w:rPr>
              <w:lastRenderedPageBreak/>
              <w:t>DC_</w:t>
            </w:r>
            <w:r w:rsidRPr="00EF5447">
              <w:t>5</w:t>
            </w:r>
            <w:r w:rsidRPr="00EF5447">
              <w:rPr>
                <w:lang w:eastAsia="fi-FI"/>
              </w:rPr>
              <w:t>A</w:t>
            </w:r>
            <w:r w:rsidRPr="00EF5447">
              <w:t>-46A</w:t>
            </w:r>
            <w:r w:rsidRPr="00EF5447">
              <w:rPr>
                <w:lang w:eastAsia="fi-FI"/>
              </w:rPr>
              <w:t>_</w:t>
            </w:r>
            <w:r w:rsidRPr="00EF5447">
              <w:t>n66</w:t>
            </w:r>
            <w:r w:rsidRPr="00EF5447">
              <w:rPr>
                <w:lang w:eastAsia="fi-FI"/>
              </w:rPr>
              <w:t>A</w:t>
            </w:r>
          </w:p>
        </w:tc>
        <w:tc>
          <w:tcPr>
            <w:tcW w:w="5964" w:type="dxa"/>
            <w:tcBorders>
              <w:top w:val="single" w:sz="4" w:space="0" w:color="auto"/>
              <w:left w:val="single" w:sz="4" w:space="0" w:color="auto"/>
              <w:bottom w:val="single" w:sz="4" w:space="0" w:color="auto"/>
              <w:right w:val="single" w:sz="4" w:space="0" w:color="auto"/>
            </w:tcBorders>
          </w:tcPr>
          <w:p w14:paraId="6323E15B" w14:textId="77777777" w:rsidR="00A925D5" w:rsidRPr="00EF5447" w:rsidRDefault="00A925D5" w:rsidP="00943A90">
            <w:pPr>
              <w:pStyle w:val="TAC"/>
              <w:rPr>
                <w:b/>
              </w:rPr>
            </w:pPr>
            <w:r w:rsidRPr="00EF5447">
              <w:rPr>
                <w:lang w:eastAsia="fi-FI"/>
              </w:rPr>
              <w:t>DC_</w:t>
            </w:r>
            <w:r w:rsidRPr="00EF5447">
              <w:t>5A_n66A</w:t>
            </w:r>
          </w:p>
          <w:p w14:paraId="72893ACB" w14:textId="77777777" w:rsidR="00A925D5" w:rsidRPr="00EF5447" w:rsidRDefault="00A925D5" w:rsidP="00943A90">
            <w:pPr>
              <w:pStyle w:val="TAC"/>
              <w:rPr>
                <w:noProof/>
                <w:kern w:val="2"/>
                <w:lang w:eastAsia="zh-CN"/>
              </w:rPr>
            </w:pPr>
            <w:r w:rsidRPr="00EF5447">
              <w:rPr>
                <w:lang w:eastAsia="fi-FI"/>
              </w:rPr>
              <w:t>DC_</w:t>
            </w:r>
            <w:r w:rsidRPr="00EF5447">
              <w:t>46A_n66A</w:t>
            </w:r>
          </w:p>
        </w:tc>
      </w:tr>
      <w:tr w:rsidR="00A925D5" w:rsidRPr="00EF5447" w14:paraId="58A8FA08"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38C74C" w14:textId="77777777" w:rsidR="00A925D5" w:rsidRPr="00EF5447" w:rsidRDefault="00A925D5" w:rsidP="00943A90">
            <w:pPr>
              <w:pStyle w:val="TAC"/>
              <w:rPr>
                <w:noProof/>
                <w:kern w:val="2"/>
                <w:lang w:eastAsia="zh-CN"/>
              </w:rPr>
            </w:pPr>
            <w:r w:rsidRPr="00EF5447">
              <w:t>DC_5A-48A_n12A</w:t>
            </w:r>
          </w:p>
        </w:tc>
        <w:tc>
          <w:tcPr>
            <w:tcW w:w="5964" w:type="dxa"/>
            <w:tcBorders>
              <w:top w:val="single" w:sz="4" w:space="0" w:color="auto"/>
              <w:left w:val="single" w:sz="4" w:space="0" w:color="auto"/>
              <w:bottom w:val="single" w:sz="4" w:space="0" w:color="auto"/>
              <w:right w:val="single" w:sz="4" w:space="0" w:color="auto"/>
            </w:tcBorders>
          </w:tcPr>
          <w:p w14:paraId="70428F44" w14:textId="77777777" w:rsidR="00A925D5" w:rsidRPr="00EF5447" w:rsidRDefault="00A925D5" w:rsidP="00943A90">
            <w:pPr>
              <w:pStyle w:val="TAC"/>
            </w:pPr>
            <w:r w:rsidRPr="00EF5447">
              <w:t>DC_5A_n12A</w:t>
            </w:r>
          </w:p>
          <w:p w14:paraId="447F09D5" w14:textId="77777777" w:rsidR="00A925D5" w:rsidRPr="00EF5447" w:rsidRDefault="00A925D5" w:rsidP="00943A90">
            <w:pPr>
              <w:pStyle w:val="TAC"/>
              <w:rPr>
                <w:noProof/>
                <w:kern w:val="2"/>
                <w:lang w:eastAsia="zh-CN"/>
              </w:rPr>
            </w:pPr>
            <w:r w:rsidRPr="00EF5447">
              <w:t>DC_48A_n12A</w:t>
            </w:r>
          </w:p>
        </w:tc>
      </w:tr>
      <w:tr w:rsidR="00A925D5" w:rsidRPr="00EF5447" w14:paraId="10BC76B7"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8CF3F3" w14:textId="77777777" w:rsidR="00A925D5" w:rsidRPr="00EF5447" w:rsidRDefault="00A925D5" w:rsidP="00943A90">
            <w:pPr>
              <w:pStyle w:val="TAC"/>
              <w:rPr>
                <w:noProof/>
                <w:kern w:val="2"/>
                <w:lang w:eastAsia="zh-CN"/>
              </w:rPr>
            </w:pPr>
            <w:r w:rsidRPr="00EF5447">
              <w:t>DC_5A-48A_n71A</w:t>
            </w:r>
          </w:p>
        </w:tc>
        <w:tc>
          <w:tcPr>
            <w:tcW w:w="5964" w:type="dxa"/>
            <w:tcBorders>
              <w:top w:val="single" w:sz="4" w:space="0" w:color="auto"/>
              <w:left w:val="single" w:sz="4" w:space="0" w:color="auto"/>
              <w:bottom w:val="single" w:sz="4" w:space="0" w:color="auto"/>
              <w:right w:val="single" w:sz="4" w:space="0" w:color="auto"/>
            </w:tcBorders>
          </w:tcPr>
          <w:p w14:paraId="6B779275" w14:textId="77777777" w:rsidR="00A925D5" w:rsidRPr="00EF5447" w:rsidRDefault="00A925D5" w:rsidP="00943A90">
            <w:pPr>
              <w:pStyle w:val="TAC"/>
            </w:pPr>
            <w:r w:rsidRPr="00EF5447">
              <w:t>DC_5A_n71A</w:t>
            </w:r>
          </w:p>
          <w:p w14:paraId="653A82E5" w14:textId="77777777" w:rsidR="00A925D5" w:rsidRPr="00EF5447" w:rsidRDefault="00A925D5" w:rsidP="00943A90">
            <w:pPr>
              <w:pStyle w:val="TAC"/>
              <w:rPr>
                <w:noProof/>
                <w:kern w:val="2"/>
                <w:lang w:eastAsia="zh-CN"/>
              </w:rPr>
            </w:pPr>
            <w:r w:rsidRPr="00EF5447">
              <w:t>DC_48A_n71A</w:t>
            </w:r>
          </w:p>
        </w:tc>
      </w:tr>
      <w:tr w:rsidR="00A925D5" w14:paraId="7730E6BD"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923170F" w14:textId="77777777" w:rsidR="00A925D5" w:rsidRDefault="00A925D5" w:rsidP="00943A90">
            <w:pPr>
              <w:pStyle w:val="TAH"/>
              <w:rPr>
                <w:rFonts w:cs="Arial"/>
                <w:b w:val="0"/>
                <w:kern w:val="2"/>
                <w:lang w:val="x-none"/>
              </w:rPr>
            </w:pPr>
            <w:bookmarkStart w:id="34" w:name="_Hlk90308442"/>
            <w:r>
              <w:rPr>
                <w:rFonts w:cs="Arial"/>
                <w:b w:val="0"/>
                <w:kern w:val="2"/>
              </w:rPr>
              <w:t>DC_5A-48A_n77A</w:t>
            </w:r>
            <w:r w:rsidRPr="005B2A6A">
              <w:rPr>
                <w:b w:val="0"/>
                <w:vertAlign w:val="superscript"/>
                <w:lang w:eastAsia="ja-JP"/>
              </w:rPr>
              <w:t>14,</w:t>
            </w:r>
            <w:r w:rsidRPr="005B2A6A">
              <w:rPr>
                <w:b w:val="0"/>
                <w:noProof/>
                <w:vertAlign w:val="superscript"/>
                <w:lang w:eastAsia="zh-CN"/>
              </w:rPr>
              <w:t>15,16</w:t>
            </w:r>
          </w:p>
          <w:p w14:paraId="4238665A" w14:textId="77777777" w:rsidR="00A925D5" w:rsidRDefault="00A925D5" w:rsidP="00943A90">
            <w:pPr>
              <w:pStyle w:val="TAH"/>
              <w:rPr>
                <w:rFonts w:cs="Arial"/>
                <w:b w:val="0"/>
                <w:kern w:val="2"/>
              </w:rPr>
            </w:pPr>
            <w:r>
              <w:rPr>
                <w:rFonts w:cs="Arial"/>
                <w:b w:val="0"/>
                <w:kern w:val="2"/>
              </w:rPr>
              <w:t>DC_5A-48C_n77A</w:t>
            </w:r>
            <w:r>
              <w:rPr>
                <w:vertAlign w:val="superscript"/>
                <w:lang w:eastAsia="ja-JP"/>
              </w:rPr>
              <w:t>14</w:t>
            </w:r>
            <w:r>
              <w:rPr>
                <w:b w:val="0"/>
                <w:vertAlign w:val="superscript"/>
                <w:lang w:eastAsia="ja-JP"/>
              </w:rPr>
              <w:t>,</w:t>
            </w:r>
            <w:r>
              <w:rPr>
                <w:b w:val="0"/>
                <w:noProof/>
                <w:vertAlign w:val="superscript"/>
                <w:lang w:eastAsia="zh-CN"/>
              </w:rPr>
              <w:t>15,16</w:t>
            </w:r>
          </w:p>
          <w:p w14:paraId="08BB649D" w14:textId="77777777" w:rsidR="00A925D5" w:rsidRDefault="00A925D5" w:rsidP="00943A90">
            <w:pPr>
              <w:pStyle w:val="TAH"/>
              <w:rPr>
                <w:rFonts w:cs="Arial"/>
                <w:b w:val="0"/>
                <w:kern w:val="2"/>
              </w:rPr>
            </w:pPr>
            <w:r>
              <w:rPr>
                <w:rFonts w:cs="Arial"/>
                <w:b w:val="0"/>
                <w:kern w:val="2"/>
              </w:rPr>
              <w:t>DC_5A-48D_n77A</w:t>
            </w:r>
            <w:r>
              <w:rPr>
                <w:vertAlign w:val="superscript"/>
                <w:lang w:eastAsia="ja-JP"/>
              </w:rPr>
              <w:t>14</w:t>
            </w:r>
            <w:r>
              <w:rPr>
                <w:b w:val="0"/>
                <w:vertAlign w:val="superscript"/>
                <w:lang w:eastAsia="ja-JP"/>
              </w:rPr>
              <w:t>,</w:t>
            </w:r>
            <w:r>
              <w:rPr>
                <w:b w:val="0"/>
                <w:noProof/>
                <w:vertAlign w:val="superscript"/>
                <w:lang w:eastAsia="zh-CN"/>
              </w:rPr>
              <w:t>15,16</w:t>
            </w:r>
          </w:p>
          <w:p w14:paraId="180F8D51" w14:textId="77777777" w:rsidR="00A925D5" w:rsidRDefault="00A925D5" w:rsidP="00943A90">
            <w:pPr>
              <w:pStyle w:val="TAH"/>
              <w:rPr>
                <w:rFonts w:cs="Arial"/>
                <w:b w:val="0"/>
                <w:kern w:val="2"/>
              </w:rPr>
            </w:pPr>
            <w:r>
              <w:rPr>
                <w:rFonts w:cs="Arial"/>
                <w:b w:val="0"/>
                <w:kern w:val="2"/>
              </w:rPr>
              <w:t>DC_5A-48A_n77C</w:t>
            </w:r>
            <w:r>
              <w:rPr>
                <w:vertAlign w:val="superscript"/>
                <w:lang w:eastAsia="ja-JP"/>
              </w:rPr>
              <w:t>14</w:t>
            </w:r>
            <w:r>
              <w:rPr>
                <w:b w:val="0"/>
                <w:vertAlign w:val="superscript"/>
                <w:lang w:eastAsia="ja-JP"/>
              </w:rPr>
              <w:t>,</w:t>
            </w:r>
            <w:r>
              <w:rPr>
                <w:b w:val="0"/>
                <w:noProof/>
                <w:vertAlign w:val="superscript"/>
                <w:lang w:eastAsia="zh-CN"/>
              </w:rPr>
              <w:t>15,16</w:t>
            </w:r>
          </w:p>
          <w:p w14:paraId="27AD0B55" w14:textId="77777777" w:rsidR="00A925D5" w:rsidRDefault="00A925D5" w:rsidP="00943A90">
            <w:pPr>
              <w:pStyle w:val="TAH"/>
              <w:rPr>
                <w:rFonts w:cs="Arial"/>
                <w:b w:val="0"/>
                <w:kern w:val="2"/>
              </w:rPr>
            </w:pPr>
            <w:r>
              <w:rPr>
                <w:rFonts w:cs="Arial"/>
                <w:b w:val="0"/>
                <w:kern w:val="2"/>
              </w:rPr>
              <w:t>DC_5A-48C_n77C</w:t>
            </w:r>
            <w:r>
              <w:rPr>
                <w:vertAlign w:val="superscript"/>
                <w:lang w:eastAsia="ja-JP"/>
              </w:rPr>
              <w:t>14</w:t>
            </w:r>
            <w:r>
              <w:rPr>
                <w:b w:val="0"/>
                <w:vertAlign w:val="superscript"/>
                <w:lang w:eastAsia="ja-JP"/>
              </w:rPr>
              <w:t>,</w:t>
            </w:r>
            <w:r>
              <w:rPr>
                <w:b w:val="0"/>
                <w:noProof/>
                <w:vertAlign w:val="superscript"/>
                <w:lang w:eastAsia="zh-CN"/>
              </w:rPr>
              <w:t>15,16</w:t>
            </w:r>
          </w:p>
          <w:p w14:paraId="34988A7B" w14:textId="77777777" w:rsidR="00A925D5" w:rsidRDefault="00A925D5" w:rsidP="00943A90">
            <w:pPr>
              <w:pStyle w:val="TAC"/>
            </w:pPr>
            <w:r>
              <w:rPr>
                <w:rFonts w:cs="Arial"/>
                <w:kern w:val="2"/>
              </w:rPr>
              <w:t>DC_5A-48D_n77C</w:t>
            </w:r>
            <w:r>
              <w:rPr>
                <w:vertAlign w:val="superscript"/>
                <w:lang w:eastAsia="ja-JP"/>
              </w:rPr>
              <w:t>14</w:t>
            </w:r>
            <w:r>
              <w:rPr>
                <w:b/>
                <w:vertAlign w:val="superscript"/>
                <w:lang w:eastAsia="ja-JP"/>
              </w:rPr>
              <w:t>,</w:t>
            </w:r>
            <w:r>
              <w:rPr>
                <w:b/>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5B0558EA" w14:textId="77777777" w:rsidR="00A925D5" w:rsidRDefault="00A925D5" w:rsidP="00943A90">
            <w:pPr>
              <w:pStyle w:val="TAC"/>
            </w:pPr>
            <w:r>
              <w:rPr>
                <w:kern w:val="2"/>
                <w:lang w:val="x-none" w:eastAsia="ja-JP"/>
              </w:rPr>
              <w:t>DC_5A_n77A</w:t>
            </w:r>
            <w:r>
              <w:rPr>
                <w:vertAlign w:val="superscript"/>
                <w:lang w:eastAsia="ja-JP"/>
              </w:rPr>
              <w:t>14</w:t>
            </w:r>
          </w:p>
        </w:tc>
      </w:tr>
      <w:bookmarkEnd w:id="34"/>
      <w:tr w:rsidR="00A925D5" w:rsidRPr="00EF5447" w14:paraId="5C1F3635"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10E9C8" w14:textId="77777777" w:rsidR="00A925D5" w:rsidRPr="00EF5447" w:rsidRDefault="00A925D5" w:rsidP="00943A90">
            <w:pPr>
              <w:pStyle w:val="TAC"/>
              <w:rPr>
                <w:lang w:eastAsia="fi-FI"/>
              </w:rPr>
            </w:pPr>
            <w:r w:rsidRPr="00EF5447">
              <w:rPr>
                <w:lang w:eastAsia="fi-FI"/>
              </w:rPr>
              <w:t>DC_</w:t>
            </w:r>
            <w:r w:rsidRPr="00EF5447">
              <w:rPr>
                <w:lang w:eastAsia="zh-CN"/>
              </w:rPr>
              <w:t>5A</w:t>
            </w:r>
            <w:r w:rsidRPr="00EF5447">
              <w:rPr>
                <w:lang w:eastAsia="fi-FI"/>
              </w:rPr>
              <w:t>-66A_n2A</w:t>
            </w:r>
          </w:p>
          <w:p w14:paraId="65E560B7" w14:textId="77777777" w:rsidR="00A925D5" w:rsidRDefault="00A925D5" w:rsidP="00943A90">
            <w:pPr>
              <w:pStyle w:val="TAC"/>
              <w:rPr>
                <w:lang w:eastAsia="fi-FI"/>
              </w:rPr>
            </w:pPr>
            <w:r w:rsidRPr="00EF5447">
              <w:rPr>
                <w:lang w:eastAsia="fi-FI"/>
              </w:rPr>
              <w:t>DC_</w:t>
            </w:r>
            <w:r w:rsidRPr="00EF5447">
              <w:rPr>
                <w:lang w:eastAsia="zh-CN"/>
              </w:rPr>
              <w:t>5B</w:t>
            </w:r>
            <w:r w:rsidRPr="00EF5447">
              <w:rPr>
                <w:lang w:eastAsia="fi-FI"/>
              </w:rPr>
              <w:t>-66A_n2A</w:t>
            </w:r>
          </w:p>
          <w:p w14:paraId="2BBC3C20" w14:textId="77777777" w:rsidR="00A925D5" w:rsidRPr="00EF5447" w:rsidRDefault="00A925D5" w:rsidP="00943A90">
            <w:pPr>
              <w:pStyle w:val="TAC"/>
              <w:rPr>
                <w:noProof/>
                <w:kern w:val="2"/>
                <w:lang w:eastAsia="zh-CN"/>
              </w:rPr>
            </w:pPr>
            <w:r>
              <w:rPr>
                <w:noProof/>
                <w:kern w:val="2"/>
                <w:lang w:eastAsia="zh-CN"/>
              </w:rPr>
              <w:t>DC_5A-66B_n</w:t>
            </w:r>
            <w:r w:rsidRPr="00CA75A6">
              <w:rPr>
                <w:noProof/>
                <w:kern w:val="2"/>
                <w:lang w:eastAsia="zh-CN"/>
              </w:rPr>
              <w:t>2</w:t>
            </w:r>
            <w:r>
              <w:rPr>
                <w:noProof/>
                <w:kern w:val="2"/>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6F5B63D3" w14:textId="77777777" w:rsidR="00A925D5" w:rsidRDefault="00A925D5" w:rsidP="00943A90">
            <w:pPr>
              <w:pStyle w:val="TAC"/>
              <w:rPr>
                <w:lang w:eastAsia="fi-FI"/>
              </w:rPr>
            </w:pPr>
            <w:r w:rsidRPr="00EF5447">
              <w:rPr>
                <w:lang w:eastAsia="fi-FI"/>
              </w:rPr>
              <w:t>DC_</w:t>
            </w:r>
            <w:r w:rsidRPr="00EF5447">
              <w:rPr>
                <w:lang w:eastAsia="zh-CN"/>
              </w:rPr>
              <w:t>5A</w:t>
            </w:r>
            <w:r w:rsidRPr="00EF5447">
              <w:rPr>
                <w:lang w:eastAsia="fi-FI"/>
              </w:rPr>
              <w:t>_n2A</w:t>
            </w:r>
          </w:p>
          <w:p w14:paraId="20118B71" w14:textId="77777777" w:rsidR="00A925D5" w:rsidRPr="00EF5447" w:rsidRDefault="00A925D5" w:rsidP="00943A90">
            <w:pPr>
              <w:pStyle w:val="TAC"/>
              <w:rPr>
                <w:noProof/>
                <w:kern w:val="2"/>
                <w:lang w:eastAsia="zh-CN"/>
              </w:rPr>
            </w:pPr>
            <w:r w:rsidRPr="00CA75A6">
              <w:rPr>
                <w:noProof/>
                <w:kern w:val="2"/>
                <w:lang w:eastAsia="zh-CN"/>
              </w:rPr>
              <w:t>DC_66A_n2A</w:t>
            </w:r>
          </w:p>
        </w:tc>
      </w:tr>
      <w:tr w:rsidR="00A925D5" w:rsidRPr="00EF5447" w14:paraId="1E0430C2"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6F6606" w14:textId="77777777" w:rsidR="00A925D5" w:rsidRPr="00EF5447" w:rsidRDefault="00A925D5" w:rsidP="00943A90">
            <w:pPr>
              <w:pStyle w:val="TAC"/>
              <w:rPr>
                <w:noProof/>
                <w:kern w:val="2"/>
                <w:lang w:eastAsia="zh-CN"/>
              </w:rPr>
            </w:pPr>
            <w:r w:rsidRPr="00EF5447">
              <w:rPr>
                <w:lang w:eastAsia="zh-CN"/>
              </w:rPr>
              <w:t>DC_5A-5A-66A_n2A</w:t>
            </w:r>
          </w:p>
        </w:tc>
        <w:tc>
          <w:tcPr>
            <w:tcW w:w="5964" w:type="dxa"/>
            <w:tcBorders>
              <w:top w:val="single" w:sz="4" w:space="0" w:color="auto"/>
              <w:left w:val="single" w:sz="4" w:space="0" w:color="auto"/>
              <w:bottom w:val="single" w:sz="4" w:space="0" w:color="auto"/>
              <w:right w:val="single" w:sz="4" w:space="0" w:color="auto"/>
            </w:tcBorders>
            <w:hideMark/>
          </w:tcPr>
          <w:p w14:paraId="30A9B4B2" w14:textId="77777777" w:rsidR="00A925D5" w:rsidRDefault="00A925D5" w:rsidP="00943A90">
            <w:pPr>
              <w:pStyle w:val="TAC"/>
              <w:rPr>
                <w:lang w:eastAsia="fi-FI"/>
              </w:rPr>
            </w:pPr>
            <w:r w:rsidRPr="00EF5447">
              <w:rPr>
                <w:lang w:eastAsia="fi-FI"/>
              </w:rPr>
              <w:t>DC_</w:t>
            </w:r>
            <w:r w:rsidRPr="00EF5447">
              <w:rPr>
                <w:lang w:eastAsia="zh-CN"/>
              </w:rPr>
              <w:t>5A</w:t>
            </w:r>
            <w:r w:rsidRPr="00EF5447">
              <w:rPr>
                <w:lang w:eastAsia="fi-FI"/>
              </w:rPr>
              <w:t>_n2A</w:t>
            </w:r>
          </w:p>
          <w:p w14:paraId="7985D332" w14:textId="77777777" w:rsidR="00A925D5" w:rsidRPr="00EF5447" w:rsidRDefault="00A925D5" w:rsidP="00943A90">
            <w:pPr>
              <w:pStyle w:val="TAC"/>
              <w:rPr>
                <w:noProof/>
                <w:kern w:val="2"/>
                <w:lang w:eastAsia="zh-CN"/>
              </w:rPr>
            </w:pPr>
            <w:r w:rsidRPr="00CA75A6">
              <w:rPr>
                <w:noProof/>
                <w:kern w:val="2"/>
                <w:lang w:eastAsia="zh-CN"/>
              </w:rPr>
              <w:t>DC_66A_n2A</w:t>
            </w:r>
          </w:p>
        </w:tc>
      </w:tr>
      <w:tr w:rsidR="00A925D5" w14:paraId="79E0262C"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CF453D" w14:textId="77777777" w:rsidR="00A925D5" w:rsidRPr="00D06F04" w:rsidRDefault="00A925D5" w:rsidP="00943A90">
            <w:pPr>
              <w:pStyle w:val="TAC"/>
              <w:rPr>
                <w:lang w:eastAsia="fi-FI"/>
              </w:rPr>
            </w:pPr>
            <w:r w:rsidRPr="00D06F04">
              <w:rPr>
                <w:lang w:eastAsia="fi-FI"/>
              </w:rPr>
              <w:t>DC_</w:t>
            </w:r>
            <w:r w:rsidRPr="00D06F04">
              <w:rPr>
                <w:lang w:eastAsia="zh-CN"/>
              </w:rPr>
              <w:t>5</w:t>
            </w:r>
            <w:r w:rsidRPr="00D06F04">
              <w:rPr>
                <w:lang w:eastAsia="fi-FI"/>
              </w:rPr>
              <w:t>A-</w:t>
            </w:r>
            <w:r w:rsidRPr="00D06F04">
              <w:rPr>
                <w:lang w:eastAsia="zh-CN"/>
              </w:rPr>
              <w:t>66A-</w:t>
            </w:r>
            <w:r w:rsidRPr="00D06F04">
              <w:rPr>
                <w:lang w:eastAsia="fi-FI"/>
              </w:rPr>
              <w:t>66A_n2A</w:t>
            </w:r>
          </w:p>
          <w:p w14:paraId="27A008EF" w14:textId="77777777" w:rsidR="00A925D5" w:rsidRPr="00D06F04" w:rsidRDefault="00A925D5" w:rsidP="00943A90">
            <w:pPr>
              <w:pStyle w:val="TAC"/>
              <w:rPr>
                <w:lang w:eastAsia="zh-CN"/>
              </w:rPr>
            </w:pPr>
            <w:r w:rsidRPr="00D06F04">
              <w:rPr>
                <w:lang w:eastAsia="fi-FI"/>
              </w:rPr>
              <w:t>DC_</w:t>
            </w:r>
            <w:r w:rsidRPr="00D06F04">
              <w:rPr>
                <w:lang w:eastAsia="zh-CN"/>
              </w:rPr>
              <w:t>5B</w:t>
            </w:r>
            <w:r w:rsidRPr="00D06F04">
              <w:rPr>
                <w:lang w:eastAsia="fi-FI"/>
              </w:rPr>
              <w:t>-</w:t>
            </w:r>
            <w:r w:rsidRPr="00D06F04">
              <w:rPr>
                <w:lang w:eastAsia="zh-CN"/>
              </w:rPr>
              <w:t>66A-</w:t>
            </w:r>
            <w:r w:rsidRPr="00D06F04">
              <w:rPr>
                <w:lang w:eastAsia="fi-FI"/>
              </w:rPr>
              <w:t>66A_n2A</w:t>
            </w:r>
          </w:p>
        </w:tc>
        <w:tc>
          <w:tcPr>
            <w:tcW w:w="5964" w:type="dxa"/>
            <w:tcBorders>
              <w:top w:val="single" w:sz="4" w:space="0" w:color="auto"/>
              <w:left w:val="single" w:sz="4" w:space="0" w:color="auto"/>
              <w:bottom w:val="single" w:sz="4" w:space="0" w:color="auto"/>
              <w:right w:val="single" w:sz="4" w:space="0" w:color="auto"/>
            </w:tcBorders>
            <w:hideMark/>
          </w:tcPr>
          <w:p w14:paraId="41836F26" w14:textId="77777777" w:rsidR="00A925D5" w:rsidRPr="00D06F04" w:rsidRDefault="00A925D5" w:rsidP="00943A90">
            <w:pPr>
              <w:pStyle w:val="TAC"/>
              <w:rPr>
                <w:lang w:eastAsia="fi-FI"/>
              </w:rPr>
            </w:pPr>
            <w:r w:rsidRPr="00D06F04">
              <w:rPr>
                <w:lang w:eastAsia="fi-FI"/>
              </w:rPr>
              <w:t>DC_</w:t>
            </w:r>
            <w:r w:rsidRPr="00D06F04">
              <w:rPr>
                <w:lang w:eastAsia="zh-CN"/>
              </w:rPr>
              <w:t>5A</w:t>
            </w:r>
            <w:r w:rsidRPr="00D06F04">
              <w:rPr>
                <w:lang w:eastAsia="fi-FI"/>
              </w:rPr>
              <w:t>_n2A</w:t>
            </w:r>
          </w:p>
          <w:p w14:paraId="6A4BD2BA" w14:textId="77777777" w:rsidR="00A925D5" w:rsidRPr="00D06F04" w:rsidRDefault="00A925D5" w:rsidP="00943A90">
            <w:pPr>
              <w:pStyle w:val="TAC"/>
              <w:rPr>
                <w:lang w:eastAsia="fi-FI"/>
              </w:rPr>
            </w:pPr>
            <w:r w:rsidRPr="00D06F04">
              <w:rPr>
                <w:noProof/>
                <w:kern w:val="2"/>
                <w:lang w:eastAsia="zh-CN"/>
              </w:rPr>
              <w:t>DC_66A_n2A</w:t>
            </w:r>
          </w:p>
        </w:tc>
      </w:tr>
      <w:tr w:rsidR="00A925D5" w14:paraId="1B49856B"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2568D0" w14:textId="77777777" w:rsidR="00A925D5" w:rsidRDefault="00A925D5" w:rsidP="00943A90">
            <w:pPr>
              <w:pStyle w:val="TAC"/>
              <w:rPr>
                <w:lang w:val="fr-FR" w:eastAsia="fi-FI"/>
              </w:rPr>
            </w:pPr>
            <w:r>
              <w:rPr>
                <w:lang w:val="fr-FR" w:eastAsia="zh-CN"/>
              </w:rPr>
              <w:t>DC_5A-5A-66A-66A_n2A</w:t>
            </w:r>
          </w:p>
        </w:tc>
        <w:tc>
          <w:tcPr>
            <w:tcW w:w="5964" w:type="dxa"/>
            <w:tcBorders>
              <w:top w:val="single" w:sz="4" w:space="0" w:color="auto"/>
              <w:left w:val="single" w:sz="4" w:space="0" w:color="auto"/>
              <w:bottom w:val="single" w:sz="4" w:space="0" w:color="auto"/>
              <w:right w:val="single" w:sz="4" w:space="0" w:color="auto"/>
            </w:tcBorders>
            <w:hideMark/>
          </w:tcPr>
          <w:p w14:paraId="6132ACBB" w14:textId="77777777" w:rsidR="00A925D5" w:rsidRPr="00D06F04" w:rsidRDefault="00A925D5" w:rsidP="00943A90">
            <w:pPr>
              <w:pStyle w:val="TAC"/>
              <w:rPr>
                <w:lang w:eastAsia="fi-FI"/>
              </w:rPr>
            </w:pPr>
            <w:r w:rsidRPr="00D06F04">
              <w:rPr>
                <w:lang w:eastAsia="fi-FI"/>
              </w:rPr>
              <w:t>DC_</w:t>
            </w:r>
            <w:r w:rsidRPr="00D06F04">
              <w:rPr>
                <w:lang w:eastAsia="zh-CN"/>
              </w:rPr>
              <w:t>5A</w:t>
            </w:r>
            <w:r w:rsidRPr="00D06F04">
              <w:rPr>
                <w:lang w:eastAsia="fi-FI"/>
              </w:rPr>
              <w:t>_n2A</w:t>
            </w:r>
          </w:p>
          <w:p w14:paraId="70197279" w14:textId="77777777" w:rsidR="00A925D5" w:rsidRPr="00D06F04" w:rsidRDefault="00A925D5" w:rsidP="00943A90">
            <w:pPr>
              <w:pStyle w:val="TAC"/>
              <w:rPr>
                <w:lang w:eastAsia="fi-FI"/>
              </w:rPr>
            </w:pPr>
            <w:r w:rsidRPr="00D06F04">
              <w:rPr>
                <w:noProof/>
                <w:kern w:val="2"/>
                <w:lang w:eastAsia="zh-CN"/>
              </w:rPr>
              <w:t>DC_66A_n2A</w:t>
            </w:r>
          </w:p>
        </w:tc>
      </w:tr>
      <w:tr w:rsidR="00A925D5" w:rsidRPr="00EF5447" w14:paraId="0B5A380C"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901E47" w14:textId="77777777" w:rsidR="00A925D5" w:rsidRPr="00EF5447" w:rsidRDefault="00A925D5" w:rsidP="00943A90">
            <w:pPr>
              <w:pStyle w:val="TAC"/>
              <w:rPr>
                <w:noProof/>
                <w:kern w:val="2"/>
                <w:lang w:eastAsia="zh-CN"/>
              </w:rPr>
            </w:pPr>
            <w:r w:rsidRPr="00EF5447">
              <w:rPr>
                <w:lang w:eastAsia="fi-FI"/>
              </w:rPr>
              <w:t>DC_5A-66A_n5A</w:t>
            </w:r>
          </w:p>
        </w:tc>
        <w:tc>
          <w:tcPr>
            <w:tcW w:w="5964" w:type="dxa"/>
            <w:tcBorders>
              <w:top w:val="single" w:sz="4" w:space="0" w:color="auto"/>
              <w:left w:val="single" w:sz="4" w:space="0" w:color="auto"/>
              <w:bottom w:val="single" w:sz="4" w:space="0" w:color="auto"/>
              <w:right w:val="single" w:sz="4" w:space="0" w:color="auto"/>
            </w:tcBorders>
            <w:hideMark/>
          </w:tcPr>
          <w:p w14:paraId="29E683C7" w14:textId="77777777" w:rsidR="00A925D5" w:rsidRPr="00EF5447" w:rsidRDefault="00A925D5" w:rsidP="00943A90">
            <w:pPr>
              <w:pStyle w:val="TAC"/>
              <w:rPr>
                <w:noProof/>
                <w:kern w:val="2"/>
                <w:lang w:eastAsia="zh-CN"/>
              </w:rPr>
            </w:pPr>
            <w:r w:rsidRPr="00EF5447">
              <w:rPr>
                <w:lang w:eastAsia="fi-FI"/>
              </w:rPr>
              <w:t>DC_66A_n5A</w:t>
            </w:r>
          </w:p>
        </w:tc>
      </w:tr>
      <w:tr w:rsidR="00A925D5" w:rsidRPr="00EF5447" w14:paraId="184ABD42"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24D42A" w14:textId="77777777" w:rsidR="00A925D5" w:rsidRPr="00EF5447" w:rsidRDefault="00A925D5" w:rsidP="00943A90">
            <w:pPr>
              <w:pStyle w:val="TAC"/>
              <w:rPr>
                <w:lang w:eastAsia="fi-FI"/>
              </w:rPr>
            </w:pPr>
            <w:r w:rsidRPr="00EF5447">
              <w:rPr>
                <w:lang w:eastAsia="fi-FI"/>
              </w:rPr>
              <w:t>DC_5A-66A</w:t>
            </w:r>
            <w:r w:rsidRPr="00EF5447">
              <w:rPr>
                <w:lang w:eastAsia="zh-CN"/>
              </w:rPr>
              <w:t>-66A</w:t>
            </w:r>
            <w:r w:rsidRPr="00EF5447">
              <w:rPr>
                <w:lang w:eastAsia="fi-FI"/>
              </w:rPr>
              <w:t>_n5A</w:t>
            </w:r>
          </w:p>
        </w:tc>
        <w:tc>
          <w:tcPr>
            <w:tcW w:w="5964" w:type="dxa"/>
            <w:tcBorders>
              <w:top w:val="single" w:sz="4" w:space="0" w:color="auto"/>
              <w:left w:val="single" w:sz="4" w:space="0" w:color="auto"/>
              <w:bottom w:val="single" w:sz="4" w:space="0" w:color="auto"/>
              <w:right w:val="single" w:sz="4" w:space="0" w:color="auto"/>
            </w:tcBorders>
            <w:hideMark/>
          </w:tcPr>
          <w:p w14:paraId="62EC24C0" w14:textId="77777777" w:rsidR="00A925D5" w:rsidRPr="00EF5447" w:rsidRDefault="00A925D5" w:rsidP="00943A90">
            <w:pPr>
              <w:pStyle w:val="TAC"/>
              <w:rPr>
                <w:lang w:eastAsia="fi-FI"/>
              </w:rPr>
            </w:pPr>
            <w:r w:rsidRPr="00EF5447">
              <w:rPr>
                <w:lang w:eastAsia="fi-FI"/>
              </w:rPr>
              <w:t>DC_66A_n5A</w:t>
            </w:r>
          </w:p>
        </w:tc>
      </w:tr>
      <w:tr w:rsidR="00A925D5" w:rsidRPr="00EF5447" w14:paraId="40FF3493"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4B48D9" w14:textId="77777777" w:rsidR="00A925D5" w:rsidRPr="00EF5447" w:rsidRDefault="00A925D5" w:rsidP="00943A90">
            <w:pPr>
              <w:pStyle w:val="TAC"/>
              <w:rPr>
                <w:lang w:eastAsia="fi-FI"/>
              </w:rPr>
            </w:pPr>
            <w:r w:rsidRPr="00EF5447">
              <w:rPr>
                <w:lang w:eastAsia="ja-JP"/>
              </w:rPr>
              <w:t>DC_5A-66A_n7A</w:t>
            </w:r>
          </w:p>
        </w:tc>
        <w:tc>
          <w:tcPr>
            <w:tcW w:w="5964" w:type="dxa"/>
            <w:tcBorders>
              <w:top w:val="single" w:sz="4" w:space="0" w:color="auto"/>
              <w:left w:val="single" w:sz="4" w:space="0" w:color="auto"/>
              <w:bottom w:val="single" w:sz="4" w:space="0" w:color="auto"/>
              <w:right w:val="single" w:sz="4" w:space="0" w:color="auto"/>
            </w:tcBorders>
          </w:tcPr>
          <w:p w14:paraId="11366555" w14:textId="77777777" w:rsidR="00A925D5" w:rsidRPr="00EF5447" w:rsidRDefault="00A925D5" w:rsidP="00943A90">
            <w:pPr>
              <w:pStyle w:val="TAC"/>
              <w:rPr>
                <w:lang w:eastAsia="ja-JP"/>
              </w:rPr>
            </w:pPr>
            <w:r w:rsidRPr="00EF5447">
              <w:rPr>
                <w:lang w:eastAsia="ja-JP"/>
              </w:rPr>
              <w:t>DC_5A_n7A</w:t>
            </w:r>
          </w:p>
          <w:p w14:paraId="6EDA1FB4" w14:textId="77777777" w:rsidR="00A925D5" w:rsidRPr="00EF5447" w:rsidRDefault="00A925D5" w:rsidP="00943A90">
            <w:pPr>
              <w:pStyle w:val="TAC"/>
              <w:rPr>
                <w:lang w:eastAsia="fi-FI"/>
              </w:rPr>
            </w:pPr>
            <w:r w:rsidRPr="00EF5447">
              <w:rPr>
                <w:lang w:eastAsia="ja-JP"/>
              </w:rPr>
              <w:t>DC_66A_n7A</w:t>
            </w:r>
          </w:p>
        </w:tc>
      </w:tr>
      <w:tr w:rsidR="00A925D5" w14:paraId="3BDBEA4F"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90D2BB" w14:textId="77777777" w:rsidR="00A925D5" w:rsidRDefault="00A925D5" w:rsidP="00943A90">
            <w:pPr>
              <w:pStyle w:val="TAC"/>
              <w:rPr>
                <w:lang w:val="fr-FR" w:eastAsia="ja-JP"/>
              </w:rPr>
            </w:pPr>
            <w:r>
              <w:rPr>
                <w:lang w:val="fr-FR" w:eastAsia="ja-JP"/>
              </w:rPr>
              <w:t>DC_5A-66A-66A_n7A</w:t>
            </w:r>
          </w:p>
        </w:tc>
        <w:tc>
          <w:tcPr>
            <w:tcW w:w="5964" w:type="dxa"/>
            <w:tcBorders>
              <w:top w:val="single" w:sz="4" w:space="0" w:color="auto"/>
              <w:left w:val="single" w:sz="4" w:space="0" w:color="auto"/>
              <w:bottom w:val="single" w:sz="4" w:space="0" w:color="auto"/>
              <w:right w:val="single" w:sz="4" w:space="0" w:color="auto"/>
            </w:tcBorders>
            <w:hideMark/>
          </w:tcPr>
          <w:p w14:paraId="63F115EA" w14:textId="77777777" w:rsidR="00A925D5" w:rsidRPr="00D06F04" w:rsidRDefault="00A925D5" w:rsidP="00943A90">
            <w:pPr>
              <w:pStyle w:val="TAC"/>
              <w:rPr>
                <w:lang w:eastAsia="ja-JP"/>
              </w:rPr>
            </w:pPr>
            <w:r w:rsidRPr="00D06F04">
              <w:rPr>
                <w:lang w:eastAsia="ja-JP"/>
              </w:rPr>
              <w:t>DC_5A_n7A</w:t>
            </w:r>
          </w:p>
          <w:p w14:paraId="32E2A4E0" w14:textId="77777777" w:rsidR="00A925D5" w:rsidRPr="00D06F04" w:rsidRDefault="00A925D5" w:rsidP="00943A90">
            <w:pPr>
              <w:pStyle w:val="TAC"/>
              <w:rPr>
                <w:lang w:eastAsia="ja-JP"/>
              </w:rPr>
            </w:pPr>
            <w:r w:rsidRPr="00D06F04">
              <w:rPr>
                <w:lang w:eastAsia="ja-JP"/>
              </w:rPr>
              <w:t>DC_66A_n7A</w:t>
            </w:r>
          </w:p>
        </w:tc>
      </w:tr>
      <w:tr w:rsidR="00A925D5" w:rsidRPr="00EF5447" w14:paraId="3705C741"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B8B6BB" w14:textId="77777777" w:rsidR="00A925D5" w:rsidRPr="00EF5447" w:rsidRDefault="00A925D5" w:rsidP="00943A90">
            <w:pPr>
              <w:pStyle w:val="TAC"/>
              <w:rPr>
                <w:lang w:eastAsia="fi-FI"/>
              </w:rPr>
            </w:pPr>
            <w:r w:rsidRPr="00EF5447">
              <w:t>DC_5A-66A_n12A</w:t>
            </w:r>
          </w:p>
        </w:tc>
        <w:tc>
          <w:tcPr>
            <w:tcW w:w="5964" w:type="dxa"/>
            <w:tcBorders>
              <w:top w:val="single" w:sz="4" w:space="0" w:color="auto"/>
              <w:left w:val="single" w:sz="4" w:space="0" w:color="auto"/>
              <w:bottom w:val="single" w:sz="4" w:space="0" w:color="auto"/>
              <w:right w:val="single" w:sz="4" w:space="0" w:color="auto"/>
            </w:tcBorders>
          </w:tcPr>
          <w:p w14:paraId="0F472291" w14:textId="77777777" w:rsidR="00A925D5" w:rsidRPr="00EF5447" w:rsidRDefault="00A925D5" w:rsidP="00943A90">
            <w:pPr>
              <w:pStyle w:val="TAC"/>
              <w:rPr>
                <w:lang w:eastAsia="fi-FI"/>
              </w:rPr>
            </w:pPr>
            <w:r w:rsidRPr="00EF5447">
              <w:t>DC_5A_n12A</w:t>
            </w:r>
            <w:r w:rsidRPr="00EF5447">
              <w:br/>
              <w:t>DC_66A_n12A</w:t>
            </w:r>
          </w:p>
        </w:tc>
      </w:tr>
      <w:tr w:rsidR="00A925D5" w14:paraId="506D2EFB"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B9D364" w14:textId="77777777" w:rsidR="00A925D5" w:rsidRDefault="00A925D5" w:rsidP="00943A90">
            <w:pPr>
              <w:pStyle w:val="TAC"/>
            </w:pPr>
            <w:r w:rsidRPr="00CB4AE2">
              <w:rPr>
                <w:rFonts w:cs="Arial"/>
              </w:rPr>
              <w:t>DC_</w:t>
            </w:r>
            <w:r>
              <w:rPr>
                <w:rFonts w:cs="Arial"/>
              </w:rPr>
              <w:t>5</w:t>
            </w:r>
            <w:r w:rsidRPr="00CB4AE2">
              <w:rPr>
                <w:rFonts w:cs="Arial"/>
              </w:rPr>
              <w:t>A-</w:t>
            </w:r>
            <w:r>
              <w:rPr>
                <w:rFonts w:cs="Arial"/>
              </w:rPr>
              <w:t>66</w:t>
            </w:r>
            <w:r w:rsidRPr="00CB4AE2">
              <w:rPr>
                <w:rFonts w:cs="Arial"/>
              </w:rPr>
              <w:t>A_n30A</w:t>
            </w:r>
          </w:p>
        </w:tc>
        <w:tc>
          <w:tcPr>
            <w:tcW w:w="5964" w:type="dxa"/>
            <w:tcBorders>
              <w:top w:val="single" w:sz="4" w:space="0" w:color="auto"/>
              <w:left w:val="single" w:sz="4" w:space="0" w:color="auto"/>
              <w:bottom w:val="single" w:sz="4" w:space="0" w:color="auto"/>
              <w:right w:val="single" w:sz="4" w:space="0" w:color="auto"/>
            </w:tcBorders>
            <w:vAlign w:val="center"/>
          </w:tcPr>
          <w:p w14:paraId="3AEF87CF" w14:textId="77777777" w:rsidR="00A925D5" w:rsidRPr="00B33CF2" w:rsidRDefault="00A925D5" w:rsidP="00943A90">
            <w:pPr>
              <w:pStyle w:val="TAC"/>
              <w:rPr>
                <w:rFonts w:cs="Arial"/>
              </w:rPr>
            </w:pPr>
            <w:r w:rsidRPr="00B33CF2">
              <w:rPr>
                <w:rFonts w:cs="Arial"/>
              </w:rPr>
              <w:t>DC_</w:t>
            </w:r>
            <w:r>
              <w:rPr>
                <w:rFonts w:cs="Arial"/>
              </w:rPr>
              <w:t>5</w:t>
            </w:r>
            <w:r w:rsidRPr="00B33CF2">
              <w:rPr>
                <w:rFonts w:cs="Arial"/>
              </w:rPr>
              <w:t>A_n</w:t>
            </w:r>
            <w:r>
              <w:rPr>
                <w:rFonts w:cs="Arial"/>
              </w:rPr>
              <w:t>30</w:t>
            </w:r>
            <w:r w:rsidRPr="00B33CF2">
              <w:rPr>
                <w:rFonts w:cs="Arial"/>
              </w:rPr>
              <w:t>A</w:t>
            </w:r>
          </w:p>
          <w:p w14:paraId="1239DA02" w14:textId="77777777" w:rsidR="00A925D5" w:rsidRDefault="00A925D5" w:rsidP="00943A90">
            <w:pPr>
              <w:pStyle w:val="TAC"/>
            </w:pPr>
            <w:r w:rsidRPr="00B33CF2">
              <w:rPr>
                <w:rFonts w:cs="Arial"/>
              </w:rPr>
              <w:t>DC_</w:t>
            </w:r>
            <w:r>
              <w:rPr>
                <w:rFonts w:cs="Arial"/>
              </w:rPr>
              <w:t>66</w:t>
            </w:r>
            <w:r w:rsidRPr="00B33CF2">
              <w:rPr>
                <w:rFonts w:cs="Arial"/>
              </w:rPr>
              <w:t>A_n</w:t>
            </w:r>
            <w:r>
              <w:rPr>
                <w:rFonts w:cs="Arial"/>
              </w:rPr>
              <w:t>30</w:t>
            </w:r>
            <w:r w:rsidRPr="00B33CF2">
              <w:rPr>
                <w:rFonts w:cs="Arial"/>
              </w:rPr>
              <w:t>A</w:t>
            </w:r>
          </w:p>
        </w:tc>
      </w:tr>
      <w:tr w:rsidR="00A925D5" w14:paraId="5C290A48"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7B02C21" w14:textId="77777777" w:rsidR="00A925D5" w:rsidRDefault="00A925D5" w:rsidP="00943A90">
            <w:pPr>
              <w:pStyle w:val="TAC"/>
              <w:rPr>
                <w:rFonts w:cs="Arial"/>
                <w:lang w:val="fr-FR"/>
              </w:rPr>
            </w:pPr>
            <w:r>
              <w:rPr>
                <w:rFonts w:cs="Arial"/>
                <w:lang w:val="fr-FR"/>
              </w:rPr>
              <w:t>DC_5A-66A-66A_n30A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C999268" w14:textId="77777777" w:rsidR="00A925D5" w:rsidRPr="00D06F04" w:rsidRDefault="00A925D5" w:rsidP="00943A90">
            <w:pPr>
              <w:pStyle w:val="TAC"/>
              <w:rPr>
                <w:rFonts w:cs="Arial"/>
              </w:rPr>
            </w:pPr>
            <w:r w:rsidRPr="00D06F04">
              <w:rPr>
                <w:rFonts w:cs="Arial"/>
              </w:rPr>
              <w:t>DC_5A_n30A</w:t>
            </w:r>
          </w:p>
          <w:p w14:paraId="7A925DE5" w14:textId="77777777" w:rsidR="00A925D5" w:rsidRPr="00D06F04" w:rsidRDefault="00A925D5" w:rsidP="00943A90">
            <w:pPr>
              <w:pStyle w:val="TAC"/>
              <w:rPr>
                <w:rFonts w:cs="Arial"/>
              </w:rPr>
            </w:pPr>
            <w:r w:rsidRPr="00D06F04">
              <w:rPr>
                <w:rFonts w:cs="Arial"/>
              </w:rPr>
              <w:t>DC_66A_n30A</w:t>
            </w:r>
          </w:p>
        </w:tc>
      </w:tr>
      <w:tr w:rsidR="00A925D5" w:rsidRPr="00EF5447" w14:paraId="268F5FA0"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7C622B" w14:textId="77777777" w:rsidR="00A925D5" w:rsidRPr="00EF5447" w:rsidRDefault="00A925D5" w:rsidP="00943A90">
            <w:pPr>
              <w:pStyle w:val="TAC"/>
              <w:rPr>
                <w:b/>
              </w:rPr>
            </w:pPr>
            <w:r w:rsidRPr="00EF5447">
              <w:rPr>
                <w:lang w:eastAsia="fi-FI"/>
              </w:rPr>
              <w:t>DC_</w:t>
            </w:r>
            <w:r w:rsidRPr="00EF5447">
              <w:t>5</w:t>
            </w:r>
            <w:r w:rsidRPr="00EF5447">
              <w:rPr>
                <w:lang w:eastAsia="fi-FI"/>
              </w:rPr>
              <w:t>A</w:t>
            </w:r>
            <w:r w:rsidRPr="00EF5447">
              <w:t>-66A</w:t>
            </w:r>
            <w:r w:rsidRPr="00EF5447">
              <w:rPr>
                <w:lang w:eastAsia="fi-FI"/>
              </w:rPr>
              <w:t>_</w:t>
            </w:r>
            <w:r w:rsidRPr="00EF5447">
              <w:t>n48</w:t>
            </w:r>
            <w:r w:rsidRPr="00EF5447">
              <w:rPr>
                <w:lang w:eastAsia="fi-FI"/>
              </w:rPr>
              <w:t>A</w:t>
            </w:r>
          </w:p>
          <w:p w14:paraId="17CEE8AF" w14:textId="77777777" w:rsidR="00A925D5" w:rsidRPr="00EF5447" w:rsidRDefault="00A925D5" w:rsidP="00943A90">
            <w:pPr>
              <w:pStyle w:val="TAC"/>
              <w:rPr>
                <w:lang w:eastAsia="fi-FI"/>
              </w:rPr>
            </w:pPr>
            <w:r w:rsidRPr="00EF5447">
              <w:rPr>
                <w:lang w:eastAsia="fi-FI"/>
              </w:rPr>
              <w:t>DC_</w:t>
            </w:r>
            <w:r w:rsidRPr="00EF5447">
              <w:t>5</w:t>
            </w:r>
            <w:r w:rsidRPr="00EF5447">
              <w:rPr>
                <w:lang w:eastAsia="fi-FI"/>
              </w:rPr>
              <w:t>A</w:t>
            </w:r>
            <w:r w:rsidRPr="00EF5447">
              <w:t>-66A</w:t>
            </w:r>
            <w:r w:rsidRPr="00EF5447">
              <w:rPr>
                <w:lang w:eastAsia="fi-FI"/>
              </w:rPr>
              <w:t>_</w:t>
            </w:r>
            <w:r w:rsidRPr="00EF5447">
              <w:t>n48B</w:t>
            </w:r>
          </w:p>
        </w:tc>
        <w:tc>
          <w:tcPr>
            <w:tcW w:w="5964" w:type="dxa"/>
            <w:tcBorders>
              <w:top w:val="single" w:sz="4" w:space="0" w:color="auto"/>
              <w:left w:val="single" w:sz="4" w:space="0" w:color="auto"/>
              <w:bottom w:val="single" w:sz="4" w:space="0" w:color="auto"/>
              <w:right w:val="single" w:sz="4" w:space="0" w:color="auto"/>
            </w:tcBorders>
          </w:tcPr>
          <w:p w14:paraId="77C14BFA" w14:textId="77777777" w:rsidR="00A925D5" w:rsidRPr="00EF5447" w:rsidRDefault="00A925D5" w:rsidP="00943A90">
            <w:pPr>
              <w:pStyle w:val="TAC"/>
              <w:rPr>
                <w:b/>
              </w:rPr>
            </w:pPr>
            <w:r w:rsidRPr="00EF5447">
              <w:rPr>
                <w:lang w:eastAsia="fi-FI"/>
              </w:rPr>
              <w:t>DC_</w:t>
            </w:r>
            <w:r w:rsidRPr="00EF5447">
              <w:t>5A_n48A</w:t>
            </w:r>
          </w:p>
          <w:p w14:paraId="4D8C9DD2" w14:textId="77777777" w:rsidR="00A925D5" w:rsidRPr="00EF5447" w:rsidRDefault="00A925D5" w:rsidP="00943A90">
            <w:pPr>
              <w:pStyle w:val="TAC"/>
              <w:rPr>
                <w:lang w:eastAsia="fi-FI"/>
              </w:rPr>
            </w:pPr>
            <w:r w:rsidRPr="00EF5447">
              <w:rPr>
                <w:lang w:eastAsia="fi-FI"/>
              </w:rPr>
              <w:t>DC_</w:t>
            </w:r>
            <w:r w:rsidRPr="00EF5447">
              <w:t>66A_n48A</w:t>
            </w:r>
          </w:p>
        </w:tc>
      </w:tr>
      <w:tr w:rsidR="00A925D5" w14:paraId="20653CF2"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544AE6" w14:textId="77777777" w:rsidR="00A925D5" w:rsidRPr="00D06F04" w:rsidRDefault="00A925D5" w:rsidP="00943A90">
            <w:pPr>
              <w:pStyle w:val="TAC"/>
              <w:rPr>
                <w:lang w:eastAsia="fi-FI"/>
              </w:rPr>
            </w:pPr>
            <w:r w:rsidRPr="00D06F04">
              <w:rPr>
                <w:lang w:eastAsia="fi-FI"/>
              </w:rPr>
              <w:t>DC_</w:t>
            </w:r>
            <w:r w:rsidRPr="00D06F04">
              <w:t>5</w:t>
            </w:r>
            <w:r w:rsidRPr="00D06F04">
              <w:rPr>
                <w:lang w:eastAsia="fi-FI"/>
              </w:rPr>
              <w:t>A</w:t>
            </w:r>
            <w:r w:rsidRPr="00D06F04">
              <w:t>-66A-66A</w:t>
            </w:r>
            <w:r w:rsidRPr="00D06F04">
              <w:rPr>
                <w:lang w:eastAsia="fi-FI"/>
              </w:rPr>
              <w:t>_</w:t>
            </w:r>
            <w:r w:rsidRPr="00D06F04">
              <w:t>n48</w:t>
            </w:r>
            <w:r w:rsidRPr="00D06F04">
              <w:rPr>
                <w:lang w:eastAsia="fi-FI"/>
              </w:rPr>
              <w:t>A</w:t>
            </w:r>
          </w:p>
          <w:p w14:paraId="6DCA4839" w14:textId="77777777" w:rsidR="00A925D5" w:rsidRPr="00D06F04" w:rsidRDefault="00A925D5" w:rsidP="00943A90">
            <w:pPr>
              <w:pStyle w:val="TAC"/>
              <w:rPr>
                <w:lang w:eastAsia="fi-FI"/>
              </w:rPr>
            </w:pPr>
            <w:r w:rsidRPr="00D06F04">
              <w:rPr>
                <w:lang w:eastAsia="fi-FI"/>
              </w:rPr>
              <w:t>DC_</w:t>
            </w:r>
            <w:r w:rsidRPr="00D06F04">
              <w:t>5</w:t>
            </w:r>
            <w:r w:rsidRPr="00D06F04">
              <w:rPr>
                <w:lang w:eastAsia="fi-FI"/>
              </w:rPr>
              <w:t>A</w:t>
            </w:r>
            <w:r w:rsidRPr="00D06F04">
              <w:t>-66A-66A</w:t>
            </w:r>
            <w:r w:rsidRPr="00D06F04">
              <w:rPr>
                <w:lang w:eastAsia="fi-FI"/>
              </w:rPr>
              <w:t>_</w:t>
            </w:r>
            <w:r w:rsidRPr="00D06F04">
              <w:t>n48B</w:t>
            </w:r>
          </w:p>
        </w:tc>
        <w:tc>
          <w:tcPr>
            <w:tcW w:w="5964" w:type="dxa"/>
            <w:tcBorders>
              <w:top w:val="single" w:sz="4" w:space="0" w:color="auto"/>
              <w:left w:val="single" w:sz="4" w:space="0" w:color="auto"/>
              <w:bottom w:val="single" w:sz="4" w:space="0" w:color="auto"/>
              <w:right w:val="single" w:sz="4" w:space="0" w:color="auto"/>
            </w:tcBorders>
            <w:hideMark/>
          </w:tcPr>
          <w:p w14:paraId="0441976A" w14:textId="77777777" w:rsidR="00A925D5" w:rsidRPr="00D06F04" w:rsidRDefault="00A925D5" w:rsidP="00943A90">
            <w:pPr>
              <w:pStyle w:val="TAC"/>
            </w:pPr>
            <w:r w:rsidRPr="00D06F04">
              <w:rPr>
                <w:lang w:eastAsia="fi-FI"/>
              </w:rPr>
              <w:t>DC_</w:t>
            </w:r>
            <w:r w:rsidRPr="00D06F04">
              <w:t>5A_n48A</w:t>
            </w:r>
          </w:p>
          <w:p w14:paraId="635A75C7" w14:textId="77777777" w:rsidR="00A925D5" w:rsidRPr="00D06F04" w:rsidRDefault="00A925D5" w:rsidP="00943A90">
            <w:pPr>
              <w:pStyle w:val="TAC"/>
              <w:rPr>
                <w:lang w:eastAsia="fi-FI"/>
              </w:rPr>
            </w:pPr>
            <w:r w:rsidRPr="00D06F04">
              <w:rPr>
                <w:lang w:eastAsia="fi-FI"/>
              </w:rPr>
              <w:t>DC_</w:t>
            </w:r>
            <w:r w:rsidRPr="00D06F04">
              <w:t>66A_n48A</w:t>
            </w:r>
          </w:p>
        </w:tc>
      </w:tr>
      <w:tr w:rsidR="00A925D5" w:rsidRPr="00EF5447" w14:paraId="23E85851"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DFC7BC" w14:textId="77777777" w:rsidR="00A925D5" w:rsidRDefault="00A925D5" w:rsidP="00943A90">
            <w:pPr>
              <w:pStyle w:val="TAC"/>
              <w:rPr>
                <w:lang w:eastAsia="fi-FI"/>
              </w:rPr>
            </w:pPr>
            <w:r w:rsidRPr="00EF5447">
              <w:rPr>
                <w:lang w:eastAsia="fi-FI"/>
              </w:rPr>
              <w:t>DC_5A-66A_n66A</w:t>
            </w:r>
          </w:p>
          <w:p w14:paraId="31FE5D80" w14:textId="77777777" w:rsidR="00A925D5" w:rsidRPr="00EF5447" w:rsidRDefault="00A925D5" w:rsidP="00943A90">
            <w:pPr>
              <w:pStyle w:val="TAC"/>
              <w:rPr>
                <w:noProof/>
                <w:kern w:val="2"/>
                <w:lang w:eastAsia="zh-CN"/>
              </w:rPr>
            </w:pPr>
            <w:r>
              <w:rPr>
                <w:lang w:eastAsia="fi-FI"/>
              </w:rPr>
              <w:t>DC_</w:t>
            </w:r>
            <w:r>
              <w:rPr>
                <w:lang w:eastAsia="zh-CN"/>
              </w:rPr>
              <w:t>5B</w:t>
            </w:r>
            <w:r>
              <w:rPr>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0655C80D" w14:textId="77777777" w:rsidR="00A925D5" w:rsidRPr="00EF5447" w:rsidRDefault="00A925D5" w:rsidP="00943A90">
            <w:pPr>
              <w:pStyle w:val="TAC"/>
              <w:rPr>
                <w:noProof/>
                <w:kern w:val="2"/>
                <w:lang w:eastAsia="zh-CN"/>
              </w:rPr>
            </w:pPr>
            <w:r w:rsidRPr="00EF5447">
              <w:rPr>
                <w:lang w:eastAsia="fi-FI"/>
              </w:rPr>
              <w:t>DC_5A_n66A</w:t>
            </w:r>
          </w:p>
        </w:tc>
      </w:tr>
      <w:tr w:rsidR="00A925D5" w:rsidRPr="00EF5447" w14:paraId="1C15E5F9"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90DABE" w14:textId="77777777" w:rsidR="00A925D5" w:rsidRPr="00EF5447" w:rsidRDefault="00A925D5" w:rsidP="00943A90">
            <w:pPr>
              <w:pStyle w:val="TAC"/>
              <w:rPr>
                <w:lang w:eastAsia="fi-FI"/>
              </w:rPr>
            </w:pPr>
            <w:r w:rsidRPr="00EF5447">
              <w:rPr>
                <w:lang w:eastAsia="fi-FI"/>
              </w:rPr>
              <w:t>DC_</w:t>
            </w:r>
            <w:r w:rsidRPr="00EF5447">
              <w:rPr>
                <w:lang w:eastAsia="zh-CN"/>
              </w:rPr>
              <w:t>5A-5A</w:t>
            </w:r>
            <w:r w:rsidRPr="00EF5447">
              <w:rPr>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07247129" w14:textId="77777777" w:rsidR="00A925D5" w:rsidRPr="00EF5447" w:rsidRDefault="00A925D5" w:rsidP="00943A90">
            <w:pPr>
              <w:pStyle w:val="TAC"/>
              <w:rPr>
                <w:lang w:eastAsia="fi-FI"/>
              </w:rPr>
            </w:pPr>
            <w:r w:rsidRPr="00EF5447">
              <w:rPr>
                <w:lang w:eastAsia="fi-FI"/>
              </w:rPr>
              <w:t>DC_</w:t>
            </w:r>
            <w:r w:rsidRPr="00EF5447">
              <w:rPr>
                <w:lang w:eastAsia="zh-CN"/>
              </w:rPr>
              <w:t>5A</w:t>
            </w:r>
            <w:r w:rsidRPr="00EF5447">
              <w:rPr>
                <w:lang w:eastAsia="fi-FI"/>
              </w:rPr>
              <w:t>_n66A</w:t>
            </w:r>
          </w:p>
        </w:tc>
      </w:tr>
      <w:tr w:rsidR="00A925D5" w:rsidRPr="00EF5447" w14:paraId="55E48535"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243E27" w14:textId="77777777" w:rsidR="00A925D5" w:rsidRPr="00EF5447" w:rsidRDefault="00A925D5" w:rsidP="00943A90">
            <w:pPr>
              <w:pStyle w:val="TAC"/>
              <w:rPr>
                <w:lang w:eastAsia="fi-FI"/>
              </w:rPr>
            </w:pPr>
            <w:r w:rsidRPr="00EF5447">
              <w:rPr>
                <w:lang w:eastAsia="fi-FI"/>
              </w:rPr>
              <w:t>DC_</w:t>
            </w:r>
            <w:r w:rsidRPr="00EF5447">
              <w:rPr>
                <w:lang w:eastAsia="zh-CN"/>
              </w:rPr>
              <w:t>5</w:t>
            </w:r>
            <w:r w:rsidRPr="00EF5447">
              <w:rPr>
                <w:lang w:eastAsia="fi-FI"/>
              </w:rPr>
              <w:t>A-</w:t>
            </w:r>
            <w:r w:rsidRPr="00EF5447">
              <w:rPr>
                <w:lang w:eastAsia="zh-CN"/>
              </w:rPr>
              <w:t>66A-</w:t>
            </w:r>
            <w:r w:rsidRPr="00EF5447">
              <w:rPr>
                <w:lang w:eastAsia="fi-FI"/>
              </w:rPr>
              <w:t>66A_n66A</w:t>
            </w:r>
          </w:p>
          <w:p w14:paraId="7C711696" w14:textId="77777777" w:rsidR="00A925D5" w:rsidRPr="00EF5447" w:rsidRDefault="00A925D5" w:rsidP="00943A90">
            <w:pPr>
              <w:pStyle w:val="TAC"/>
              <w:rPr>
                <w:noProof/>
                <w:lang w:eastAsia="ko-KR"/>
              </w:rPr>
            </w:pPr>
            <w:r w:rsidRPr="00EF5447">
              <w:rPr>
                <w:lang w:eastAsia="fi-FI"/>
              </w:rPr>
              <w:t>DC_</w:t>
            </w:r>
            <w:r w:rsidRPr="00EF5447">
              <w:rPr>
                <w:lang w:eastAsia="zh-CN"/>
              </w:rPr>
              <w:t>5B</w:t>
            </w:r>
            <w:r w:rsidRPr="00EF5447">
              <w:rPr>
                <w:lang w:eastAsia="fi-FI"/>
              </w:rPr>
              <w:t>-</w:t>
            </w:r>
            <w:r w:rsidRPr="00EF5447">
              <w:rPr>
                <w:lang w:eastAsia="zh-CN"/>
              </w:rPr>
              <w:t>66A-</w:t>
            </w:r>
            <w:r w:rsidRPr="00EF5447">
              <w:rPr>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197C7015" w14:textId="77777777" w:rsidR="00A925D5" w:rsidRPr="00EF5447" w:rsidRDefault="00A925D5" w:rsidP="00943A90">
            <w:pPr>
              <w:pStyle w:val="TAC"/>
              <w:rPr>
                <w:noProof/>
                <w:lang w:eastAsia="ko-KR"/>
              </w:rPr>
            </w:pPr>
            <w:r w:rsidRPr="00EF5447">
              <w:rPr>
                <w:lang w:eastAsia="fi-FI"/>
              </w:rPr>
              <w:t>DC_</w:t>
            </w:r>
            <w:r w:rsidRPr="00EF5447">
              <w:rPr>
                <w:lang w:eastAsia="zh-CN"/>
              </w:rPr>
              <w:t>5</w:t>
            </w:r>
            <w:r w:rsidRPr="00EF5447">
              <w:rPr>
                <w:lang w:eastAsia="fi-FI"/>
              </w:rPr>
              <w:t>A_n66A</w:t>
            </w:r>
          </w:p>
        </w:tc>
      </w:tr>
      <w:tr w:rsidR="00A925D5" w14:paraId="2881B696"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D72935" w14:textId="77777777" w:rsidR="00A925D5" w:rsidRDefault="00A925D5" w:rsidP="00943A90">
            <w:pPr>
              <w:pStyle w:val="TAC"/>
              <w:rPr>
                <w:lang w:val="fr-FR" w:eastAsia="fi-FI"/>
              </w:rPr>
            </w:pPr>
            <w:r>
              <w:rPr>
                <w:lang w:val="fr-FR" w:eastAsia="fi-FI"/>
              </w:rPr>
              <w:t>DC_</w:t>
            </w:r>
            <w:r>
              <w:rPr>
                <w:lang w:val="fr-FR" w:eastAsia="zh-CN"/>
              </w:rPr>
              <w:t>5</w:t>
            </w:r>
            <w:r>
              <w:rPr>
                <w:lang w:val="fr-FR" w:eastAsia="fi-FI"/>
              </w:rPr>
              <w:t>A</w:t>
            </w:r>
            <w:r>
              <w:rPr>
                <w:lang w:val="fr-FR" w:eastAsia="zh-CN"/>
              </w:rPr>
              <w:t>-5A</w:t>
            </w:r>
            <w:r>
              <w:rPr>
                <w:lang w:val="fr-FR" w:eastAsia="fi-FI"/>
              </w:rPr>
              <w:t>-</w:t>
            </w:r>
            <w:r>
              <w:rPr>
                <w:lang w:val="fr-FR" w:eastAsia="zh-CN"/>
              </w:rPr>
              <w:t>66A-</w:t>
            </w:r>
            <w:r>
              <w:rPr>
                <w:lang w:val="fr-FR"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6B549FC2" w14:textId="77777777" w:rsidR="00A925D5" w:rsidRDefault="00A925D5" w:rsidP="00943A90">
            <w:pPr>
              <w:pStyle w:val="TAC"/>
              <w:rPr>
                <w:lang w:val="fr-FR" w:eastAsia="fi-FI"/>
              </w:rPr>
            </w:pPr>
            <w:r>
              <w:rPr>
                <w:lang w:val="fr-FR" w:eastAsia="fi-FI"/>
              </w:rPr>
              <w:t>DC_</w:t>
            </w:r>
            <w:r>
              <w:rPr>
                <w:lang w:val="fr-FR" w:eastAsia="zh-CN"/>
              </w:rPr>
              <w:t>5</w:t>
            </w:r>
            <w:r>
              <w:rPr>
                <w:lang w:val="fr-FR" w:eastAsia="fi-FI"/>
              </w:rPr>
              <w:t>A_n66A</w:t>
            </w:r>
          </w:p>
        </w:tc>
      </w:tr>
      <w:tr w:rsidR="00A925D5" w:rsidRPr="00EF5447" w14:paraId="0D4FA19F"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465B8E" w14:textId="77777777" w:rsidR="00A925D5" w:rsidRPr="00EF5447" w:rsidRDefault="00A925D5" w:rsidP="00943A90">
            <w:pPr>
              <w:pStyle w:val="TAC"/>
              <w:rPr>
                <w:noProof/>
                <w:lang w:eastAsia="ko-KR"/>
              </w:rPr>
            </w:pPr>
            <w:r w:rsidRPr="00EF5447">
              <w:rPr>
                <w:lang w:eastAsia="ja-JP"/>
              </w:rPr>
              <w:t>DC_5A-66A_n71A</w:t>
            </w:r>
          </w:p>
        </w:tc>
        <w:tc>
          <w:tcPr>
            <w:tcW w:w="5964" w:type="dxa"/>
            <w:tcBorders>
              <w:top w:val="single" w:sz="4" w:space="0" w:color="auto"/>
              <w:left w:val="single" w:sz="4" w:space="0" w:color="auto"/>
              <w:bottom w:val="single" w:sz="4" w:space="0" w:color="auto"/>
              <w:right w:val="single" w:sz="4" w:space="0" w:color="auto"/>
            </w:tcBorders>
            <w:hideMark/>
          </w:tcPr>
          <w:p w14:paraId="0D331FDF" w14:textId="77777777" w:rsidR="00A925D5" w:rsidRPr="00EF5447" w:rsidRDefault="00A925D5" w:rsidP="00943A90">
            <w:pPr>
              <w:pStyle w:val="TAC"/>
              <w:rPr>
                <w:lang w:eastAsia="ja-JP"/>
              </w:rPr>
            </w:pPr>
            <w:r w:rsidRPr="00EF5447">
              <w:rPr>
                <w:lang w:eastAsia="ja-JP"/>
              </w:rPr>
              <w:t>DC_5A_n71A</w:t>
            </w:r>
          </w:p>
          <w:p w14:paraId="7D5A53D9" w14:textId="77777777" w:rsidR="00A925D5" w:rsidRPr="00EF5447" w:rsidRDefault="00A925D5" w:rsidP="00943A90">
            <w:pPr>
              <w:pStyle w:val="TAC"/>
              <w:rPr>
                <w:noProof/>
                <w:lang w:eastAsia="ko-KR"/>
              </w:rPr>
            </w:pPr>
            <w:r w:rsidRPr="00EF5447">
              <w:rPr>
                <w:lang w:eastAsia="ja-JP"/>
              </w:rPr>
              <w:t>DC_66A_n71A</w:t>
            </w:r>
          </w:p>
        </w:tc>
      </w:tr>
      <w:tr w:rsidR="00A925D5" w:rsidRPr="00EF5447" w14:paraId="6CCACFA7"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F818EB" w14:textId="77777777" w:rsidR="00A925D5" w:rsidRDefault="00A925D5" w:rsidP="00943A90">
            <w:pPr>
              <w:pStyle w:val="TAC"/>
              <w:rPr>
                <w:vertAlign w:val="superscript"/>
                <w:lang w:eastAsia="ja-JP"/>
              </w:rPr>
            </w:pPr>
            <w:r w:rsidRPr="00EF5447">
              <w:rPr>
                <w:lang w:eastAsia="fi-FI"/>
              </w:rPr>
              <w:t>DC_</w:t>
            </w:r>
            <w:r w:rsidRPr="00EF5447">
              <w:t>5</w:t>
            </w:r>
            <w:r w:rsidRPr="00EF5447">
              <w:rPr>
                <w:lang w:eastAsia="fi-FI"/>
              </w:rPr>
              <w:t>A</w:t>
            </w:r>
            <w:r w:rsidRPr="00EF5447">
              <w:t>-66A</w:t>
            </w:r>
            <w:r w:rsidRPr="00EF5447">
              <w:rPr>
                <w:lang w:eastAsia="fi-FI"/>
              </w:rPr>
              <w:t>_</w:t>
            </w:r>
            <w:r w:rsidRPr="00EF5447">
              <w:t>n77</w:t>
            </w:r>
            <w:r w:rsidRPr="00EF5447">
              <w:rPr>
                <w:lang w:eastAsia="fi-FI"/>
              </w:rPr>
              <w:t>A</w:t>
            </w:r>
            <w:r w:rsidRPr="00110FFD">
              <w:rPr>
                <w:vertAlign w:val="superscript"/>
                <w:lang w:eastAsia="ja-JP"/>
              </w:rPr>
              <w:t>14</w:t>
            </w:r>
          </w:p>
          <w:p w14:paraId="42E0C623" w14:textId="77777777" w:rsidR="00A925D5" w:rsidRPr="005A74EE" w:rsidRDefault="00A925D5" w:rsidP="00943A90">
            <w:pPr>
              <w:pStyle w:val="TAC"/>
              <w:rPr>
                <w:lang w:eastAsia="fi-FI"/>
              </w:rPr>
            </w:pPr>
            <w:r>
              <w:rPr>
                <w:lang w:eastAsia="ja-JP"/>
              </w:rPr>
              <w:t>DC_5A-66A_n77C</w:t>
            </w:r>
            <w:r w:rsidRPr="00110FFD">
              <w:rPr>
                <w:vertAlign w:val="superscript"/>
                <w:lang w:eastAsia="ja-JP"/>
              </w:rPr>
              <w:t>14</w:t>
            </w:r>
            <w:r w:rsidRPr="00EF5447">
              <w:rPr>
                <w:lang w:eastAsia="fi-FI"/>
              </w:rPr>
              <w:t xml:space="preserve"> </w:t>
            </w:r>
          </w:p>
          <w:p w14:paraId="441E1397" w14:textId="77777777" w:rsidR="00A925D5" w:rsidRPr="00EF5447" w:rsidRDefault="00A925D5" w:rsidP="00943A90">
            <w:pPr>
              <w:pStyle w:val="TAC"/>
              <w:rPr>
                <w:lang w:eastAsia="ja-JP"/>
              </w:rPr>
            </w:pPr>
            <w:r>
              <w:rPr>
                <w:lang w:eastAsia="ja-JP"/>
              </w:rPr>
              <w:t>DC_5A-66A-66A_n77C</w:t>
            </w:r>
            <w:r w:rsidRPr="00110FFD">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50E270C1" w14:textId="77777777" w:rsidR="00A925D5" w:rsidRPr="00EF5447" w:rsidRDefault="00A925D5" w:rsidP="00943A90">
            <w:pPr>
              <w:pStyle w:val="TAC"/>
              <w:rPr>
                <w:b/>
              </w:rPr>
            </w:pPr>
            <w:r w:rsidRPr="00EF5447">
              <w:rPr>
                <w:lang w:eastAsia="fi-FI"/>
              </w:rPr>
              <w:t>DC_</w:t>
            </w:r>
            <w:r w:rsidRPr="00EF5447">
              <w:t>5A_n77A</w:t>
            </w:r>
            <w:r w:rsidRPr="00110FFD">
              <w:rPr>
                <w:vertAlign w:val="superscript"/>
                <w:lang w:eastAsia="ja-JP"/>
              </w:rPr>
              <w:t>14</w:t>
            </w:r>
          </w:p>
          <w:p w14:paraId="1A0C8158" w14:textId="77777777" w:rsidR="00A925D5" w:rsidRPr="00EF5447" w:rsidRDefault="00A925D5" w:rsidP="00943A90">
            <w:pPr>
              <w:pStyle w:val="TAC"/>
              <w:rPr>
                <w:lang w:eastAsia="ja-JP"/>
              </w:rPr>
            </w:pPr>
            <w:r w:rsidRPr="00EF5447">
              <w:rPr>
                <w:lang w:eastAsia="fi-FI"/>
              </w:rPr>
              <w:t>DC_</w:t>
            </w:r>
            <w:r w:rsidRPr="00EF5447">
              <w:t>66A_n77A</w:t>
            </w:r>
            <w:r w:rsidRPr="00110FFD">
              <w:rPr>
                <w:vertAlign w:val="superscript"/>
                <w:lang w:eastAsia="ja-JP"/>
              </w:rPr>
              <w:t>14</w:t>
            </w:r>
          </w:p>
        </w:tc>
      </w:tr>
      <w:tr w:rsidR="00A925D5" w14:paraId="2C5A7B91"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8D2CD5" w14:textId="77777777" w:rsidR="00A925D5" w:rsidRDefault="00A925D5" w:rsidP="00943A90">
            <w:pPr>
              <w:pStyle w:val="TAC"/>
              <w:rPr>
                <w:lang w:val="fr-FR" w:eastAsia="fi-FI"/>
              </w:rPr>
            </w:pPr>
            <w:r>
              <w:rPr>
                <w:lang w:val="fr-FR" w:eastAsia="fi-FI"/>
              </w:rPr>
              <w:t>DC_</w:t>
            </w:r>
            <w:r>
              <w:rPr>
                <w:lang w:val="fr-FR"/>
              </w:rPr>
              <w:t>5</w:t>
            </w:r>
            <w:r>
              <w:rPr>
                <w:lang w:val="fr-FR" w:eastAsia="fi-FI"/>
              </w:rPr>
              <w:t>A</w:t>
            </w:r>
            <w:r>
              <w:rPr>
                <w:lang w:val="fr-FR"/>
              </w:rPr>
              <w:t>-66A-66A</w:t>
            </w:r>
            <w:r>
              <w:rPr>
                <w:lang w:val="fr-FR" w:eastAsia="fi-FI"/>
              </w:rPr>
              <w:t>_</w:t>
            </w:r>
            <w:r>
              <w:rPr>
                <w:lang w:val="fr-FR"/>
              </w:rPr>
              <w:t>n77</w:t>
            </w:r>
            <w:r>
              <w:rPr>
                <w:lang w:val="fr-FR" w:eastAsia="fi-FI"/>
              </w:rPr>
              <w:t>A</w:t>
            </w:r>
            <w:r>
              <w:rPr>
                <w:vertAlign w:val="superscript"/>
                <w:lang w:val="fr-FR"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31FDC843" w14:textId="77777777" w:rsidR="00A925D5" w:rsidRPr="00D06F04" w:rsidRDefault="00A925D5" w:rsidP="00943A90">
            <w:pPr>
              <w:pStyle w:val="TAC"/>
              <w:rPr>
                <w:vertAlign w:val="superscript"/>
                <w:lang w:eastAsia="ja-JP"/>
              </w:rPr>
            </w:pPr>
            <w:r w:rsidRPr="00D06F04">
              <w:rPr>
                <w:lang w:eastAsia="fi-FI"/>
              </w:rPr>
              <w:t>DC_</w:t>
            </w:r>
            <w:r w:rsidRPr="00D06F04">
              <w:t>5A_n77A</w:t>
            </w:r>
            <w:r w:rsidRPr="00D06F04">
              <w:rPr>
                <w:vertAlign w:val="superscript"/>
                <w:lang w:eastAsia="ja-JP"/>
              </w:rPr>
              <w:t>14</w:t>
            </w:r>
          </w:p>
          <w:p w14:paraId="6FF886DB" w14:textId="77777777" w:rsidR="00A925D5" w:rsidRPr="00D06F04" w:rsidRDefault="00A925D5" w:rsidP="00943A90">
            <w:pPr>
              <w:pStyle w:val="TAC"/>
              <w:rPr>
                <w:lang w:eastAsia="fi-FI"/>
              </w:rPr>
            </w:pPr>
            <w:r w:rsidRPr="00D06F04">
              <w:rPr>
                <w:lang w:eastAsia="fi-FI"/>
              </w:rPr>
              <w:t>DC_</w:t>
            </w:r>
            <w:r w:rsidRPr="00D06F04">
              <w:t>66A_n77A</w:t>
            </w:r>
            <w:r w:rsidRPr="00D06F04">
              <w:rPr>
                <w:vertAlign w:val="superscript"/>
                <w:lang w:eastAsia="ja-JP"/>
              </w:rPr>
              <w:t>14</w:t>
            </w:r>
          </w:p>
        </w:tc>
      </w:tr>
      <w:tr w:rsidR="00A925D5" w:rsidRPr="00EF5447" w14:paraId="6CC68502"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4334D5" w14:textId="77777777" w:rsidR="00A925D5" w:rsidRDefault="00A925D5" w:rsidP="00943A90">
            <w:pPr>
              <w:pStyle w:val="TAC"/>
              <w:rPr>
                <w:rFonts w:cs="Arial"/>
                <w:szCs w:val="18"/>
              </w:rPr>
            </w:pPr>
            <w:r>
              <w:rPr>
                <w:rFonts w:cs="Arial"/>
                <w:szCs w:val="18"/>
              </w:rPr>
              <w:t>DC_5A_n66A-n77A</w:t>
            </w:r>
            <w:r w:rsidRPr="00F25721">
              <w:rPr>
                <w:bCs/>
                <w:vertAlign w:val="superscript"/>
                <w:lang w:eastAsia="ja-JP"/>
              </w:rPr>
              <w:t>14</w:t>
            </w:r>
          </w:p>
          <w:p w14:paraId="7B4E89F8" w14:textId="77777777" w:rsidR="00A925D5" w:rsidRPr="00EF5447" w:rsidRDefault="00A925D5" w:rsidP="00943A90">
            <w:pPr>
              <w:pStyle w:val="TAC"/>
              <w:rPr>
                <w:lang w:eastAsia="fi-FI"/>
              </w:rPr>
            </w:pPr>
            <w:r>
              <w:rPr>
                <w:rFonts w:eastAsia="Times New Roman" w:cs="Arial"/>
                <w:szCs w:val="18"/>
              </w:rPr>
              <w:t>DC_5A_n66A-n77C</w:t>
            </w:r>
            <w:r w:rsidRPr="00F25721">
              <w:rPr>
                <w:bCs/>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F0FF0F3" w14:textId="77777777" w:rsidR="00A925D5" w:rsidRDefault="00A925D5" w:rsidP="00943A90">
            <w:pPr>
              <w:pStyle w:val="TAC"/>
              <w:rPr>
                <w:rFonts w:cs="Arial"/>
                <w:szCs w:val="18"/>
              </w:rPr>
            </w:pPr>
            <w:r w:rsidRPr="002F652C">
              <w:rPr>
                <w:rFonts w:eastAsia="MS Mincho"/>
                <w:lang w:val="en-US"/>
              </w:rPr>
              <w:t>DC_5A_n66A</w:t>
            </w:r>
          </w:p>
          <w:p w14:paraId="719B4582" w14:textId="77777777" w:rsidR="00A925D5" w:rsidRPr="00EF5447" w:rsidRDefault="00A925D5" w:rsidP="00943A90">
            <w:pPr>
              <w:pStyle w:val="TAC"/>
              <w:rPr>
                <w:lang w:eastAsia="fi-FI"/>
              </w:rPr>
            </w:pPr>
            <w:r w:rsidRPr="00A9776B">
              <w:rPr>
                <w:rFonts w:cs="Arial"/>
                <w:szCs w:val="18"/>
              </w:rPr>
              <w:t>DC_</w:t>
            </w:r>
            <w:r>
              <w:rPr>
                <w:rFonts w:cs="Arial"/>
                <w:szCs w:val="18"/>
                <w:lang w:val="sv-SE"/>
              </w:rPr>
              <w:t>5</w:t>
            </w:r>
            <w:r w:rsidRPr="00A9776B">
              <w:rPr>
                <w:rFonts w:cs="Arial"/>
                <w:szCs w:val="18"/>
              </w:rPr>
              <w:t>A</w:t>
            </w:r>
            <w:r>
              <w:rPr>
                <w:rFonts w:cs="Arial"/>
                <w:szCs w:val="18"/>
              </w:rPr>
              <w:t>_n77</w:t>
            </w:r>
            <w:r w:rsidRPr="00A9776B">
              <w:rPr>
                <w:rFonts w:cs="Arial"/>
                <w:szCs w:val="18"/>
                <w:lang w:val="sv-SE"/>
              </w:rPr>
              <w:t>A</w:t>
            </w:r>
            <w:r w:rsidRPr="00F25721">
              <w:rPr>
                <w:bCs/>
                <w:vertAlign w:val="superscript"/>
                <w:lang w:eastAsia="ja-JP"/>
              </w:rPr>
              <w:t>14</w:t>
            </w:r>
          </w:p>
        </w:tc>
      </w:tr>
      <w:tr w:rsidR="00A925D5" w:rsidRPr="00EF5447" w14:paraId="43C056DD"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E99670" w14:textId="77777777" w:rsidR="00A925D5" w:rsidRPr="00EF5447" w:rsidRDefault="00A925D5" w:rsidP="00943A90">
            <w:pPr>
              <w:pStyle w:val="TAC"/>
              <w:rPr>
                <w:noProof/>
                <w:lang w:eastAsia="ko-KR"/>
              </w:rPr>
            </w:pPr>
            <w:r w:rsidRPr="00EF5447">
              <w:rPr>
                <w:kern w:val="2"/>
                <w:szCs w:val="22"/>
                <w:lang w:eastAsia="zh-CN"/>
              </w:rPr>
              <w:t>DC_5A-66A_n78A</w:t>
            </w:r>
          </w:p>
        </w:tc>
        <w:tc>
          <w:tcPr>
            <w:tcW w:w="5964" w:type="dxa"/>
            <w:tcBorders>
              <w:top w:val="single" w:sz="4" w:space="0" w:color="auto"/>
              <w:left w:val="single" w:sz="4" w:space="0" w:color="auto"/>
              <w:bottom w:val="single" w:sz="4" w:space="0" w:color="auto"/>
              <w:right w:val="single" w:sz="4" w:space="0" w:color="auto"/>
            </w:tcBorders>
            <w:hideMark/>
          </w:tcPr>
          <w:p w14:paraId="1A3D1225" w14:textId="77777777" w:rsidR="00A925D5" w:rsidRPr="00EF5447" w:rsidRDefault="00A925D5" w:rsidP="00943A90">
            <w:pPr>
              <w:pStyle w:val="TAC"/>
              <w:rPr>
                <w:kern w:val="2"/>
                <w:szCs w:val="22"/>
                <w:lang w:eastAsia="zh-CN"/>
              </w:rPr>
            </w:pPr>
            <w:r w:rsidRPr="00EF5447">
              <w:rPr>
                <w:kern w:val="2"/>
                <w:szCs w:val="22"/>
                <w:lang w:eastAsia="zh-CN"/>
              </w:rPr>
              <w:t>DC_5A_n78A</w:t>
            </w:r>
          </w:p>
          <w:p w14:paraId="33EDC58C" w14:textId="77777777" w:rsidR="00A925D5" w:rsidRPr="00EF5447" w:rsidRDefault="00A925D5" w:rsidP="00943A90">
            <w:pPr>
              <w:pStyle w:val="TAC"/>
              <w:rPr>
                <w:noProof/>
                <w:lang w:eastAsia="ko-KR"/>
              </w:rPr>
            </w:pPr>
            <w:r w:rsidRPr="00EF5447">
              <w:rPr>
                <w:kern w:val="2"/>
                <w:szCs w:val="22"/>
                <w:lang w:eastAsia="zh-CN"/>
              </w:rPr>
              <w:t>DC_66A_n78A</w:t>
            </w:r>
          </w:p>
        </w:tc>
      </w:tr>
      <w:tr w:rsidR="00A925D5" w14:paraId="10CBC7C7"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D12F4E" w14:textId="77777777" w:rsidR="00A925D5" w:rsidRDefault="00A925D5" w:rsidP="00943A90">
            <w:pPr>
              <w:pStyle w:val="TAC"/>
              <w:rPr>
                <w:kern w:val="2"/>
                <w:szCs w:val="22"/>
                <w:lang w:val="fr-FR" w:eastAsia="zh-CN"/>
              </w:rPr>
            </w:pPr>
            <w:r>
              <w:rPr>
                <w:kern w:val="2"/>
                <w:szCs w:val="22"/>
                <w:lang w:val="fr-FR" w:eastAsia="zh-CN"/>
              </w:rPr>
              <w:t>DC_5A-66A_n78(2A)</w:t>
            </w:r>
          </w:p>
        </w:tc>
        <w:tc>
          <w:tcPr>
            <w:tcW w:w="5964" w:type="dxa"/>
            <w:tcBorders>
              <w:top w:val="single" w:sz="4" w:space="0" w:color="auto"/>
              <w:left w:val="single" w:sz="4" w:space="0" w:color="auto"/>
              <w:bottom w:val="single" w:sz="4" w:space="0" w:color="auto"/>
              <w:right w:val="single" w:sz="4" w:space="0" w:color="auto"/>
            </w:tcBorders>
            <w:hideMark/>
          </w:tcPr>
          <w:p w14:paraId="2810A711" w14:textId="77777777" w:rsidR="00A925D5" w:rsidRPr="00D06F04" w:rsidRDefault="00A925D5" w:rsidP="00943A90">
            <w:pPr>
              <w:pStyle w:val="TAC"/>
              <w:rPr>
                <w:kern w:val="2"/>
                <w:szCs w:val="22"/>
                <w:lang w:eastAsia="zh-CN"/>
              </w:rPr>
            </w:pPr>
            <w:r w:rsidRPr="00D06F04">
              <w:rPr>
                <w:kern w:val="2"/>
                <w:szCs w:val="22"/>
                <w:lang w:eastAsia="zh-CN"/>
              </w:rPr>
              <w:t>DC_5A_n78A</w:t>
            </w:r>
          </w:p>
          <w:p w14:paraId="21E607F3" w14:textId="77777777" w:rsidR="00A925D5" w:rsidRPr="00D06F04" w:rsidRDefault="00A925D5" w:rsidP="00943A90">
            <w:pPr>
              <w:pStyle w:val="TAC"/>
              <w:rPr>
                <w:kern w:val="2"/>
                <w:szCs w:val="22"/>
                <w:lang w:eastAsia="zh-CN"/>
              </w:rPr>
            </w:pPr>
            <w:r w:rsidRPr="00D06F04">
              <w:rPr>
                <w:kern w:val="2"/>
                <w:szCs w:val="22"/>
                <w:lang w:eastAsia="zh-CN"/>
              </w:rPr>
              <w:t>DC_66A_n78A</w:t>
            </w:r>
          </w:p>
        </w:tc>
      </w:tr>
      <w:tr w:rsidR="00A925D5" w:rsidRPr="00EF5447" w14:paraId="103DE5E7"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BBD03E" w14:textId="77777777" w:rsidR="00A925D5" w:rsidRPr="00EF5447" w:rsidRDefault="00A925D5" w:rsidP="00943A90">
            <w:pPr>
              <w:pStyle w:val="TAC"/>
              <w:rPr>
                <w:kern w:val="2"/>
                <w:szCs w:val="22"/>
                <w:lang w:eastAsia="zh-CN"/>
              </w:rPr>
            </w:pPr>
            <w:r>
              <w:rPr>
                <w:rFonts w:cs="Arial"/>
                <w:szCs w:val="18"/>
              </w:rPr>
              <w:t>DC_5A_n66A-n78A</w:t>
            </w:r>
          </w:p>
        </w:tc>
        <w:tc>
          <w:tcPr>
            <w:tcW w:w="5964" w:type="dxa"/>
            <w:tcBorders>
              <w:top w:val="single" w:sz="4" w:space="0" w:color="auto"/>
              <w:left w:val="single" w:sz="4" w:space="0" w:color="auto"/>
              <w:bottom w:val="single" w:sz="4" w:space="0" w:color="auto"/>
              <w:right w:val="single" w:sz="4" w:space="0" w:color="auto"/>
            </w:tcBorders>
            <w:vAlign w:val="center"/>
          </w:tcPr>
          <w:p w14:paraId="6430C824" w14:textId="77777777" w:rsidR="00A925D5" w:rsidRDefault="00A925D5" w:rsidP="00943A90">
            <w:pPr>
              <w:pStyle w:val="TAC"/>
              <w:rPr>
                <w:rFonts w:cs="Arial"/>
                <w:szCs w:val="18"/>
                <w:lang w:val="sv-SE"/>
              </w:rPr>
            </w:pPr>
            <w:r w:rsidRPr="00A9776B">
              <w:rPr>
                <w:rFonts w:cs="Arial"/>
                <w:szCs w:val="18"/>
              </w:rPr>
              <w:t>DC_</w:t>
            </w:r>
            <w:r>
              <w:rPr>
                <w:rFonts w:cs="Arial"/>
                <w:szCs w:val="18"/>
                <w:lang w:val="sv-SE"/>
              </w:rPr>
              <w:t>5</w:t>
            </w:r>
            <w:r w:rsidRPr="00A9776B">
              <w:rPr>
                <w:rFonts w:cs="Arial"/>
                <w:szCs w:val="18"/>
              </w:rPr>
              <w:t>A</w:t>
            </w:r>
            <w:r>
              <w:rPr>
                <w:rFonts w:cs="Arial"/>
                <w:szCs w:val="18"/>
              </w:rPr>
              <w:t>_n66</w:t>
            </w:r>
            <w:r w:rsidRPr="00A9776B">
              <w:rPr>
                <w:rFonts w:cs="Arial"/>
                <w:szCs w:val="18"/>
                <w:lang w:val="sv-SE"/>
              </w:rPr>
              <w:t>A</w:t>
            </w:r>
          </w:p>
          <w:p w14:paraId="3E7B0364" w14:textId="77777777" w:rsidR="00A925D5" w:rsidRPr="00EF5447" w:rsidRDefault="00A925D5" w:rsidP="00943A90">
            <w:pPr>
              <w:pStyle w:val="TAC"/>
              <w:rPr>
                <w:kern w:val="2"/>
                <w:szCs w:val="22"/>
                <w:lang w:eastAsia="zh-CN"/>
              </w:rPr>
            </w:pPr>
            <w:r w:rsidRPr="00A9776B">
              <w:rPr>
                <w:rFonts w:cs="Arial"/>
                <w:szCs w:val="18"/>
              </w:rPr>
              <w:t>DC_</w:t>
            </w:r>
            <w:r>
              <w:rPr>
                <w:rFonts w:cs="Arial"/>
                <w:szCs w:val="18"/>
                <w:lang w:val="sv-SE"/>
              </w:rPr>
              <w:t>5</w:t>
            </w:r>
            <w:proofErr w:type="spellStart"/>
            <w:r w:rsidRPr="00A9776B">
              <w:rPr>
                <w:rFonts w:cs="Arial"/>
                <w:szCs w:val="18"/>
              </w:rPr>
              <w:t>A</w:t>
            </w:r>
            <w:r>
              <w:rPr>
                <w:rFonts w:cs="Arial"/>
                <w:szCs w:val="18"/>
              </w:rPr>
              <w:t>_</w:t>
            </w:r>
            <w:r w:rsidRPr="00A9776B">
              <w:rPr>
                <w:rFonts w:cs="Arial"/>
                <w:szCs w:val="18"/>
              </w:rPr>
              <w:t>n</w:t>
            </w:r>
            <w:proofErr w:type="spellEnd"/>
            <w:r w:rsidRPr="00A9776B">
              <w:rPr>
                <w:rFonts w:cs="Arial"/>
                <w:szCs w:val="18"/>
                <w:lang w:val="sv-SE"/>
              </w:rPr>
              <w:t>7</w:t>
            </w:r>
            <w:r>
              <w:rPr>
                <w:rFonts w:cs="Arial"/>
                <w:szCs w:val="18"/>
                <w:lang w:val="sv-SE"/>
              </w:rPr>
              <w:t>8</w:t>
            </w:r>
            <w:r w:rsidRPr="00A9776B">
              <w:rPr>
                <w:rFonts w:cs="Arial"/>
                <w:szCs w:val="18"/>
                <w:lang w:val="sv-SE"/>
              </w:rPr>
              <w:t>A</w:t>
            </w:r>
          </w:p>
        </w:tc>
      </w:tr>
      <w:tr w:rsidR="00A925D5" w:rsidRPr="0099642B" w14:paraId="0D3DA104"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A988D7" w14:textId="77777777" w:rsidR="00A925D5" w:rsidRPr="0099642B" w:rsidRDefault="00A925D5" w:rsidP="00943A90">
            <w:pPr>
              <w:pStyle w:val="TAH"/>
              <w:spacing w:line="256" w:lineRule="auto"/>
              <w:rPr>
                <w:rFonts w:cs="Arial"/>
                <w:b w:val="0"/>
                <w:lang w:eastAsia="zh-CN"/>
              </w:rPr>
            </w:pPr>
            <w:r>
              <w:rPr>
                <w:rFonts w:cs="Arial"/>
                <w:color w:val="000000"/>
                <w:szCs w:val="18"/>
              </w:rPr>
              <w:t>DC_5A-66A-66A_n78A</w:t>
            </w:r>
          </w:p>
        </w:tc>
        <w:tc>
          <w:tcPr>
            <w:tcW w:w="5964" w:type="dxa"/>
            <w:tcBorders>
              <w:top w:val="single" w:sz="4" w:space="0" w:color="auto"/>
              <w:left w:val="single" w:sz="4" w:space="0" w:color="auto"/>
              <w:bottom w:val="single" w:sz="4" w:space="0" w:color="auto"/>
              <w:right w:val="single" w:sz="4" w:space="0" w:color="auto"/>
            </w:tcBorders>
            <w:vAlign w:val="center"/>
          </w:tcPr>
          <w:p w14:paraId="4FF3633E" w14:textId="77777777" w:rsidR="00A925D5" w:rsidRPr="006507AF" w:rsidRDefault="00A925D5" w:rsidP="00943A90">
            <w:pPr>
              <w:pStyle w:val="TAC"/>
              <w:rPr>
                <w:rFonts w:cs="Arial"/>
                <w:lang w:eastAsia="zh-TW"/>
              </w:rPr>
            </w:pPr>
            <w:r w:rsidRPr="006507AF">
              <w:rPr>
                <w:rFonts w:cs="Arial"/>
                <w:lang w:eastAsia="zh-TW"/>
              </w:rPr>
              <w:t>DC_5A_n78A</w:t>
            </w:r>
          </w:p>
          <w:p w14:paraId="473311C6" w14:textId="77777777" w:rsidR="00A925D5" w:rsidRPr="00EB5D16" w:rsidRDefault="00A925D5" w:rsidP="00943A90">
            <w:pPr>
              <w:pStyle w:val="TAH"/>
              <w:spacing w:line="256" w:lineRule="auto"/>
              <w:rPr>
                <w:rFonts w:cs="Arial"/>
                <w:b w:val="0"/>
                <w:szCs w:val="18"/>
                <w:lang w:eastAsia="zh-CN"/>
              </w:rPr>
            </w:pPr>
            <w:r w:rsidRPr="006507AF">
              <w:rPr>
                <w:rFonts w:cs="Arial"/>
                <w:lang w:eastAsia="zh-TW"/>
              </w:rPr>
              <w:t>DC_66A_n78A</w:t>
            </w:r>
          </w:p>
        </w:tc>
      </w:tr>
      <w:tr w:rsidR="00A925D5" w:rsidRPr="0099642B" w14:paraId="6F00106D"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56BFE4" w14:textId="77777777" w:rsidR="00A925D5" w:rsidRPr="0099642B" w:rsidRDefault="00A925D5" w:rsidP="00943A90">
            <w:pPr>
              <w:pStyle w:val="TAH"/>
              <w:spacing w:line="256" w:lineRule="auto"/>
              <w:rPr>
                <w:rFonts w:cs="Arial"/>
                <w:b w:val="0"/>
                <w:lang w:eastAsia="zh-CN"/>
              </w:rPr>
            </w:pPr>
            <w:r w:rsidRPr="0099642B">
              <w:rPr>
                <w:rFonts w:cs="Arial"/>
                <w:b w:val="0"/>
                <w:lang w:eastAsia="zh-CN"/>
              </w:rPr>
              <w:t>DC_5A-13A_n77A</w:t>
            </w:r>
            <w:r w:rsidRPr="00110FFD">
              <w:rPr>
                <w:vertAlign w:val="superscript"/>
                <w:lang w:eastAsia="ja-JP"/>
              </w:rPr>
              <w:t>14</w:t>
            </w:r>
          </w:p>
          <w:p w14:paraId="6B0C5276" w14:textId="77777777" w:rsidR="00A925D5" w:rsidRPr="0099642B" w:rsidRDefault="00A925D5" w:rsidP="00943A90">
            <w:pPr>
              <w:pStyle w:val="TAC"/>
              <w:rPr>
                <w:lang w:eastAsia="ja-JP"/>
              </w:rPr>
            </w:pPr>
            <w:r w:rsidRPr="0099642B">
              <w:rPr>
                <w:rFonts w:cs="Arial"/>
                <w:szCs w:val="18"/>
                <w:lang w:eastAsia="zh-CN"/>
              </w:rPr>
              <w:t>DC</w:t>
            </w:r>
            <w:r w:rsidRPr="0099642B">
              <w:rPr>
                <w:rFonts w:cs="Arial"/>
                <w:szCs w:val="18"/>
              </w:rPr>
              <w:t>_5A-</w:t>
            </w:r>
            <w:r w:rsidRPr="0099642B">
              <w:rPr>
                <w:rFonts w:cs="Arial"/>
                <w:szCs w:val="18"/>
                <w:lang w:val="sv-SE"/>
              </w:rPr>
              <w:t>13A_n77C</w:t>
            </w:r>
            <w:r w:rsidRPr="00110FFD">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52C46164" w14:textId="77777777" w:rsidR="00A925D5" w:rsidRPr="00EB5D16" w:rsidRDefault="00A925D5" w:rsidP="00943A90">
            <w:pPr>
              <w:pStyle w:val="TAH"/>
              <w:spacing w:line="256" w:lineRule="auto"/>
              <w:rPr>
                <w:rFonts w:cs="Arial"/>
                <w:b w:val="0"/>
                <w:szCs w:val="18"/>
                <w:lang w:eastAsia="zh-CN"/>
              </w:rPr>
            </w:pPr>
            <w:r w:rsidRPr="00EB5D16">
              <w:rPr>
                <w:rFonts w:cs="Arial"/>
                <w:b w:val="0"/>
                <w:szCs w:val="18"/>
                <w:lang w:eastAsia="zh-CN"/>
              </w:rPr>
              <w:t>DC_5A_n77A</w:t>
            </w:r>
            <w:r w:rsidRPr="00110FFD">
              <w:rPr>
                <w:vertAlign w:val="superscript"/>
                <w:lang w:eastAsia="ja-JP"/>
              </w:rPr>
              <w:t>14</w:t>
            </w:r>
          </w:p>
          <w:p w14:paraId="52D92227" w14:textId="77777777" w:rsidR="00A925D5" w:rsidRPr="0099642B" w:rsidRDefault="00A925D5" w:rsidP="00943A90">
            <w:pPr>
              <w:pStyle w:val="TAC"/>
              <w:rPr>
                <w:lang w:eastAsia="fi-FI"/>
              </w:rPr>
            </w:pPr>
            <w:r w:rsidRPr="0099642B">
              <w:rPr>
                <w:rFonts w:cs="Arial"/>
                <w:szCs w:val="18"/>
                <w:lang w:eastAsia="zh-CN"/>
              </w:rPr>
              <w:t>DC_13A_n77A</w:t>
            </w:r>
            <w:r w:rsidRPr="00110FFD">
              <w:rPr>
                <w:vertAlign w:val="superscript"/>
                <w:lang w:eastAsia="ja-JP"/>
              </w:rPr>
              <w:t>14</w:t>
            </w:r>
          </w:p>
        </w:tc>
      </w:tr>
      <w:tr w:rsidR="00A925D5" w:rsidRPr="00EF5447" w14:paraId="6ACDD6EF"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8312C4" w14:textId="77777777" w:rsidR="00A925D5" w:rsidRPr="00EF5447" w:rsidRDefault="00A925D5" w:rsidP="00943A90">
            <w:pPr>
              <w:pStyle w:val="TAC"/>
              <w:rPr>
                <w:lang w:eastAsia="ja-JP"/>
              </w:rPr>
            </w:pPr>
            <w:r>
              <w:rPr>
                <w:rFonts w:cs="Arial" w:hint="eastAsia"/>
                <w:lang w:eastAsia="zh-TW"/>
              </w:rPr>
              <w:t>DC_7A_n1A-n8A</w:t>
            </w:r>
          </w:p>
        </w:tc>
        <w:tc>
          <w:tcPr>
            <w:tcW w:w="5964" w:type="dxa"/>
            <w:tcBorders>
              <w:top w:val="single" w:sz="4" w:space="0" w:color="auto"/>
              <w:left w:val="single" w:sz="4" w:space="0" w:color="auto"/>
              <w:bottom w:val="single" w:sz="4" w:space="0" w:color="auto"/>
              <w:right w:val="single" w:sz="4" w:space="0" w:color="auto"/>
            </w:tcBorders>
            <w:vAlign w:val="center"/>
          </w:tcPr>
          <w:p w14:paraId="6F73DC11" w14:textId="77777777" w:rsidR="00A925D5" w:rsidRDefault="00A925D5" w:rsidP="00943A90">
            <w:pPr>
              <w:pStyle w:val="TAC"/>
              <w:rPr>
                <w:rFonts w:cs="Arial"/>
                <w:lang w:eastAsia="zh-TW"/>
              </w:rPr>
            </w:pPr>
            <w:r>
              <w:rPr>
                <w:rFonts w:cs="Arial" w:hint="eastAsia"/>
                <w:lang w:eastAsia="zh-TW"/>
              </w:rPr>
              <w:t>DC_7A_n1A</w:t>
            </w:r>
          </w:p>
          <w:p w14:paraId="4ACE638C" w14:textId="77777777" w:rsidR="00A925D5" w:rsidRPr="00EF5447" w:rsidRDefault="00A925D5" w:rsidP="00943A90">
            <w:pPr>
              <w:pStyle w:val="TAC"/>
              <w:rPr>
                <w:lang w:eastAsia="fi-FI"/>
              </w:rPr>
            </w:pPr>
            <w:r>
              <w:rPr>
                <w:rFonts w:cs="Arial" w:hint="eastAsia"/>
                <w:lang w:eastAsia="zh-TW"/>
              </w:rPr>
              <w:t>DC_7A_n8A</w:t>
            </w:r>
          </w:p>
        </w:tc>
      </w:tr>
      <w:tr w:rsidR="00A925D5" w14:paraId="196DB20F"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5BB904C" w14:textId="77777777" w:rsidR="00A925D5" w:rsidRDefault="00A925D5" w:rsidP="00943A90">
            <w:pPr>
              <w:pStyle w:val="TAC"/>
              <w:rPr>
                <w:rFonts w:cs="Arial"/>
                <w:lang w:val="fr-FR" w:eastAsia="zh-TW"/>
              </w:rPr>
            </w:pPr>
            <w:r>
              <w:rPr>
                <w:rFonts w:cs="Arial"/>
                <w:lang w:val="fr-FR" w:eastAsia="zh-TW"/>
              </w:rPr>
              <w:lastRenderedPageBreak/>
              <w:t>DC_7A-7A_n1A-n8A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79BAF04" w14:textId="77777777" w:rsidR="00A925D5" w:rsidRPr="00D06F04" w:rsidRDefault="00A925D5" w:rsidP="00943A90">
            <w:pPr>
              <w:pStyle w:val="TAC"/>
              <w:rPr>
                <w:rFonts w:cs="Arial"/>
                <w:lang w:eastAsia="zh-TW"/>
              </w:rPr>
            </w:pPr>
            <w:r w:rsidRPr="00D06F04">
              <w:rPr>
                <w:rFonts w:cs="Arial"/>
                <w:lang w:eastAsia="zh-TW"/>
              </w:rPr>
              <w:t>DC_7A_n1A</w:t>
            </w:r>
          </w:p>
          <w:p w14:paraId="6A960C95" w14:textId="77777777" w:rsidR="00A925D5" w:rsidRPr="00D06F04" w:rsidRDefault="00A925D5" w:rsidP="00943A90">
            <w:pPr>
              <w:pStyle w:val="TAC"/>
              <w:rPr>
                <w:rFonts w:cs="Arial"/>
                <w:lang w:eastAsia="zh-TW"/>
              </w:rPr>
            </w:pPr>
            <w:r w:rsidRPr="00D06F04">
              <w:rPr>
                <w:rFonts w:cs="Arial"/>
                <w:lang w:eastAsia="zh-TW"/>
              </w:rPr>
              <w:t>DC_7A_n8A</w:t>
            </w:r>
          </w:p>
        </w:tc>
      </w:tr>
      <w:tr w:rsidR="00A925D5" w:rsidRPr="00EF5447" w14:paraId="4A66D094"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549B94" w14:textId="77777777" w:rsidR="00A925D5" w:rsidRPr="00EF5447" w:rsidRDefault="00A925D5" w:rsidP="00943A90">
            <w:pPr>
              <w:pStyle w:val="TAC"/>
              <w:rPr>
                <w:lang w:eastAsia="fi-FI"/>
              </w:rPr>
            </w:pPr>
            <w:r w:rsidRPr="00EF5447">
              <w:rPr>
                <w:rFonts w:cs="Arial"/>
                <w:lang w:eastAsia="ja-JP"/>
              </w:rPr>
              <w:t>DC_7A_n1A-n40A</w:t>
            </w:r>
          </w:p>
        </w:tc>
        <w:tc>
          <w:tcPr>
            <w:tcW w:w="5964" w:type="dxa"/>
            <w:tcBorders>
              <w:top w:val="single" w:sz="4" w:space="0" w:color="auto"/>
              <w:left w:val="single" w:sz="4" w:space="0" w:color="auto"/>
              <w:bottom w:val="single" w:sz="4" w:space="0" w:color="auto"/>
              <w:right w:val="single" w:sz="4" w:space="0" w:color="auto"/>
            </w:tcBorders>
          </w:tcPr>
          <w:p w14:paraId="68E14418" w14:textId="77777777" w:rsidR="00A925D5" w:rsidRPr="00EF5447" w:rsidRDefault="00A925D5" w:rsidP="00943A90">
            <w:pPr>
              <w:pStyle w:val="TAC"/>
              <w:rPr>
                <w:rFonts w:cs="Arial"/>
                <w:lang w:eastAsia="ja-JP"/>
              </w:rPr>
            </w:pPr>
            <w:r w:rsidRPr="00EF5447">
              <w:rPr>
                <w:rFonts w:cs="Arial"/>
                <w:lang w:eastAsia="ja-JP"/>
              </w:rPr>
              <w:t>DC_7A_n1A</w:t>
            </w:r>
          </w:p>
          <w:p w14:paraId="24FE49ED" w14:textId="77777777" w:rsidR="00A925D5" w:rsidRPr="00EF5447" w:rsidRDefault="00A925D5" w:rsidP="00943A90">
            <w:pPr>
              <w:pStyle w:val="TAC"/>
              <w:rPr>
                <w:lang w:eastAsia="fi-FI"/>
              </w:rPr>
            </w:pPr>
            <w:r w:rsidRPr="00EF5447">
              <w:rPr>
                <w:rFonts w:cs="Arial"/>
                <w:lang w:eastAsia="ja-JP"/>
              </w:rPr>
              <w:t>DC_7A_n40A</w:t>
            </w:r>
          </w:p>
        </w:tc>
      </w:tr>
      <w:tr w:rsidR="00A925D5" w:rsidRPr="00EF5447" w14:paraId="46685CEF"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5CA28B" w14:textId="77777777" w:rsidR="00A925D5" w:rsidRPr="00EF5447" w:rsidRDefault="00A925D5" w:rsidP="00943A90">
            <w:pPr>
              <w:pStyle w:val="TAC"/>
              <w:rPr>
                <w:noProof/>
                <w:lang w:eastAsia="ko-KR"/>
              </w:rPr>
            </w:pPr>
            <w:r w:rsidRPr="00EF5447">
              <w:rPr>
                <w:noProof/>
                <w:lang w:eastAsia="ko-KR"/>
              </w:rPr>
              <w:t>DC_7A_n1A-n78A</w:t>
            </w:r>
            <w:r w:rsidRPr="00EF5447">
              <w:rPr>
                <w:noProof/>
                <w:vertAlign w:val="superscript"/>
                <w:lang w:eastAsia="zh-CN"/>
              </w:rPr>
              <w:t>5</w:t>
            </w:r>
          </w:p>
          <w:p w14:paraId="2DD4941A" w14:textId="77777777" w:rsidR="00A925D5" w:rsidRPr="00EF5447" w:rsidRDefault="00A925D5" w:rsidP="00943A90">
            <w:pPr>
              <w:pStyle w:val="TAC"/>
              <w:rPr>
                <w:noProof/>
                <w:kern w:val="2"/>
                <w:lang w:eastAsia="zh-CN"/>
              </w:rPr>
            </w:pPr>
            <w:r w:rsidRPr="00EF5447">
              <w:rPr>
                <w:noProof/>
                <w:lang w:eastAsia="ko-KR"/>
              </w:rPr>
              <w:t>DC_7C_n1A-n78A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F42689C" w14:textId="77777777" w:rsidR="00A925D5" w:rsidRPr="00EF5447" w:rsidRDefault="00A925D5" w:rsidP="00943A90">
            <w:pPr>
              <w:pStyle w:val="TAC"/>
              <w:rPr>
                <w:noProof/>
                <w:lang w:eastAsia="ko-KR"/>
              </w:rPr>
            </w:pPr>
            <w:r w:rsidRPr="00EF5447">
              <w:rPr>
                <w:noProof/>
                <w:lang w:eastAsia="ko-KR"/>
              </w:rPr>
              <w:t>DC_7A_n1A</w:t>
            </w:r>
          </w:p>
          <w:p w14:paraId="41B4073B" w14:textId="77777777" w:rsidR="00A925D5" w:rsidRPr="00EF5447" w:rsidRDefault="00A925D5" w:rsidP="00943A90">
            <w:pPr>
              <w:pStyle w:val="TAC"/>
              <w:rPr>
                <w:noProof/>
                <w:lang w:eastAsia="ko-KR"/>
              </w:rPr>
            </w:pPr>
            <w:r w:rsidRPr="00EF5447">
              <w:rPr>
                <w:noProof/>
                <w:lang w:eastAsia="ko-KR"/>
              </w:rPr>
              <w:t>DC_7A_n78A</w:t>
            </w:r>
          </w:p>
          <w:p w14:paraId="3286451E" w14:textId="77777777" w:rsidR="00A925D5" w:rsidRPr="00EF5447" w:rsidRDefault="00A925D5" w:rsidP="00943A90">
            <w:pPr>
              <w:pStyle w:val="TAC"/>
              <w:rPr>
                <w:noProof/>
                <w:lang w:eastAsia="ko-KR"/>
              </w:rPr>
            </w:pPr>
            <w:r w:rsidRPr="00EF5447">
              <w:rPr>
                <w:noProof/>
                <w:lang w:eastAsia="ko-KR"/>
              </w:rPr>
              <w:t>DC_7C_n1A</w:t>
            </w:r>
          </w:p>
          <w:p w14:paraId="64164BD7" w14:textId="77777777" w:rsidR="00A925D5" w:rsidRPr="00EF5447" w:rsidRDefault="00A925D5" w:rsidP="00943A90">
            <w:pPr>
              <w:pStyle w:val="TAC"/>
              <w:rPr>
                <w:noProof/>
                <w:kern w:val="2"/>
                <w:lang w:eastAsia="zh-CN"/>
              </w:rPr>
            </w:pPr>
            <w:r w:rsidRPr="00EF5447">
              <w:rPr>
                <w:noProof/>
                <w:lang w:eastAsia="ko-KR"/>
              </w:rPr>
              <w:t>DC_7C_n78A</w:t>
            </w:r>
          </w:p>
        </w:tc>
      </w:tr>
      <w:tr w:rsidR="00A925D5" w:rsidRPr="00EF5447" w14:paraId="7FD65D4E"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C210E5" w14:textId="77777777" w:rsidR="00A925D5" w:rsidRPr="00EF5447" w:rsidRDefault="00A925D5" w:rsidP="00943A90">
            <w:pPr>
              <w:pStyle w:val="TAC"/>
              <w:rPr>
                <w:noProof/>
                <w:lang w:eastAsia="ko-KR"/>
              </w:rPr>
            </w:pPr>
            <w:r w:rsidRPr="00EF5447">
              <w:rPr>
                <w:noProof/>
                <w:lang w:eastAsia="ko-KR"/>
              </w:rPr>
              <w:t>DC_7A-7A_n1A-n78A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C0EF364" w14:textId="77777777" w:rsidR="00A925D5" w:rsidRPr="00EF5447" w:rsidRDefault="00A925D5" w:rsidP="00943A90">
            <w:pPr>
              <w:pStyle w:val="TAC"/>
              <w:rPr>
                <w:noProof/>
                <w:lang w:eastAsia="ko-KR"/>
              </w:rPr>
            </w:pPr>
            <w:r w:rsidRPr="00EF5447">
              <w:rPr>
                <w:noProof/>
                <w:lang w:eastAsia="ko-KR"/>
              </w:rPr>
              <w:t>DC_7A_n1A</w:t>
            </w:r>
          </w:p>
          <w:p w14:paraId="549C00C5" w14:textId="77777777" w:rsidR="00A925D5" w:rsidRPr="00EF5447" w:rsidRDefault="00A925D5" w:rsidP="00943A90">
            <w:pPr>
              <w:pStyle w:val="TAC"/>
              <w:rPr>
                <w:noProof/>
                <w:lang w:eastAsia="ko-KR"/>
              </w:rPr>
            </w:pPr>
            <w:r w:rsidRPr="00EF5447">
              <w:rPr>
                <w:noProof/>
                <w:lang w:eastAsia="ko-KR"/>
              </w:rPr>
              <w:t>DC_7A_n78A</w:t>
            </w:r>
          </w:p>
        </w:tc>
      </w:tr>
      <w:tr w:rsidR="00A925D5" w:rsidRPr="00EF5447" w14:paraId="42B0500E"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C66E13" w14:textId="77777777" w:rsidR="00A925D5" w:rsidRPr="00EF5447" w:rsidRDefault="00A925D5" w:rsidP="00943A90">
            <w:pPr>
              <w:pStyle w:val="TAC"/>
              <w:rPr>
                <w:noProof/>
                <w:lang w:eastAsia="ko-KR"/>
              </w:rPr>
            </w:pPr>
            <w:r>
              <w:rPr>
                <w:rFonts w:cs="Arial"/>
                <w:szCs w:val="18"/>
              </w:rPr>
              <w:t>DC_7A_n2A-n66A</w:t>
            </w:r>
          </w:p>
        </w:tc>
        <w:tc>
          <w:tcPr>
            <w:tcW w:w="5964" w:type="dxa"/>
            <w:tcBorders>
              <w:top w:val="single" w:sz="4" w:space="0" w:color="auto"/>
              <w:left w:val="single" w:sz="4" w:space="0" w:color="auto"/>
              <w:bottom w:val="single" w:sz="4" w:space="0" w:color="auto"/>
              <w:right w:val="single" w:sz="4" w:space="0" w:color="auto"/>
            </w:tcBorders>
            <w:vAlign w:val="center"/>
          </w:tcPr>
          <w:p w14:paraId="2079A8BE" w14:textId="77777777" w:rsidR="00A925D5" w:rsidRDefault="00A925D5" w:rsidP="00943A90">
            <w:pPr>
              <w:pStyle w:val="TAC"/>
              <w:rPr>
                <w:rFonts w:cs="Arial"/>
                <w:szCs w:val="18"/>
                <w:lang w:val="sv-SE"/>
              </w:rPr>
            </w:pPr>
            <w:r w:rsidRPr="00A9776B">
              <w:rPr>
                <w:rFonts w:cs="Arial"/>
                <w:szCs w:val="18"/>
              </w:rPr>
              <w:t>DC</w:t>
            </w:r>
            <w:r>
              <w:rPr>
                <w:rFonts w:cs="Arial"/>
                <w:szCs w:val="18"/>
              </w:rPr>
              <w:t>_7</w:t>
            </w:r>
            <w:r w:rsidRPr="00A9776B">
              <w:rPr>
                <w:rFonts w:cs="Arial"/>
                <w:szCs w:val="18"/>
              </w:rPr>
              <w:t>A</w:t>
            </w:r>
            <w:r>
              <w:rPr>
                <w:rFonts w:cs="Arial"/>
                <w:szCs w:val="18"/>
              </w:rPr>
              <w:t>_n2</w:t>
            </w:r>
            <w:r w:rsidRPr="00A9776B">
              <w:rPr>
                <w:rFonts w:cs="Arial"/>
                <w:szCs w:val="18"/>
                <w:lang w:val="sv-SE"/>
              </w:rPr>
              <w:t>A</w:t>
            </w:r>
          </w:p>
          <w:p w14:paraId="764B52B1" w14:textId="77777777" w:rsidR="00A925D5" w:rsidRPr="00EF5447" w:rsidRDefault="00A925D5" w:rsidP="00943A90">
            <w:pPr>
              <w:pStyle w:val="TAC"/>
              <w:rPr>
                <w:noProof/>
                <w:lang w:eastAsia="ko-KR"/>
              </w:rPr>
            </w:pPr>
            <w:r w:rsidRPr="00A9776B">
              <w:rPr>
                <w:rFonts w:cs="Arial"/>
                <w:szCs w:val="18"/>
              </w:rPr>
              <w:t>DC</w:t>
            </w:r>
            <w:r>
              <w:rPr>
                <w:rFonts w:cs="Arial"/>
                <w:szCs w:val="18"/>
              </w:rPr>
              <w:t>_7</w:t>
            </w:r>
            <w:r w:rsidRPr="00A9776B">
              <w:rPr>
                <w:rFonts w:cs="Arial"/>
                <w:szCs w:val="18"/>
              </w:rPr>
              <w:t>A</w:t>
            </w:r>
            <w:r>
              <w:rPr>
                <w:rFonts w:cs="Arial"/>
                <w:szCs w:val="18"/>
              </w:rPr>
              <w:t>_n66</w:t>
            </w:r>
            <w:r w:rsidRPr="00A9776B">
              <w:rPr>
                <w:rFonts w:cs="Arial"/>
                <w:szCs w:val="18"/>
                <w:lang w:val="sv-SE"/>
              </w:rPr>
              <w:t>A</w:t>
            </w:r>
          </w:p>
        </w:tc>
      </w:tr>
      <w:tr w:rsidR="00A925D5" w:rsidRPr="00EF5447" w14:paraId="46D13E78"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FBF764" w14:textId="77777777" w:rsidR="00A925D5" w:rsidRPr="00EF5447" w:rsidRDefault="00A925D5" w:rsidP="00943A90">
            <w:pPr>
              <w:pStyle w:val="TAC"/>
              <w:rPr>
                <w:noProof/>
                <w:lang w:eastAsia="ko-KR"/>
              </w:rPr>
            </w:pPr>
            <w:r>
              <w:rPr>
                <w:rFonts w:cs="Arial"/>
                <w:szCs w:val="18"/>
              </w:rPr>
              <w:t>DC_7A_n2A-n71A</w:t>
            </w:r>
          </w:p>
        </w:tc>
        <w:tc>
          <w:tcPr>
            <w:tcW w:w="5964" w:type="dxa"/>
            <w:tcBorders>
              <w:top w:val="single" w:sz="4" w:space="0" w:color="auto"/>
              <w:left w:val="single" w:sz="4" w:space="0" w:color="auto"/>
              <w:bottom w:val="single" w:sz="4" w:space="0" w:color="auto"/>
              <w:right w:val="single" w:sz="4" w:space="0" w:color="auto"/>
            </w:tcBorders>
            <w:vAlign w:val="center"/>
          </w:tcPr>
          <w:p w14:paraId="5D4E63AF" w14:textId="77777777" w:rsidR="00A925D5" w:rsidRDefault="00A925D5" w:rsidP="00943A90">
            <w:pPr>
              <w:pStyle w:val="TAC"/>
              <w:rPr>
                <w:rFonts w:cs="Arial"/>
                <w:szCs w:val="18"/>
                <w:lang w:val="sv-SE"/>
              </w:rPr>
            </w:pPr>
            <w:r w:rsidRPr="00A9776B">
              <w:rPr>
                <w:rFonts w:cs="Arial"/>
                <w:szCs w:val="18"/>
              </w:rPr>
              <w:t>DC</w:t>
            </w:r>
            <w:r>
              <w:rPr>
                <w:rFonts w:cs="Arial"/>
                <w:szCs w:val="18"/>
              </w:rPr>
              <w:t>_7</w:t>
            </w:r>
            <w:r w:rsidRPr="00A9776B">
              <w:rPr>
                <w:rFonts w:cs="Arial"/>
                <w:szCs w:val="18"/>
              </w:rPr>
              <w:t>A</w:t>
            </w:r>
            <w:r>
              <w:rPr>
                <w:rFonts w:cs="Arial"/>
                <w:szCs w:val="18"/>
              </w:rPr>
              <w:t>_n2</w:t>
            </w:r>
            <w:r w:rsidRPr="00A9776B">
              <w:rPr>
                <w:rFonts w:cs="Arial"/>
                <w:szCs w:val="18"/>
                <w:lang w:val="sv-SE"/>
              </w:rPr>
              <w:t>A</w:t>
            </w:r>
          </w:p>
          <w:p w14:paraId="23531ECC" w14:textId="77777777" w:rsidR="00A925D5" w:rsidRPr="00EF5447" w:rsidRDefault="00A925D5" w:rsidP="00943A90">
            <w:pPr>
              <w:pStyle w:val="TAC"/>
              <w:rPr>
                <w:noProof/>
                <w:lang w:eastAsia="ko-KR"/>
              </w:rPr>
            </w:pPr>
            <w:r w:rsidRPr="00A9776B">
              <w:rPr>
                <w:rFonts w:cs="Arial"/>
                <w:szCs w:val="18"/>
              </w:rPr>
              <w:t>DC</w:t>
            </w:r>
            <w:r>
              <w:rPr>
                <w:rFonts w:cs="Arial"/>
                <w:szCs w:val="18"/>
              </w:rPr>
              <w:t>_7</w:t>
            </w:r>
            <w:r w:rsidRPr="00A9776B">
              <w:rPr>
                <w:rFonts w:cs="Arial"/>
                <w:szCs w:val="18"/>
              </w:rPr>
              <w:t>A</w:t>
            </w:r>
            <w:r>
              <w:rPr>
                <w:rFonts w:cs="Arial"/>
                <w:szCs w:val="18"/>
              </w:rPr>
              <w:t>_n71</w:t>
            </w:r>
            <w:r w:rsidRPr="00A9776B">
              <w:rPr>
                <w:rFonts w:cs="Arial"/>
                <w:szCs w:val="18"/>
                <w:lang w:val="sv-SE"/>
              </w:rPr>
              <w:t>A</w:t>
            </w:r>
          </w:p>
        </w:tc>
      </w:tr>
      <w:tr w:rsidR="00A925D5" w:rsidRPr="00EF5447" w14:paraId="6DB63F25"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564A92" w14:textId="77777777" w:rsidR="00A925D5" w:rsidRPr="00EF5447" w:rsidRDefault="00A925D5" w:rsidP="00943A90">
            <w:pPr>
              <w:pStyle w:val="TAC"/>
              <w:rPr>
                <w:noProof/>
                <w:lang w:eastAsia="ko-KR"/>
              </w:rPr>
            </w:pPr>
            <w:r>
              <w:rPr>
                <w:rFonts w:cs="Arial"/>
                <w:szCs w:val="18"/>
              </w:rPr>
              <w:t>DC_7A_n2A-n78A</w:t>
            </w:r>
          </w:p>
        </w:tc>
        <w:tc>
          <w:tcPr>
            <w:tcW w:w="5964" w:type="dxa"/>
            <w:tcBorders>
              <w:top w:val="single" w:sz="4" w:space="0" w:color="auto"/>
              <w:left w:val="single" w:sz="4" w:space="0" w:color="auto"/>
              <w:bottom w:val="single" w:sz="4" w:space="0" w:color="auto"/>
              <w:right w:val="single" w:sz="4" w:space="0" w:color="auto"/>
            </w:tcBorders>
            <w:vAlign w:val="center"/>
          </w:tcPr>
          <w:p w14:paraId="5D77C018" w14:textId="77777777" w:rsidR="00A925D5" w:rsidRDefault="00A925D5" w:rsidP="00943A90">
            <w:pPr>
              <w:pStyle w:val="TAC"/>
              <w:rPr>
                <w:rFonts w:cs="Arial"/>
                <w:szCs w:val="18"/>
                <w:lang w:val="sv-SE"/>
              </w:rPr>
            </w:pPr>
            <w:r w:rsidRPr="00A9776B">
              <w:rPr>
                <w:rFonts w:cs="Arial"/>
                <w:szCs w:val="18"/>
              </w:rPr>
              <w:t>DC_</w:t>
            </w:r>
            <w:r>
              <w:rPr>
                <w:rFonts w:cs="Arial"/>
                <w:szCs w:val="18"/>
                <w:lang w:val="sv-SE"/>
              </w:rPr>
              <w:t>7</w:t>
            </w:r>
            <w:proofErr w:type="spellStart"/>
            <w:r w:rsidRPr="00A9776B">
              <w:rPr>
                <w:rFonts w:cs="Arial"/>
                <w:szCs w:val="18"/>
              </w:rPr>
              <w:t>A</w:t>
            </w:r>
            <w:r>
              <w:rPr>
                <w:rFonts w:cs="Arial"/>
                <w:szCs w:val="18"/>
              </w:rPr>
              <w:t>_</w:t>
            </w:r>
            <w:r w:rsidRPr="00A9776B">
              <w:rPr>
                <w:rFonts w:cs="Arial"/>
                <w:szCs w:val="18"/>
              </w:rPr>
              <w:t>n</w:t>
            </w:r>
            <w:proofErr w:type="spellEnd"/>
            <w:r>
              <w:rPr>
                <w:rFonts w:cs="Arial"/>
                <w:szCs w:val="18"/>
                <w:lang w:val="sv-SE"/>
              </w:rPr>
              <w:t>2</w:t>
            </w:r>
            <w:r w:rsidRPr="00A9776B">
              <w:rPr>
                <w:rFonts w:cs="Arial"/>
                <w:szCs w:val="18"/>
                <w:lang w:val="sv-SE"/>
              </w:rPr>
              <w:t>A</w:t>
            </w:r>
          </w:p>
          <w:p w14:paraId="561138A0" w14:textId="77777777" w:rsidR="00A925D5" w:rsidRPr="00EF5447" w:rsidRDefault="00A925D5" w:rsidP="00943A90">
            <w:pPr>
              <w:pStyle w:val="TAC"/>
              <w:rPr>
                <w:noProof/>
                <w:lang w:eastAsia="ko-KR"/>
              </w:rPr>
            </w:pPr>
            <w:r w:rsidRPr="00A9776B">
              <w:rPr>
                <w:rFonts w:cs="Arial"/>
                <w:szCs w:val="18"/>
              </w:rPr>
              <w:t>DC_</w:t>
            </w:r>
            <w:r>
              <w:rPr>
                <w:rFonts w:cs="Arial"/>
                <w:szCs w:val="18"/>
                <w:lang w:val="sv-SE"/>
              </w:rPr>
              <w:t>7</w:t>
            </w:r>
            <w:proofErr w:type="spellStart"/>
            <w:r w:rsidRPr="00A9776B">
              <w:rPr>
                <w:rFonts w:cs="Arial"/>
                <w:szCs w:val="18"/>
              </w:rPr>
              <w:t>A</w:t>
            </w:r>
            <w:r>
              <w:rPr>
                <w:rFonts w:cs="Arial"/>
                <w:szCs w:val="18"/>
              </w:rPr>
              <w:t>_</w:t>
            </w:r>
            <w:r w:rsidRPr="00A9776B">
              <w:rPr>
                <w:rFonts w:cs="Arial"/>
                <w:szCs w:val="18"/>
              </w:rPr>
              <w:t>n</w:t>
            </w:r>
            <w:proofErr w:type="spellEnd"/>
            <w:r w:rsidRPr="00A9776B">
              <w:rPr>
                <w:rFonts w:cs="Arial"/>
                <w:szCs w:val="18"/>
                <w:lang w:val="sv-SE"/>
              </w:rPr>
              <w:t>7</w:t>
            </w:r>
            <w:r>
              <w:rPr>
                <w:rFonts w:cs="Arial"/>
                <w:szCs w:val="18"/>
                <w:lang w:val="sv-SE"/>
              </w:rPr>
              <w:t>8</w:t>
            </w:r>
            <w:r w:rsidRPr="00A9776B">
              <w:rPr>
                <w:rFonts w:cs="Arial"/>
                <w:szCs w:val="18"/>
                <w:lang w:val="sv-SE"/>
              </w:rPr>
              <w:t>A</w:t>
            </w:r>
          </w:p>
        </w:tc>
      </w:tr>
      <w:tr w:rsidR="00A925D5" w:rsidRPr="00EF5447" w14:paraId="3C6C73CC"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A1534D" w14:textId="77777777" w:rsidR="00A925D5" w:rsidRPr="00EF5447" w:rsidRDefault="00A925D5" w:rsidP="00943A90">
            <w:pPr>
              <w:pStyle w:val="TAC"/>
              <w:rPr>
                <w:noProof/>
                <w:lang w:eastAsia="ko-KR"/>
              </w:rPr>
            </w:pPr>
            <w:r w:rsidRPr="00EF5447">
              <w:rPr>
                <w:noProof/>
                <w:lang w:eastAsia="ko-KR"/>
              </w:rPr>
              <w:t>DC_7A_n3A-n78A</w:t>
            </w:r>
          </w:p>
          <w:p w14:paraId="5F0550F7" w14:textId="77777777" w:rsidR="00A925D5" w:rsidRPr="00EF5447" w:rsidRDefault="00A925D5" w:rsidP="00943A90">
            <w:pPr>
              <w:pStyle w:val="TAC"/>
              <w:rPr>
                <w:noProof/>
                <w:kern w:val="2"/>
                <w:lang w:eastAsia="zh-CN"/>
              </w:rPr>
            </w:pPr>
            <w:r w:rsidRPr="00EF5447">
              <w:rPr>
                <w:noProof/>
                <w:lang w:eastAsia="ko-KR"/>
              </w:rPr>
              <w:t>DC_7C_n3A-n78A</w:t>
            </w:r>
          </w:p>
        </w:tc>
        <w:tc>
          <w:tcPr>
            <w:tcW w:w="5964" w:type="dxa"/>
            <w:tcBorders>
              <w:top w:val="single" w:sz="4" w:space="0" w:color="auto"/>
              <w:left w:val="single" w:sz="4" w:space="0" w:color="auto"/>
              <w:bottom w:val="single" w:sz="4" w:space="0" w:color="auto"/>
              <w:right w:val="single" w:sz="4" w:space="0" w:color="auto"/>
            </w:tcBorders>
            <w:hideMark/>
          </w:tcPr>
          <w:p w14:paraId="6A000312" w14:textId="77777777" w:rsidR="00A925D5" w:rsidRPr="00EF5447" w:rsidRDefault="00A925D5" w:rsidP="00943A90">
            <w:pPr>
              <w:pStyle w:val="TAC"/>
              <w:rPr>
                <w:noProof/>
                <w:lang w:eastAsia="ko-KR"/>
              </w:rPr>
            </w:pPr>
            <w:r w:rsidRPr="00EF5447">
              <w:rPr>
                <w:noProof/>
                <w:lang w:eastAsia="ko-KR"/>
              </w:rPr>
              <w:t>DC_7A_n3A</w:t>
            </w:r>
          </w:p>
          <w:p w14:paraId="1D82C699" w14:textId="77777777" w:rsidR="00A925D5" w:rsidRPr="00EF5447" w:rsidRDefault="00A925D5" w:rsidP="00943A90">
            <w:pPr>
              <w:pStyle w:val="TAC"/>
              <w:rPr>
                <w:noProof/>
                <w:lang w:eastAsia="ko-KR"/>
              </w:rPr>
            </w:pPr>
            <w:r w:rsidRPr="00EF5447">
              <w:rPr>
                <w:noProof/>
                <w:lang w:eastAsia="ko-KR"/>
              </w:rPr>
              <w:t>DC_7A_n78A</w:t>
            </w:r>
          </w:p>
          <w:p w14:paraId="3D099521" w14:textId="77777777" w:rsidR="00A925D5" w:rsidRPr="00EF5447" w:rsidRDefault="00A925D5" w:rsidP="00943A90">
            <w:pPr>
              <w:pStyle w:val="TAC"/>
              <w:rPr>
                <w:noProof/>
                <w:lang w:eastAsia="ko-KR"/>
              </w:rPr>
            </w:pPr>
            <w:r w:rsidRPr="00EF5447">
              <w:rPr>
                <w:noProof/>
                <w:lang w:eastAsia="ko-KR"/>
              </w:rPr>
              <w:t>DC_7C_n3A</w:t>
            </w:r>
          </w:p>
          <w:p w14:paraId="33AAD9A6" w14:textId="77777777" w:rsidR="00A925D5" w:rsidRPr="00EF5447" w:rsidRDefault="00A925D5" w:rsidP="00943A90">
            <w:pPr>
              <w:pStyle w:val="TAC"/>
              <w:rPr>
                <w:noProof/>
                <w:kern w:val="2"/>
                <w:lang w:eastAsia="zh-CN"/>
              </w:rPr>
            </w:pPr>
            <w:r w:rsidRPr="00EF5447">
              <w:rPr>
                <w:noProof/>
                <w:lang w:eastAsia="ko-KR"/>
              </w:rPr>
              <w:t>DC_7C_n78A</w:t>
            </w:r>
          </w:p>
        </w:tc>
      </w:tr>
      <w:tr w:rsidR="00A925D5" w:rsidRPr="00EF5447" w14:paraId="492AC982"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A31F52" w14:textId="77777777" w:rsidR="00A925D5" w:rsidRPr="00EF5447" w:rsidRDefault="00A925D5" w:rsidP="00943A90">
            <w:pPr>
              <w:pStyle w:val="TAC"/>
              <w:rPr>
                <w:lang w:eastAsia="zh-CN"/>
              </w:rPr>
            </w:pPr>
            <w:r w:rsidRPr="00EF5447">
              <w:rPr>
                <w:lang w:eastAsia="zh-CN"/>
              </w:rPr>
              <w:t>DC_7A_n5A-n78A</w:t>
            </w:r>
            <w:r w:rsidRPr="008D3740">
              <w:rPr>
                <w:bCs/>
                <w:vertAlign w:val="superscript"/>
              </w:rPr>
              <w:t>14</w:t>
            </w:r>
          </w:p>
          <w:p w14:paraId="37F547D5" w14:textId="77777777" w:rsidR="00A925D5" w:rsidRPr="00EF5447" w:rsidRDefault="00A925D5" w:rsidP="00943A90">
            <w:pPr>
              <w:pStyle w:val="TAC"/>
              <w:rPr>
                <w:noProof/>
                <w:lang w:eastAsia="ko-KR"/>
              </w:rPr>
            </w:pPr>
            <w:r w:rsidRPr="00EF5447">
              <w:rPr>
                <w:lang w:eastAsia="zh-CN"/>
              </w:rPr>
              <w:t>DC_7C_n5A-n78A</w:t>
            </w:r>
            <w:r w:rsidRPr="008D3740">
              <w:rPr>
                <w:bCs/>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57D19550" w14:textId="77777777" w:rsidR="00A925D5" w:rsidRPr="00EF5447" w:rsidRDefault="00A925D5" w:rsidP="00943A90">
            <w:pPr>
              <w:pStyle w:val="TAC"/>
              <w:rPr>
                <w:lang w:eastAsia="zh-CN"/>
              </w:rPr>
            </w:pPr>
            <w:r w:rsidRPr="00EF5447">
              <w:rPr>
                <w:lang w:eastAsia="zh-CN"/>
              </w:rPr>
              <w:t>DC_7A_n5A</w:t>
            </w:r>
          </w:p>
          <w:p w14:paraId="1E59FD39" w14:textId="77777777" w:rsidR="00A925D5" w:rsidRPr="00EF5447" w:rsidRDefault="00A925D5" w:rsidP="00943A90">
            <w:pPr>
              <w:pStyle w:val="TAC"/>
              <w:rPr>
                <w:lang w:eastAsia="zh-CN"/>
              </w:rPr>
            </w:pPr>
            <w:r w:rsidRPr="00EF5447">
              <w:rPr>
                <w:lang w:eastAsia="zh-CN"/>
              </w:rPr>
              <w:t>DC_7C_n5A</w:t>
            </w:r>
          </w:p>
          <w:p w14:paraId="7D544167" w14:textId="77777777" w:rsidR="00A925D5" w:rsidRPr="00EF5447" w:rsidRDefault="00A925D5" w:rsidP="00943A90">
            <w:pPr>
              <w:pStyle w:val="TAC"/>
              <w:rPr>
                <w:lang w:eastAsia="zh-CN"/>
              </w:rPr>
            </w:pPr>
            <w:r w:rsidRPr="00EF5447">
              <w:rPr>
                <w:lang w:eastAsia="zh-CN"/>
              </w:rPr>
              <w:t>DC_7A_n78A</w:t>
            </w:r>
            <w:r w:rsidRPr="008D3740">
              <w:rPr>
                <w:bCs/>
                <w:vertAlign w:val="superscript"/>
              </w:rPr>
              <w:t>14</w:t>
            </w:r>
          </w:p>
          <w:p w14:paraId="245E1A7C" w14:textId="77777777" w:rsidR="00A925D5" w:rsidRPr="00EF5447" w:rsidRDefault="00A925D5" w:rsidP="00943A90">
            <w:pPr>
              <w:pStyle w:val="TAC"/>
              <w:rPr>
                <w:noProof/>
                <w:lang w:eastAsia="ko-KR"/>
              </w:rPr>
            </w:pPr>
            <w:r w:rsidRPr="00EF5447">
              <w:rPr>
                <w:lang w:eastAsia="zh-CN"/>
              </w:rPr>
              <w:t>DC_7C_n78A</w:t>
            </w:r>
            <w:r w:rsidRPr="008D3740">
              <w:rPr>
                <w:bCs/>
                <w:vertAlign w:val="superscript"/>
              </w:rPr>
              <w:t>14</w:t>
            </w:r>
          </w:p>
        </w:tc>
      </w:tr>
      <w:tr w:rsidR="00A925D5" w:rsidRPr="00EF5447" w14:paraId="5EAAC1E5"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815E7D" w14:textId="77777777" w:rsidR="00A925D5" w:rsidRPr="00EF5447" w:rsidRDefault="00A925D5" w:rsidP="00943A90">
            <w:pPr>
              <w:pStyle w:val="TAC"/>
              <w:rPr>
                <w:lang w:eastAsia="zh-CN"/>
              </w:rPr>
            </w:pPr>
            <w:r w:rsidRPr="00EF5447">
              <w:rPr>
                <w:lang w:eastAsia="ja-JP"/>
              </w:rPr>
              <w:t>DC</w:t>
            </w:r>
            <w:r w:rsidRPr="00EF5447">
              <w:t>_</w:t>
            </w:r>
            <w:r w:rsidRPr="00EF5447">
              <w:rPr>
                <w:rFonts w:eastAsia="Malgun Gothic"/>
                <w:lang w:eastAsia="ko-KR"/>
              </w:rPr>
              <w:t>7</w:t>
            </w:r>
            <w:r w:rsidRPr="00EF5447">
              <w:t>A</w:t>
            </w:r>
            <w:r w:rsidRPr="00EF5447">
              <w:rPr>
                <w:rFonts w:eastAsia="Malgun Gothic"/>
                <w:lang w:eastAsia="ko-KR"/>
              </w:rPr>
              <w:t>_</w:t>
            </w:r>
            <w:r w:rsidRPr="00EF5447">
              <w:rPr>
                <w:lang w:eastAsia="zh-CN"/>
              </w:rPr>
              <w:t>n</w:t>
            </w:r>
            <w:r w:rsidRPr="00EF5447">
              <w:rPr>
                <w:rFonts w:eastAsia="Malgun Gothic"/>
                <w:lang w:eastAsia="ko-KR"/>
              </w:rPr>
              <w:t>7A</w:t>
            </w:r>
            <w:r w:rsidRPr="00EF5447">
              <w:rPr>
                <w:lang w:eastAsia="zh-CN"/>
              </w:rPr>
              <w:t>-</w:t>
            </w:r>
            <w:r w:rsidRPr="00EF5447">
              <w:rPr>
                <w:lang w:eastAsia="ja-JP"/>
              </w:rPr>
              <w:t>n</w:t>
            </w:r>
            <w:r w:rsidRPr="00EF5447">
              <w:rPr>
                <w:rFonts w:eastAsia="Malgun Gothic"/>
                <w:lang w:eastAsia="ko-KR"/>
              </w:rPr>
              <w:t>78</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312A838" w14:textId="77777777" w:rsidR="00A925D5" w:rsidRPr="00EF5447" w:rsidRDefault="00A925D5" w:rsidP="00943A90">
            <w:pPr>
              <w:pStyle w:val="TAC"/>
              <w:rPr>
                <w:rFonts w:eastAsia="Malgun Gothic"/>
                <w:szCs w:val="18"/>
                <w:lang w:eastAsia="ko-KR"/>
              </w:rPr>
            </w:pPr>
            <w:r w:rsidRPr="00EF5447">
              <w:rPr>
                <w:lang w:eastAsia="ja-JP"/>
              </w:rPr>
              <w:t>DC</w:t>
            </w:r>
            <w:r w:rsidRPr="00EF5447">
              <w:t>_</w:t>
            </w:r>
            <w:r w:rsidRPr="00EF5447">
              <w:rPr>
                <w:rFonts w:eastAsia="Malgun Gothic"/>
                <w:szCs w:val="18"/>
                <w:lang w:eastAsia="ko-KR"/>
              </w:rPr>
              <w:t>7A_n78A</w:t>
            </w:r>
          </w:p>
          <w:p w14:paraId="3DCC38C5" w14:textId="77777777" w:rsidR="00A925D5" w:rsidRPr="00EF5447" w:rsidRDefault="00A925D5" w:rsidP="00943A90">
            <w:pPr>
              <w:pStyle w:val="TAC"/>
              <w:rPr>
                <w:lang w:eastAsia="zh-CN"/>
              </w:rPr>
            </w:pPr>
            <w:r w:rsidRPr="00EF5447">
              <w:rPr>
                <w:lang w:eastAsia="ja-JP"/>
              </w:rPr>
              <w:t>DC</w:t>
            </w:r>
            <w:r w:rsidRPr="00EF5447">
              <w:t>_</w:t>
            </w:r>
            <w:r w:rsidRPr="00EF5447">
              <w:rPr>
                <w:rFonts w:eastAsia="Malgun Gothic"/>
                <w:szCs w:val="18"/>
                <w:lang w:eastAsia="ko-KR"/>
              </w:rPr>
              <w:t>7A_n7A</w:t>
            </w:r>
            <w:r w:rsidRPr="00EF5447">
              <w:rPr>
                <w:rFonts w:eastAsia="Malgun Gothic"/>
                <w:szCs w:val="18"/>
                <w:vertAlign w:val="superscript"/>
                <w:lang w:eastAsia="ko-KR"/>
              </w:rPr>
              <w:t>2</w:t>
            </w:r>
          </w:p>
        </w:tc>
      </w:tr>
      <w:tr w:rsidR="00A925D5" w:rsidRPr="00EF5447" w14:paraId="1A74AA44"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DD5059" w14:textId="77777777" w:rsidR="00A925D5" w:rsidRPr="00EF5447" w:rsidRDefault="00A925D5" w:rsidP="00943A90">
            <w:pPr>
              <w:pStyle w:val="TAC"/>
              <w:rPr>
                <w:lang w:eastAsia="zh-CN"/>
              </w:rPr>
            </w:pPr>
            <w:r w:rsidRPr="00EF5447">
              <w:rPr>
                <w:rFonts w:eastAsia="Malgun Gothic"/>
                <w:szCs w:val="18"/>
                <w:lang w:eastAsia="ko-KR"/>
              </w:rPr>
              <w:t>DC_7A_n7A-n78(2A)</w:t>
            </w:r>
          </w:p>
        </w:tc>
        <w:tc>
          <w:tcPr>
            <w:tcW w:w="5964" w:type="dxa"/>
            <w:tcBorders>
              <w:top w:val="single" w:sz="4" w:space="0" w:color="auto"/>
              <w:left w:val="single" w:sz="4" w:space="0" w:color="auto"/>
              <w:bottom w:val="single" w:sz="4" w:space="0" w:color="auto"/>
              <w:right w:val="single" w:sz="4" w:space="0" w:color="auto"/>
            </w:tcBorders>
            <w:hideMark/>
          </w:tcPr>
          <w:p w14:paraId="60603E39" w14:textId="77777777" w:rsidR="00A925D5" w:rsidRPr="00EF5447" w:rsidRDefault="00A925D5" w:rsidP="00943A90">
            <w:pPr>
              <w:pStyle w:val="TAC"/>
              <w:rPr>
                <w:rFonts w:eastAsia="Malgun Gothic"/>
                <w:szCs w:val="18"/>
                <w:lang w:eastAsia="ko-KR"/>
              </w:rPr>
            </w:pPr>
            <w:r w:rsidRPr="00EF5447">
              <w:rPr>
                <w:lang w:eastAsia="ja-JP"/>
              </w:rPr>
              <w:t>DC</w:t>
            </w:r>
            <w:r w:rsidRPr="00EF5447">
              <w:t>_</w:t>
            </w:r>
            <w:r w:rsidRPr="00EF5447">
              <w:rPr>
                <w:rFonts w:eastAsia="Malgun Gothic"/>
                <w:szCs w:val="18"/>
                <w:lang w:eastAsia="ko-KR"/>
              </w:rPr>
              <w:t>7A_n78A</w:t>
            </w:r>
          </w:p>
          <w:p w14:paraId="673FED04" w14:textId="77777777" w:rsidR="00A925D5" w:rsidRPr="00EF5447" w:rsidRDefault="00A925D5" w:rsidP="00943A90">
            <w:pPr>
              <w:pStyle w:val="TAC"/>
              <w:rPr>
                <w:lang w:eastAsia="zh-CN"/>
              </w:rPr>
            </w:pPr>
            <w:r w:rsidRPr="00EF5447">
              <w:rPr>
                <w:lang w:eastAsia="ja-JP"/>
              </w:rPr>
              <w:t>DC</w:t>
            </w:r>
            <w:r w:rsidRPr="00EF5447">
              <w:t>_</w:t>
            </w:r>
            <w:r w:rsidRPr="00EF5447">
              <w:rPr>
                <w:rFonts w:eastAsia="Malgun Gothic"/>
                <w:szCs w:val="18"/>
                <w:lang w:eastAsia="ko-KR"/>
              </w:rPr>
              <w:t>7A_n7A</w:t>
            </w:r>
            <w:r w:rsidRPr="00EF5447">
              <w:rPr>
                <w:rFonts w:eastAsia="Malgun Gothic"/>
                <w:szCs w:val="18"/>
                <w:vertAlign w:val="superscript"/>
                <w:lang w:eastAsia="ko-KR"/>
              </w:rPr>
              <w:t>2</w:t>
            </w:r>
          </w:p>
        </w:tc>
      </w:tr>
      <w:tr w:rsidR="00A925D5" w:rsidRPr="00EF5447" w14:paraId="301D8887"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B4B731" w14:textId="77777777" w:rsidR="00A925D5" w:rsidRPr="00EF5447" w:rsidRDefault="00A925D5" w:rsidP="00943A90">
            <w:pPr>
              <w:pStyle w:val="TAC"/>
              <w:rPr>
                <w:noProof/>
                <w:lang w:eastAsia="ko-KR"/>
              </w:rPr>
            </w:pPr>
            <w:r w:rsidRPr="00EF5447">
              <w:rPr>
                <w:noProof/>
                <w:lang w:eastAsia="ko-KR"/>
              </w:rPr>
              <w:t>DC_7A-8A_n1A</w:t>
            </w:r>
          </w:p>
        </w:tc>
        <w:tc>
          <w:tcPr>
            <w:tcW w:w="5964" w:type="dxa"/>
            <w:tcBorders>
              <w:top w:val="single" w:sz="4" w:space="0" w:color="auto"/>
              <w:left w:val="single" w:sz="4" w:space="0" w:color="auto"/>
              <w:bottom w:val="single" w:sz="4" w:space="0" w:color="auto"/>
              <w:right w:val="single" w:sz="4" w:space="0" w:color="auto"/>
            </w:tcBorders>
            <w:hideMark/>
          </w:tcPr>
          <w:p w14:paraId="17E48707" w14:textId="77777777" w:rsidR="00A925D5" w:rsidRDefault="00A925D5" w:rsidP="00943A90">
            <w:pPr>
              <w:pStyle w:val="TAC"/>
              <w:rPr>
                <w:noProof/>
                <w:lang w:eastAsia="ko-KR"/>
              </w:rPr>
            </w:pPr>
            <w:r w:rsidRPr="00EF5447">
              <w:rPr>
                <w:noProof/>
                <w:lang w:eastAsia="ko-KR"/>
              </w:rPr>
              <w:t>DC_7A_n1A</w:t>
            </w:r>
          </w:p>
          <w:p w14:paraId="351CE22C" w14:textId="77777777" w:rsidR="00A925D5" w:rsidRPr="00EF5447" w:rsidRDefault="00A925D5" w:rsidP="00943A90">
            <w:pPr>
              <w:pStyle w:val="TAC"/>
              <w:rPr>
                <w:noProof/>
                <w:lang w:eastAsia="ko-KR"/>
              </w:rPr>
            </w:pPr>
            <w:r w:rsidRPr="00EF5447">
              <w:rPr>
                <w:noProof/>
                <w:lang w:eastAsia="ko-KR"/>
              </w:rPr>
              <w:t>DC_8A_n1A</w:t>
            </w:r>
          </w:p>
        </w:tc>
      </w:tr>
      <w:tr w:rsidR="00A925D5" w:rsidRPr="00EF5447" w14:paraId="53F33698"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0B7503" w14:textId="77777777" w:rsidR="00A925D5" w:rsidRPr="00EF5447" w:rsidRDefault="00A925D5" w:rsidP="00943A90">
            <w:pPr>
              <w:pStyle w:val="TAC"/>
              <w:rPr>
                <w:noProof/>
                <w:lang w:eastAsia="ko-KR"/>
              </w:rPr>
            </w:pPr>
            <w:r w:rsidRPr="00EF5447">
              <w:rPr>
                <w:noProof/>
                <w:lang w:eastAsia="ko-KR"/>
              </w:rPr>
              <w:t>DC_7A-7A-8A_n1A</w:t>
            </w:r>
          </w:p>
        </w:tc>
        <w:tc>
          <w:tcPr>
            <w:tcW w:w="5964" w:type="dxa"/>
            <w:tcBorders>
              <w:top w:val="single" w:sz="4" w:space="0" w:color="auto"/>
              <w:left w:val="single" w:sz="4" w:space="0" w:color="auto"/>
              <w:bottom w:val="single" w:sz="4" w:space="0" w:color="auto"/>
              <w:right w:val="single" w:sz="4" w:space="0" w:color="auto"/>
            </w:tcBorders>
            <w:hideMark/>
          </w:tcPr>
          <w:p w14:paraId="6A94E95A" w14:textId="77777777" w:rsidR="00A925D5" w:rsidRPr="00EF5447" w:rsidRDefault="00A925D5" w:rsidP="00943A90">
            <w:pPr>
              <w:pStyle w:val="TAC"/>
              <w:rPr>
                <w:noProof/>
                <w:lang w:eastAsia="ko-KR"/>
              </w:rPr>
            </w:pPr>
            <w:r w:rsidRPr="00EF5447">
              <w:rPr>
                <w:noProof/>
                <w:lang w:eastAsia="ko-KR"/>
              </w:rPr>
              <w:t>DC_7A_n1A</w:t>
            </w:r>
          </w:p>
          <w:p w14:paraId="6DC905DF" w14:textId="77777777" w:rsidR="00A925D5" w:rsidRPr="00EF5447" w:rsidRDefault="00A925D5" w:rsidP="00943A90">
            <w:pPr>
              <w:pStyle w:val="TAC"/>
              <w:rPr>
                <w:noProof/>
                <w:lang w:eastAsia="ko-KR"/>
              </w:rPr>
            </w:pPr>
            <w:r w:rsidRPr="00EF5447">
              <w:rPr>
                <w:noProof/>
                <w:lang w:eastAsia="ko-KR"/>
              </w:rPr>
              <w:t>DC_8A_n1A</w:t>
            </w:r>
          </w:p>
        </w:tc>
      </w:tr>
      <w:tr w:rsidR="00A925D5" w:rsidRPr="00EF5447" w14:paraId="60637FED"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82455A" w14:textId="77777777" w:rsidR="00A925D5" w:rsidRPr="00EF5447" w:rsidRDefault="00A925D5" w:rsidP="00943A90">
            <w:pPr>
              <w:pStyle w:val="TAC"/>
              <w:rPr>
                <w:noProof/>
                <w:lang w:eastAsia="ko-KR"/>
              </w:rPr>
            </w:pPr>
            <w:r w:rsidRPr="00EF5447">
              <w:rPr>
                <w:lang w:eastAsia="ja-JP"/>
              </w:rPr>
              <w:t>DC_7A-8A_n3A</w:t>
            </w:r>
          </w:p>
        </w:tc>
        <w:tc>
          <w:tcPr>
            <w:tcW w:w="5964" w:type="dxa"/>
            <w:tcBorders>
              <w:top w:val="single" w:sz="4" w:space="0" w:color="auto"/>
              <w:left w:val="single" w:sz="4" w:space="0" w:color="auto"/>
              <w:bottom w:val="single" w:sz="4" w:space="0" w:color="auto"/>
              <w:right w:val="single" w:sz="4" w:space="0" w:color="auto"/>
            </w:tcBorders>
            <w:hideMark/>
          </w:tcPr>
          <w:p w14:paraId="04AB6943" w14:textId="77777777" w:rsidR="00A925D5" w:rsidRPr="00EF5447" w:rsidRDefault="00A925D5" w:rsidP="00943A90">
            <w:pPr>
              <w:pStyle w:val="TAC"/>
              <w:rPr>
                <w:lang w:eastAsia="ja-JP"/>
              </w:rPr>
            </w:pPr>
            <w:r w:rsidRPr="00EF5447">
              <w:rPr>
                <w:lang w:eastAsia="fi-FI"/>
              </w:rPr>
              <w:t>DC_7A_</w:t>
            </w:r>
            <w:r w:rsidRPr="00EF5447">
              <w:rPr>
                <w:lang w:eastAsia="ja-JP"/>
              </w:rPr>
              <w:t>n3A</w:t>
            </w:r>
          </w:p>
          <w:p w14:paraId="3EF1E178" w14:textId="77777777" w:rsidR="00A925D5" w:rsidRPr="00EF5447" w:rsidRDefault="00A925D5" w:rsidP="00943A90">
            <w:pPr>
              <w:pStyle w:val="TAC"/>
              <w:rPr>
                <w:noProof/>
                <w:lang w:eastAsia="ko-KR"/>
              </w:rPr>
            </w:pPr>
            <w:r w:rsidRPr="00EF5447">
              <w:rPr>
                <w:lang w:eastAsia="fi-FI"/>
              </w:rPr>
              <w:t>DC_8A_</w:t>
            </w:r>
            <w:r w:rsidRPr="00EF5447">
              <w:rPr>
                <w:lang w:eastAsia="ja-JP"/>
              </w:rPr>
              <w:t>n3A</w:t>
            </w:r>
          </w:p>
        </w:tc>
      </w:tr>
      <w:tr w:rsidR="00A925D5" w:rsidRPr="00EF5447" w14:paraId="69B9B82D"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2F7DF0" w14:textId="77777777" w:rsidR="00A925D5" w:rsidRPr="00EF5447" w:rsidRDefault="00A925D5" w:rsidP="00943A90">
            <w:pPr>
              <w:pStyle w:val="TAC"/>
              <w:rPr>
                <w:lang w:eastAsia="ja-JP"/>
              </w:rPr>
            </w:pPr>
            <w:r w:rsidRPr="00EF5447">
              <w:rPr>
                <w:lang w:eastAsia="ja-JP"/>
              </w:rPr>
              <w:t>DC_7A-8A_n28A</w:t>
            </w:r>
          </w:p>
        </w:tc>
        <w:tc>
          <w:tcPr>
            <w:tcW w:w="5964" w:type="dxa"/>
            <w:tcBorders>
              <w:top w:val="single" w:sz="4" w:space="0" w:color="auto"/>
              <w:left w:val="single" w:sz="4" w:space="0" w:color="auto"/>
              <w:bottom w:val="single" w:sz="4" w:space="0" w:color="auto"/>
              <w:right w:val="single" w:sz="4" w:space="0" w:color="auto"/>
            </w:tcBorders>
          </w:tcPr>
          <w:p w14:paraId="0CFF4E09" w14:textId="77777777" w:rsidR="00A925D5" w:rsidRPr="00EF5447" w:rsidRDefault="00A925D5" w:rsidP="00943A90">
            <w:pPr>
              <w:pStyle w:val="TAC"/>
              <w:rPr>
                <w:lang w:eastAsia="ja-JP"/>
              </w:rPr>
            </w:pPr>
            <w:r w:rsidRPr="00EF5447">
              <w:rPr>
                <w:lang w:eastAsia="fi-FI"/>
              </w:rPr>
              <w:t>DC_7A_</w:t>
            </w:r>
            <w:r w:rsidRPr="00EF5447">
              <w:rPr>
                <w:lang w:eastAsia="ja-JP"/>
              </w:rPr>
              <w:t>n28A</w:t>
            </w:r>
          </w:p>
          <w:p w14:paraId="39616DAF" w14:textId="77777777" w:rsidR="00A925D5" w:rsidRPr="00EF5447" w:rsidRDefault="00A925D5" w:rsidP="00943A90">
            <w:pPr>
              <w:pStyle w:val="TAC"/>
              <w:rPr>
                <w:lang w:eastAsia="fi-FI"/>
              </w:rPr>
            </w:pPr>
            <w:r w:rsidRPr="00EF5447">
              <w:rPr>
                <w:lang w:eastAsia="fi-FI"/>
              </w:rPr>
              <w:t>DC_8A_</w:t>
            </w:r>
            <w:r w:rsidRPr="00EF5447">
              <w:rPr>
                <w:lang w:eastAsia="ja-JP"/>
              </w:rPr>
              <w:t>n28A</w:t>
            </w:r>
          </w:p>
        </w:tc>
      </w:tr>
      <w:tr w:rsidR="00A925D5" w:rsidRPr="00EF5447" w14:paraId="682CCC2B"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DB7BE1" w14:textId="77777777" w:rsidR="00A925D5" w:rsidRPr="00EF5447" w:rsidRDefault="00A925D5" w:rsidP="00943A90">
            <w:pPr>
              <w:pStyle w:val="TAC"/>
              <w:rPr>
                <w:lang w:eastAsia="ja-JP"/>
              </w:rPr>
            </w:pPr>
            <w:r w:rsidRPr="00EF5447">
              <w:rPr>
                <w:lang w:eastAsia="fi-FI"/>
              </w:rPr>
              <w:t>DC_7A-8A_n40A</w:t>
            </w:r>
          </w:p>
        </w:tc>
        <w:tc>
          <w:tcPr>
            <w:tcW w:w="5964" w:type="dxa"/>
            <w:tcBorders>
              <w:top w:val="single" w:sz="4" w:space="0" w:color="auto"/>
              <w:left w:val="single" w:sz="4" w:space="0" w:color="auto"/>
              <w:bottom w:val="single" w:sz="4" w:space="0" w:color="auto"/>
              <w:right w:val="single" w:sz="4" w:space="0" w:color="auto"/>
            </w:tcBorders>
          </w:tcPr>
          <w:p w14:paraId="432C1EEF" w14:textId="77777777" w:rsidR="00A925D5" w:rsidRPr="00EF5447" w:rsidRDefault="00A925D5" w:rsidP="00943A90">
            <w:pPr>
              <w:pStyle w:val="TAC"/>
              <w:rPr>
                <w:lang w:eastAsia="ja-JP"/>
              </w:rPr>
            </w:pPr>
            <w:r w:rsidRPr="00EF5447">
              <w:rPr>
                <w:color w:val="000000"/>
                <w:szCs w:val="18"/>
              </w:rPr>
              <w:t>DC_7A_n40A</w:t>
            </w:r>
          </w:p>
          <w:p w14:paraId="0EAB9982" w14:textId="77777777" w:rsidR="00A925D5" w:rsidRPr="00EF5447" w:rsidRDefault="00A925D5" w:rsidP="00943A90">
            <w:pPr>
              <w:pStyle w:val="TAC"/>
              <w:rPr>
                <w:lang w:eastAsia="fi-FI"/>
              </w:rPr>
            </w:pPr>
            <w:r w:rsidRPr="00EF5447">
              <w:rPr>
                <w:color w:val="000000"/>
                <w:szCs w:val="18"/>
              </w:rPr>
              <w:t>DC_8A_n40A</w:t>
            </w:r>
          </w:p>
        </w:tc>
      </w:tr>
      <w:tr w:rsidR="00A925D5" w:rsidRPr="00EF5447" w14:paraId="4D1C9159"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A17374" w14:textId="77777777" w:rsidR="00A925D5" w:rsidRPr="00EF5447" w:rsidRDefault="00A925D5" w:rsidP="00943A90">
            <w:pPr>
              <w:pStyle w:val="TAC"/>
              <w:rPr>
                <w:lang w:eastAsia="ja-JP"/>
              </w:rPr>
            </w:pPr>
            <w:r w:rsidRPr="00EF5447">
              <w:rPr>
                <w:rFonts w:cs="Arial"/>
                <w:lang w:eastAsia="ja-JP"/>
              </w:rPr>
              <w:t>DC_7A_n8A-n40A</w:t>
            </w:r>
          </w:p>
        </w:tc>
        <w:tc>
          <w:tcPr>
            <w:tcW w:w="5964" w:type="dxa"/>
            <w:tcBorders>
              <w:top w:val="single" w:sz="4" w:space="0" w:color="auto"/>
              <w:left w:val="single" w:sz="4" w:space="0" w:color="auto"/>
              <w:bottom w:val="single" w:sz="4" w:space="0" w:color="auto"/>
              <w:right w:val="single" w:sz="4" w:space="0" w:color="auto"/>
            </w:tcBorders>
          </w:tcPr>
          <w:p w14:paraId="61D6D6D8" w14:textId="77777777" w:rsidR="00A925D5" w:rsidRPr="00EF5447" w:rsidRDefault="00A925D5" w:rsidP="00943A90">
            <w:pPr>
              <w:pStyle w:val="TAC"/>
              <w:rPr>
                <w:rFonts w:cs="Arial"/>
                <w:lang w:eastAsia="ja-JP"/>
              </w:rPr>
            </w:pPr>
            <w:r w:rsidRPr="00EF5447">
              <w:rPr>
                <w:rFonts w:cs="Arial"/>
                <w:lang w:eastAsia="ja-JP"/>
              </w:rPr>
              <w:t>DC_7A_n8A</w:t>
            </w:r>
          </w:p>
          <w:p w14:paraId="09FD1508" w14:textId="77777777" w:rsidR="00A925D5" w:rsidRPr="00EF5447" w:rsidRDefault="00A925D5" w:rsidP="00943A90">
            <w:pPr>
              <w:pStyle w:val="TAC"/>
              <w:rPr>
                <w:lang w:eastAsia="fi-FI"/>
              </w:rPr>
            </w:pPr>
            <w:r w:rsidRPr="00EF5447">
              <w:rPr>
                <w:rFonts w:cs="Arial"/>
                <w:lang w:eastAsia="ja-JP"/>
              </w:rPr>
              <w:t>DC_7A_n40A</w:t>
            </w:r>
          </w:p>
        </w:tc>
      </w:tr>
      <w:tr w:rsidR="00A925D5" w:rsidRPr="00EF5447" w14:paraId="4DE727C8"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00DB12" w14:textId="77777777" w:rsidR="00A925D5" w:rsidRPr="00EF5447" w:rsidRDefault="00A925D5" w:rsidP="00943A90">
            <w:pPr>
              <w:pStyle w:val="TAC"/>
              <w:rPr>
                <w:noProof/>
                <w:lang w:eastAsia="zh-CN"/>
              </w:rPr>
            </w:pPr>
            <w:r w:rsidRPr="00EF5447">
              <w:rPr>
                <w:lang w:eastAsia="fi-FI"/>
              </w:rPr>
              <w:t>DC_</w:t>
            </w:r>
            <w:r w:rsidRPr="00EF5447">
              <w:rPr>
                <w:lang w:eastAsia="zh-TW"/>
              </w:rPr>
              <w:t>7</w:t>
            </w:r>
            <w:r w:rsidRPr="00EF5447">
              <w:rPr>
                <w:lang w:eastAsia="fi-FI"/>
              </w:rPr>
              <w:t>A</w:t>
            </w:r>
            <w:r w:rsidRPr="00EF5447">
              <w:rPr>
                <w:lang w:eastAsia="zh-TW"/>
              </w:rPr>
              <w:t>-8A</w:t>
            </w:r>
            <w:r w:rsidRPr="00EF5447">
              <w:rPr>
                <w:lang w:eastAsia="fi-FI"/>
              </w:rPr>
              <w:t>_n</w:t>
            </w:r>
            <w:r w:rsidRPr="00EF5447">
              <w:rPr>
                <w:lang w:eastAsia="zh-TW"/>
              </w:rPr>
              <w:t>77</w:t>
            </w:r>
            <w:r w:rsidRPr="00EF5447">
              <w:rPr>
                <w:lang w:eastAsia="fi-FI"/>
              </w:rPr>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7E13647" w14:textId="77777777" w:rsidR="00A925D5" w:rsidRDefault="00A925D5" w:rsidP="00943A90">
            <w:pPr>
              <w:pStyle w:val="TAC"/>
              <w:rPr>
                <w:lang w:eastAsia="fi-FI"/>
              </w:rPr>
            </w:pPr>
            <w:r w:rsidRPr="00EF5447">
              <w:rPr>
                <w:lang w:eastAsia="fi-FI"/>
              </w:rPr>
              <w:t>DC_</w:t>
            </w:r>
            <w:r w:rsidRPr="00EF5447">
              <w:rPr>
                <w:lang w:eastAsia="zh-TW"/>
              </w:rPr>
              <w:t>7</w:t>
            </w:r>
            <w:r w:rsidRPr="00EF5447">
              <w:rPr>
                <w:lang w:eastAsia="fi-FI"/>
              </w:rPr>
              <w:t>A_n7</w:t>
            </w:r>
            <w:r w:rsidRPr="00EF5447">
              <w:rPr>
                <w:lang w:eastAsia="zh-TW"/>
              </w:rPr>
              <w:t>7</w:t>
            </w:r>
            <w:r w:rsidRPr="00EF5447">
              <w:rPr>
                <w:lang w:eastAsia="fi-FI"/>
              </w:rPr>
              <w:t>A</w:t>
            </w:r>
          </w:p>
          <w:p w14:paraId="05EC1B7C" w14:textId="77777777" w:rsidR="00A925D5" w:rsidRPr="00EF5447" w:rsidRDefault="00A925D5" w:rsidP="00943A90">
            <w:pPr>
              <w:pStyle w:val="TAC"/>
              <w:rPr>
                <w:noProof/>
                <w:lang w:eastAsia="zh-CN"/>
              </w:rPr>
            </w:pPr>
            <w:r w:rsidRPr="00EF5447">
              <w:rPr>
                <w:lang w:eastAsia="fi-FI"/>
              </w:rPr>
              <w:t>DC_</w:t>
            </w:r>
            <w:r w:rsidRPr="00EF5447">
              <w:rPr>
                <w:lang w:eastAsia="zh-TW"/>
              </w:rPr>
              <w:t>8</w:t>
            </w:r>
            <w:r w:rsidRPr="00EF5447">
              <w:rPr>
                <w:lang w:eastAsia="fi-FI"/>
              </w:rPr>
              <w:t>A_n</w:t>
            </w:r>
            <w:r w:rsidRPr="00EF5447">
              <w:rPr>
                <w:lang w:eastAsia="zh-TW"/>
              </w:rPr>
              <w:t>77</w:t>
            </w:r>
            <w:r w:rsidRPr="00EF5447">
              <w:rPr>
                <w:lang w:eastAsia="fi-FI"/>
              </w:rPr>
              <w:t>A</w:t>
            </w:r>
          </w:p>
        </w:tc>
      </w:tr>
      <w:tr w:rsidR="00A925D5" w:rsidRPr="00EF5447" w14:paraId="168BFC2C"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EE054A" w14:textId="77777777" w:rsidR="00A925D5" w:rsidRPr="00EF5447" w:rsidRDefault="00A925D5" w:rsidP="00943A90">
            <w:pPr>
              <w:pStyle w:val="TAC"/>
              <w:rPr>
                <w:noProof/>
                <w:lang w:eastAsia="zh-CN"/>
              </w:rPr>
            </w:pPr>
            <w:r w:rsidRPr="00EF5447">
              <w:rPr>
                <w:lang w:eastAsia="fi-FI"/>
              </w:rPr>
              <w:t>DC_</w:t>
            </w:r>
            <w:r w:rsidRPr="00EF5447">
              <w:rPr>
                <w:lang w:eastAsia="zh-TW"/>
              </w:rPr>
              <w:t>7</w:t>
            </w:r>
            <w:r w:rsidRPr="00EF5447">
              <w:rPr>
                <w:lang w:eastAsia="fi-FI"/>
              </w:rPr>
              <w:t>A</w:t>
            </w:r>
            <w:r w:rsidRPr="00EF5447">
              <w:rPr>
                <w:lang w:eastAsia="zh-TW"/>
              </w:rPr>
              <w:t>-8A</w:t>
            </w:r>
            <w:r w:rsidRPr="00EF5447">
              <w:rPr>
                <w:lang w:eastAsia="fi-FI"/>
              </w:rPr>
              <w:t>_n</w:t>
            </w:r>
            <w:r w:rsidRPr="00EF5447">
              <w:rPr>
                <w:lang w:eastAsia="zh-TW"/>
              </w:rPr>
              <w:t>78</w:t>
            </w:r>
            <w:r w:rsidRPr="00EF5447">
              <w:rPr>
                <w:lang w:eastAsia="fi-FI"/>
              </w:rPr>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14DB55C" w14:textId="77777777" w:rsidR="00A925D5" w:rsidRDefault="00A925D5" w:rsidP="00943A90">
            <w:pPr>
              <w:pStyle w:val="TAC"/>
              <w:rPr>
                <w:lang w:eastAsia="fi-FI"/>
              </w:rPr>
            </w:pPr>
            <w:r w:rsidRPr="00EF5447">
              <w:rPr>
                <w:lang w:eastAsia="fi-FI"/>
              </w:rPr>
              <w:t>DC_</w:t>
            </w:r>
            <w:r w:rsidRPr="00EF5447">
              <w:rPr>
                <w:lang w:eastAsia="zh-TW"/>
              </w:rPr>
              <w:t>7</w:t>
            </w:r>
            <w:r w:rsidRPr="00EF5447">
              <w:rPr>
                <w:lang w:eastAsia="fi-FI"/>
              </w:rPr>
              <w:t>A_n78A</w:t>
            </w:r>
          </w:p>
          <w:p w14:paraId="5D335D37" w14:textId="77777777" w:rsidR="00A925D5" w:rsidRPr="00EF5447" w:rsidRDefault="00A925D5" w:rsidP="00943A90">
            <w:pPr>
              <w:pStyle w:val="TAC"/>
              <w:rPr>
                <w:noProof/>
                <w:lang w:eastAsia="zh-CN"/>
              </w:rPr>
            </w:pPr>
            <w:r w:rsidRPr="00EF5447">
              <w:rPr>
                <w:lang w:eastAsia="fi-FI"/>
              </w:rPr>
              <w:t>DC_</w:t>
            </w:r>
            <w:r w:rsidRPr="00EF5447">
              <w:rPr>
                <w:lang w:eastAsia="zh-TW"/>
              </w:rPr>
              <w:t>8</w:t>
            </w:r>
            <w:r w:rsidRPr="00EF5447">
              <w:rPr>
                <w:lang w:eastAsia="fi-FI"/>
              </w:rPr>
              <w:t>A_n</w:t>
            </w:r>
            <w:r w:rsidRPr="00EF5447">
              <w:rPr>
                <w:lang w:eastAsia="zh-TW"/>
              </w:rPr>
              <w:t>78</w:t>
            </w:r>
            <w:r w:rsidRPr="00EF5447">
              <w:rPr>
                <w:lang w:eastAsia="fi-FI"/>
              </w:rPr>
              <w:t>A</w:t>
            </w:r>
          </w:p>
        </w:tc>
      </w:tr>
      <w:tr w:rsidR="00A925D5" w14:paraId="768E69D3"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55DAC3" w14:textId="77777777" w:rsidR="00A925D5" w:rsidRDefault="00A925D5" w:rsidP="00943A90">
            <w:pPr>
              <w:pStyle w:val="TAC"/>
              <w:rPr>
                <w:lang w:val="fr-FR" w:eastAsia="fi-FI"/>
              </w:rPr>
            </w:pPr>
            <w:r>
              <w:rPr>
                <w:noProof/>
                <w:lang w:val="fr-FR" w:eastAsia="zh-CN"/>
              </w:rPr>
              <w:t>DC_7A-8A_n78(2A)</w:t>
            </w:r>
          </w:p>
        </w:tc>
        <w:tc>
          <w:tcPr>
            <w:tcW w:w="5964" w:type="dxa"/>
            <w:tcBorders>
              <w:top w:val="single" w:sz="4" w:space="0" w:color="auto"/>
              <w:left w:val="single" w:sz="4" w:space="0" w:color="auto"/>
              <w:bottom w:val="single" w:sz="4" w:space="0" w:color="auto"/>
              <w:right w:val="single" w:sz="4" w:space="0" w:color="auto"/>
            </w:tcBorders>
            <w:hideMark/>
          </w:tcPr>
          <w:p w14:paraId="5FB615D9" w14:textId="77777777" w:rsidR="00A925D5" w:rsidRPr="00D06F04" w:rsidRDefault="00A925D5" w:rsidP="00943A90">
            <w:pPr>
              <w:pStyle w:val="TAC"/>
              <w:rPr>
                <w:lang w:eastAsia="fi-FI"/>
              </w:rPr>
            </w:pPr>
            <w:r w:rsidRPr="00D06F04">
              <w:rPr>
                <w:lang w:eastAsia="fi-FI"/>
              </w:rPr>
              <w:t>DC_</w:t>
            </w:r>
            <w:r w:rsidRPr="00D06F04">
              <w:rPr>
                <w:lang w:eastAsia="zh-TW"/>
              </w:rPr>
              <w:t>7</w:t>
            </w:r>
            <w:r w:rsidRPr="00D06F04">
              <w:rPr>
                <w:lang w:eastAsia="fi-FI"/>
              </w:rPr>
              <w:t>A_n78A</w:t>
            </w:r>
          </w:p>
          <w:p w14:paraId="677109B6" w14:textId="77777777" w:rsidR="00A925D5" w:rsidRPr="00D06F04" w:rsidRDefault="00A925D5" w:rsidP="00943A90">
            <w:pPr>
              <w:pStyle w:val="TAC"/>
              <w:rPr>
                <w:lang w:eastAsia="fi-FI"/>
              </w:rPr>
            </w:pPr>
            <w:r w:rsidRPr="00D06F04">
              <w:rPr>
                <w:lang w:eastAsia="fi-FI"/>
              </w:rPr>
              <w:t>DC_</w:t>
            </w:r>
            <w:r w:rsidRPr="00D06F04">
              <w:rPr>
                <w:lang w:eastAsia="zh-TW"/>
              </w:rPr>
              <w:t>8</w:t>
            </w:r>
            <w:r w:rsidRPr="00D06F04">
              <w:rPr>
                <w:lang w:eastAsia="fi-FI"/>
              </w:rPr>
              <w:t>A_n</w:t>
            </w:r>
            <w:r w:rsidRPr="00D06F04">
              <w:rPr>
                <w:lang w:eastAsia="zh-TW"/>
              </w:rPr>
              <w:t>78</w:t>
            </w:r>
            <w:r w:rsidRPr="00D06F04">
              <w:rPr>
                <w:lang w:eastAsia="fi-FI"/>
              </w:rPr>
              <w:t>A</w:t>
            </w:r>
          </w:p>
        </w:tc>
      </w:tr>
      <w:tr w:rsidR="00A925D5" w:rsidRPr="00EF5447" w14:paraId="63706697"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7EB445" w14:textId="77777777" w:rsidR="00A925D5" w:rsidRPr="00EF5447" w:rsidRDefault="00A925D5" w:rsidP="00943A90">
            <w:pPr>
              <w:pStyle w:val="TAC"/>
              <w:rPr>
                <w:lang w:eastAsia="fi-FI"/>
              </w:rPr>
            </w:pPr>
            <w:r w:rsidRPr="00EF5447">
              <w:rPr>
                <w:lang w:eastAsia="fi-FI"/>
              </w:rPr>
              <w:t>DC_7A-7A-8A_n78A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7D69535" w14:textId="77777777" w:rsidR="00A925D5" w:rsidRPr="00EF5447" w:rsidRDefault="00A925D5" w:rsidP="00943A90">
            <w:pPr>
              <w:pStyle w:val="TAC"/>
              <w:rPr>
                <w:lang w:eastAsia="fi-FI"/>
              </w:rPr>
            </w:pPr>
            <w:r w:rsidRPr="00EF5447">
              <w:rPr>
                <w:lang w:eastAsia="fi-FI"/>
              </w:rPr>
              <w:t>DC_7A_n78A</w:t>
            </w:r>
          </w:p>
          <w:p w14:paraId="6E26D96F" w14:textId="77777777" w:rsidR="00A925D5" w:rsidRPr="00EF5447" w:rsidRDefault="00A925D5" w:rsidP="00943A90">
            <w:pPr>
              <w:pStyle w:val="TAC"/>
              <w:rPr>
                <w:lang w:eastAsia="fi-FI"/>
              </w:rPr>
            </w:pPr>
            <w:r w:rsidRPr="00EF5447">
              <w:rPr>
                <w:lang w:eastAsia="fi-FI"/>
              </w:rPr>
              <w:t>DC_8A_n78A</w:t>
            </w:r>
          </w:p>
        </w:tc>
      </w:tr>
      <w:tr w:rsidR="00A925D5" w:rsidRPr="00EF5447" w14:paraId="14EB63BA"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1CA504" w14:textId="77777777" w:rsidR="00A925D5" w:rsidRPr="00EF5447" w:rsidRDefault="00A925D5" w:rsidP="00943A90">
            <w:pPr>
              <w:pStyle w:val="TAC"/>
              <w:rPr>
                <w:lang w:eastAsia="fi-FI"/>
              </w:rPr>
            </w:pPr>
            <w:r>
              <w:rPr>
                <w:rFonts w:cs="Arial" w:hint="eastAsia"/>
                <w:lang w:eastAsia="zh-TW"/>
              </w:rPr>
              <w:t>DC_7A-7A_n8A-n78A</w:t>
            </w:r>
            <w:r w:rsidRPr="00C04A1D">
              <w:rPr>
                <w:rFonts w:cs="Arial"/>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vAlign w:val="center"/>
          </w:tcPr>
          <w:p w14:paraId="67F37573" w14:textId="77777777" w:rsidR="00A925D5" w:rsidRDefault="00A925D5" w:rsidP="00943A90">
            <w:pPr>
              <w:pStyle w:val="TAC"/>
              <w:rPr>
                <w:rFonts w:cs="Arial"/>
                <w:lang w:eastAsia="zh-TW"/>
              </w:rPr>
            </w:pPr>
            <w:r>
              <w:rPr>
                <w:rFonts w:cs="Arial" w:hint="eastAsia"/>
                <w:lang w:eastAsia="zh-TW"/>
              </w:rPr>
              <w:t>DC_7A_n8A</w:t>
            </w:r>
          </w:p>
          <w:p w14:paraId="01EDA54E" w14:textId="77777777" w:rsidR="00A925D5" w:rsidRPr="00EF5447" w:rsidRDefault="00A925D5" w:rsidP="00943A90">
            <w:pPr>
              <w:pStyle w:val="TAC"/>
              <w:rPr>
                <w:lang w:eastAsia="fi-FI"/>
              </w:rPr>
            </w:pPr>
            <w:r>
              <w:rPr>
                <w:rFonts w:cs="Arial" w:hint="eastAsia"/>
                <w:lang w:eastAsia="zh-TW"/>
              </w:rPr>
              <w:t>DC_7A_n78A</w:t>
            </w:r>
          </w:p>
        </w:tc>
      </w:tr>
      <w:tr w:rsidR="00A925D5" w:rsidRPr="00EF5447" w14:paraId="4B0CA360"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5D8781" w14:textId="77777777" w:rsidR="00A925D5" w:rsidRPr="00EF5447" w:rsidRDefault="00A925D5" w:rsidP="00943A90">
            <w:pPr>
              <w:pStyle w:val="TAC"/>
              <w:rPr>
                <w:lang w:eastAsia="fi-FI"/>
              </w:rPr>
            </w:pPr>
            <w:r w:rsidRPr="00EF5447">
              <w:rPr>
                <w:rFonts w:cs="Arial"/>
                <w:lang w:eastAsia="ja-JP"/>
              </w:rPr>
              <w:t>DC_7A_n8A-n78A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0241B6F" w14:textId="77777777" w:rsidR="00A925D5" w:rsidRPr="00EF5447" w:rsidRDefault="00A925D5" w:rsidP="00943A90">
            <w:pPr>
              <w:pStyle w:val="TAC"/>
              <w:rPr>
                <w:rFonts w:cs="Arial"/>
                <w:lang w:eastAsia="ja-JP"/>
              </w:rPr>
            </w:pPr>
            <w:r w:rsidRPr="00EF5447">
              <w:rPr>
                <w:rFonts w:cs="Arial"/>
                <w:lang w:eastAsia="ja-JP"/>
              </w:rPr>
              <w:t>DC_7A_n8A</w:t>
            </w:r>
          </w:p>
          <w:p w14:paraId="543D344F" w14:textId="77777777" w:rsidR="00A925D5" w:rsidRPr="00EF5447" w:rsidRDefault="00A925D5" w:rsidP="00943A90">
            <w:pPr>
              <w:pStyle w:val="TAC"/>
              <w:rPr>
                <w:lang w:eastAsia="fi-FI"/>
              </w:rPr>
            </w:pPr>
            <w:r w:rsidRPr="00EF5447">
              <w:rPr>
                <w:rFonts w:cs="Arial"/>
                <w:lang w:eastAsia="ja-JP"/>
              </w:rPr>
              <w:t>DC_7A_n78A</w:t>
            </w:r>
          </w:p>
        </w:tc>
      </w:tr>
      <w:tr w:rsidR="00A925D5" w:rsidRPr="00EF5447" w14:paraId="5C03AC6C"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E46A33" w14:textId="77777777" w:rsidR="00A925D5" w:rsidRPr="00EF5447" w:rsidRDefault="00A925D5" w:rsidP="00943A90">
            <w:pPr>
              <w:pStyle w:val="TAC"/>
              <w:rPr>
                <w:rFonts w:cs="Arial"/>
                <w:lang w:eastAsia="ja-JP"/>
              </w:rPr>
            </w:pPr>
            <w:r>
              <w:t>DC_7A-12A_n66A</w:t>
            </w:r>
          </w:p>
        </w:tc>
        <w:tc>
          <w:tcPr>
            <w:tcW w:w="5964" w:type="dxa"/>
            <w:tcBorders>
              <w:top w:val="single" w:sz="4" w:space="0" w:color="auto"/>
              <w:left w:val="single" w:sz="4" w:space="0" w:color="auto"/>
              <w:bottom w:val="single" w:sz="4" w:space="0" w:color="auto"/>
              <w:right w:val="single" w:sz="4" w:space="0" w:color="auto"/>
            </w:tcBorders>
            <w:vAlign w:val="center"/>
          </w:tcPr>
          <w:p w14:paraId="5BCAF593" w14:textId="77777777" w:rsidR="00A925D5" w:rsidRDefault="00A925D5" w:rsidP="00943A90">
            <w:pPr>
              <w:pStyle w:val="TAC"/>
            </w:pPr>
            <w:r>
              <w:t>DC_7A_n66A</w:t>
            </w:r>
          </w:p>
          <w:p w14:paraId="143BFA72" w14:textId="77777777" w:rsidR="00A925D5" w:rsidRPr="00EF5447" w:rsidRDefault="00A925D5" w:rsidP="00943A90">
            <w:pPr>
              <w:pStyle w:val="TAC"/>
              <w:rPr>
                <w:rFonts w:cs="Arial"/>
                <w:lang w:eastAsia="ja-JP"/>
              </w:rPr>
            </w:pPr>
            <w:r>
              <w:t>DC_12A_n66A</w:t>
            </w:r>
          </w:p>
        </w:tc>
      </w:tr>
      <w:tr w:rsidR="00A925D5" w14:paraId="0AE2F232"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FA903E" w14:textId="77777777" w:rsidR="00A925D5" w:rsidRDefault="00A925D5" w:rsidP="00943A90">
            <w:pPr>
              <w:pStyle w:val="TAC"/>
            </w:pPr>
            <w:r>
              <w:t>DC_7A-12A_n78A</w:t>
            </w:r>
          </w:p>
          <w:p w14:paraId="0E7C484F" w14:textId="77777777" w:rsidR="00A925D5" w:rsidRDefault="00A925D5" w:rsidP="00943A90">
            <w:pPr>
              <w:pStyle w:val="TAC"/>
            </w:pPr>
            <w:r w:rsidRPr="0093771C">
              <w:rPr>
                <w:noProof/>
              </w:rPr>
              <w:t>DC_7A-12A_n78(2A)</w:t>
            </w:r>
          </w:p>
        </w:tc>
        <w:tc>
          <w:tcPr>
            <w:tcW w:w="5964" w:type="dxa"/>
            <w:tcBorders>
              <w:top w:val="single" w:sz="4" w:space="0" w:color="auto"/>
              <w:left w:val="single" w:sz="4" w:space="0" w:color="auto"/>
              <w:bottom w:val="single" w:sz="4" w:space="0" w:color="auto"/>
              <w:right w:val="single" w:sz="4" w:space="0" w:color="auto"/>
            </w:tcBorders>
            <w:vAlign w:val="center"/>
          </w:tcPr>
          <w:p w14:paraId="50EEB180" w14:textId="77777777" w:rsidR="00A925D5" w:rsidRDefault="00A925D5" w:rsidP="00943A90">
            <w:pPr>
              <w:pStyle w:val="TAC"/>
            </w:pPr>
            <w:r>
              <w:t>DC_7A_n78A</w:t>
            </w:r>
          </w:p>
          <w:p w14:paraId="701C5B2E" w14:textId="77777777" w:rsidR="00A925D5" w:rsidRDefault="00A925D5" w:rsidP="00943A90">
            <w:pPr>
              <w:pStyle w:val="TAC"/>
            </w:pPr>
            <w:r>
              <w:t>DC_12A_n78A</w:t>
            </w:r>
          </w:p>
        </w:tc>
      </w:tr>
      <w:tr w:rsidR="00A925D5" w14:paraId="1D8D3D41"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720CA8" w14:textId="77777777" w:rsidR="00A925D5" w:rsidRDefault="00A925D5" w:rsidP="00943A90">
            <w:pPr>
              <w:pStyle w:val="TAC"/>
            </w:pPr>
            <w:r>
              <w:t>DC_7A-12A_n78A</w:t>
            </w:r>
          </w:p>
        </w:tc>
        <w:tc>
          <w:tcPr>
            <w:tcW w:w="5964" w:type="dxa"/>
            <w:tcBorders>
              <w:top w:val="single" w:sz="4" w:space="0" w:color="auto"/>
              <w:left w:val="single" w:sz="4" w:space="0" w:color="auto"/>
              <w:bottom w:val="single" w:sz="4" w:space="0" w:color="auto"/>
              <w:right w:val="single" w:sz="4" w:space="0" w:color="auto"/>
            </w:tcBorders>
            <w:vAlign w:val="center"/>
          </w:tcPr>
          <w:p w14:paraId="155C4E1E" w14:textId="77777777" w:rsidR="00A925D5" w:rsidRDefault="00A925D5" w:rsidP="00943A90">
            <w:pPr>
              <w:pStyle w:val="TAC"/>
            </w:pPr>
            <w:r>
              <w:t>DC_7A_n78A</w:t>
            </w:r>
          </w:p>
          <w:p w14:paraId="112D9A83" w14:textId="77777777" w:rsidR="00A925D5" w:rsidRDefault="00A925D5" w:rsidP="00943A90">
            <w:pPr>
              <w:pStyle w:val="TAC"/>
            </w:pPr>
            <w:r>
              <w:t>DC_12A_n78A</w:t>
            </w:r>
          </w:p>
        </w:tc>
      </w:tr>
      <w:tr w:rsidR="00A925D5" w:rsidRPr="00EF5447" w14:paraId="0B90FF01"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7399CA" w14:textId="77777777" w:rsidR="00A925D5" w:rsidRDefault="00A925D5" w:rsidP="00943A90">
            <w:pPr>
              <w:pStyle w:val="TAC"/>
            </w:pPr>
            <w:r>
              <w:t>DC_7A-13A_n25A</w:t>
            </w:r>
          </w:p>
          <w:p w14:paraId="43DFB68B" w14:textId="77777777" w:rsidR="00A925D5" w:rsidRPr="00EF5447" w:rsidRDefault="00A925D5" w:rsidP="00943A90">
            <w:pPr>
              <w:pStyle w:val="TAC"/>
              <w:rPr>
                <w:lang w:eastAsia="fi-FI"/>
              </w:rPr>
            </w:pPr>
            <w:r>
              <w:t>DC_7C-13A_n25A</w:t>
            </w:r>
          </w:p>
        </w:tc>
        <w:tc>
          <w:tcPr>
            <w:tcW w:w="5964" w:type="dxa"/>
            <w:tcBorders>
              <w:top w:val="single" w:sz="4" w:space="0" w:color="auto"/>
              <w:left w:val="single" w:sz="4" w:space="0" w:color="auto"/>
              <w:bottom w:val="single" w:sz="4" w:space="0" w:color="auto"/>
              <w:right w:val="single" w:sz="4" w:space="0" w:color="auto"/>
            </w:tcBorders>
            <w:vAlign w:val="center"/>
          </w:tcPr>
          <w:p w14:paraId="786ADC5E" w14:textId="77777777" w:rsidR="00A925D5" w:rsidRDefault="00A925D5" w:rsidP="00943A90">
            <w:pPr>
              <w:pStyle w:val="TAC"/>
            </w:pPr>
            <w:r>
              <w:t>DC_7A_n25A</w:t>
            </w:r>
          </w:p>
          <w:p w14:paraId="3694F53D" w14:textId="77777777" w:rsidR="00A925D5" w:rsidRPr="00EF5447" w:rsidRDefault="00A925D5" w:rsidP="00943A90">
            <w:pPr>
              <w:pStyle w:val="TAC"/>
              <w:rPr>
                <w:lang w:eastAsia="fi-FI"/>
              </w:rPr>
            </w:pPr>
            <w:r>
              <w:t>DC_13A_n25A</w:t>
            </w:r>
          </w:p>
        </w:tc>
      </w:tr>
      <w:tr w:rsidR="00A925D5" w14:paraId="484D7DB3"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49374AC" w14:textId="77777777" w:rsidR="00A925D5" w:rsidRDefault="00A925D5" w:rsidP="00943A90">
            <w:pPr>
              <w:pStyle w:val="TAC"/>
              <w:rPr>
                <w:lang w:val="fr-FR"/>
              </w:rPr>
            </w:pPr>
            <w:r>
              <w:rPr>
                <w:lang w:val="fr-FR"/>
              </w:rPr>
              <w:t>DC_7A-7A-13A_n25A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7EFC3E0" w14:textId="77777777" w:rsidR="00A925D5" w:rsidRPr="00D06F04" w:rsidRDefault="00A925D5" w:rsidP="00943A90">
            <w:pPr>
              <w:pStyle w:val="TAC"/>
            </w:pPr>
            <w:r w:rsidRPr="00D06F04">
              <w:t>DC_7A_n25A</w:t>
            </w:r>
          </w:p>
          <w:p w14:paraId="043A369B" w14:textId="77777777" w:rsidR="00A925D5" w:rsidRPr="00D06F04" w:rsidRDefault="00A925D5" w:rsidP="00943A90">
            <w:pPr>
              <w:pStyle w:val="TAC"/>
            </w:pPr>
            <w:r w:rsidRPr="00D06F04">
              <w:t>DC_13A_n25A</w:t>
            </w:r>
          </w:p>
        </w:tc>
      </w:tr>
      <w:tr w:rsidR="00A925D5" w:rsidRPr="00EF5447" w14:paraId="2052D7AE"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DC0801" w14:textId="77777777" w:rsidR="00A925D5" w:rsidRDefault="00A925D5" w:rsidP="00943A90">
            <w:pPr>
              <w:pStyle w:val="TAC"/>
              <w:rPr>
                <w:lang w:eastAsia="fi-FI"/>
              </w:rPr>
            </w:pPr>
            <w:r w:rsidRPr="00EF5447">
              <w:rPr>
                <w:lang w:eastAsia="fi-FI"/>
              </w:rPr>
              <w:t>DC_7A-13A_n66A</w:t>
            </w:r>
          </w:p>
          <w:p w14:paraId="172BEF40" w14:textId="77777777" w:rsidR="00A925D5" w:rsidRPr="00EF5447" w:rsidRDefault="00A925D5" w:rsidP="00943A90">
            <w:pPr>
              <w:pStyle w:val="TAC"/>
              <w:rPr>
                <w:lang w:eastAsia="fi-FI"/>
              </w:rPr>
            </w:pPr>
            <w:r w:rsidRPr="00EF5447">
              <w:rPr>
                <w:lang w:eastAsia="fi-FI"/>
              </w:rPr>
              <w:t>DC_7C-13A_n66A</w:t>
            </w:r>
          </w:p>
        </w:tc>
        <w:tc>
          <w:tcPr>
            <w:tcW w:w="5964" w:type="dxa"/>
            <w:tcBorders>
              <w:top w:val="single" w:sz="4" w:space="0" w:color="auto"/>
              <w:left w:val="single" w:sz="4" w:space="0" w:color="auto"/>
              <w:bottom w:val="single" w:sz="4" w:space="0" w:color="auto"/>
              <w:right w:val="single" w:sz="4" w:space="0" w:color="auto"/>
            </w:tcBorders>
            <w:hideMark/>
          </w:tcPr>
          <w:p w14:paraId="0B861869" w14:textId="77777777" w:rsidR="00A925D5" w:rsidRPr="00EF5447" w:rsidRDefault="00A925D5" w:rsidP="00943A90">
            <w:pPr>
              <w:pStyle w:val="TAC"/>
              <w:rPr>
                <w:lang w:eastAsia="fi-FI"/>
              </w:rPr>
            </w:pPr>
            <w:r w:rsidRPr="00EF5447">
              <w:rPr>
                <w:lang w:eastAsia="fi-FI"/>
              </w:rPr>
              <w:t>DC_7A_n66A</w:t>
            </w:r>
          </w:p>
          <w:p w14:paraId="3263236D" w14:textId="77777777" w:rsidR="00A925D5" w:rsidRPr="00EF5447" w:rsidRDefault="00A925D5" w:rsidP="00943A90">
            <w:pPr>
              <w:pStyle w:val="TAC"/>
              <w:rPr>
                <w:lang w:eastAsia="fi-FI"/>
              </w:rPr>
            </w:pPr>
            <w:r w:rsidRPr="00EF5447">
              <w:rPr>
                <w:lang w:eastAsia="fi-FI"/>
              </w:rPr>
              <w:t>DC_13A_n66A</w:t>
            </w:r>
          </w:p>
        </w:tc>
      </w:tr>
      <w:tr w:rsidR="00A925D5" w14:paraId="4AF3C471"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28E1D7" w14:textId="77777777" w:rsidR="00A925D5" w:rsidRDefault="00A925D5" w:rsidP="00943A90">
            <w:pPr>
              <w:pStyle w:val="TAC"/>
              <w:rPr>
                <w:lang w:val="fr-FR" w:eastAsia="fi-FI"/>
              </w:rPr>
            </w:pPr>
            <w:r>
              <w:rPr>
                <w:lang w:val="fr-FR" w:eastAsia="fi-FI"/>
              </w:rPr>
              <w:lastRenderedPageBreak/>
              <w:t>DC_7A-7A-13A_n66A</w:t>
            </w:r>
          </w:p>
        </w:tc>
        <w:tc>
          <w:tcPr>
            <w:tcW w:w="5964" w:type="dxa"/>
            <w:tcBorders>
              <w:top w:val="single" w:sz="4" w:space="0" w:color="auto"/>
              <w:left w:val="single" w:sz="4" w:space="0" w:color="auto"/>
              <w:bottom w:val="single" w:sz="4" w:space="0" w:color="auto"/>
              <w:right w:val="single" w:sz="4" w:space="0" w:color="auto"/>
            </w:tcBorders>
            <w:hideMark/>
          </w:tcPr>
          <w:p w14:paraId="2C6CAE5A" w14:textId="77777777" w:rsidR="00A925D5" w:rsidRPr="00D06F04" w:rsidRDefault="00A925D5" w:rsidP="00943A90">
            <w:pPr>
              <w:pStyle w:val="TAC"/>
              <w:rPr>
                <w:lang w:eastAsia="fi-FI"/>
              </w:rPr>
            </w:pPr>
            <w:r w:rsidRPr="00D06F04">
              <w:rPr>
                <w:lang w:eastAsia="fi-FI"/>
              </w:rPr>
              <w:t>DC_7A_n66A</w:t>
            </w:r>
          </w:p>
          <w:p w14:paraId="606983D7" w14:textId="77777777" w:rsidR="00A925D5" w:rsidRPr="00D06F04" w:rsidRDefault="00A925D5" w:rsidP="00943A90">
            <w:pPr>
              <w:pStyle w:val="TAC"/>
              <w:rPr>
                <w:lang w:eastAsia="fi-FI"/>
              </w:rPr>
            </w:pPr>
            <w:r w:rsidRPr="00D06F04">
              <w:rPr>
                <w:lang w:eastAsia="fi-FI"/>
              </w:rPr>
              <w:t>DC_13A_n66A</w:t>
            </w:r>
          </w:p>
        </w:tc>
      </w:tr>
      <w:tr w:rsidR="00A925D5" w:rsidRPr="00EF5447" w14:paraId="75A5EA53"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C40E21" w14:textId="77777777" w:rsidR="00A925D5" w:rsidRPr="00EF5447" w:rsidRDefault="00A925D5" w:rsidP="00943A90">
            <w:pPr>
              <w:pStyle w:val="TAC"/>
              <w:rPr>
                <w:lang w:eastAsia="ja-JP"/>
              </w:rPr>
            </w:pPr>
            <w:r w:rsidRPr="00EF5447">
              <w:rPr>
                <w:lang w:eastAsia="ja-JP"/>
              </w:rPr>
              <w:t>DC_7A-20A_n1A</w:t>
            </w:r>
          </w:p>
          <w:p w14:paraId="705EAAC1" w14:textId="77777777" w:rsidR="00A925D5" w:rsidRPr="00EF5447" w:rsidRDefault="00A925D5" w:rsidP="00943A90">
            <w:pPr>
              <w:pStyle w:val="TAC"/>
              <w:rPr>
                <w:lang w:eastAsia="fi-FI"/>
              </w:rPr>
            </w:pPr>
            <w:r w:rsidRPr="00EF5447">
              <w:rPr>
                <w:lang w:eastAsia="ja-JP"/>
              </w:rPr>
              <w:t>DC_7C-20A_n1A</w:t>
            </w:r>
          </w:p>
        </w:tc>
        <w:tc>
          <w:tcPr>
            <w:tcW w:w="5964" w:type="dxa"/>
            <w:tcBorders>
              <w:top w:val="single" w:sz="4" w:space="0" w:color="auto"/>
              <w:left w:val="single" w:sz="4" w:space="0" w:color="auto"/>
              <w:bottom w:val="single" w:sz="4" w:space="0" w:color="auto"/>
              <w:right w:val="single" w:sz="4" w:space="0" w:color="auto"/>
            </w:tcBorders>
            <w:hideMark/>
          </w:tcPr>
          <w:p w14:paraId="7AC992BD" w14:textId="77777777" w:rsidR="00A925D5" w:rsidRPr="00EF5447" w:rsidRDefault="00A925D5" w:rsidP="00943A90">
            <w:pPr>
              <w:pStyle w:val="TAC"/>
              <w:rPr>
                <w:lang w:eastAsia="ja-JP"/>
              </w:rPr>
            </w:pPr>
            <w:r w:rsidRPr="00EF5447">
              <w:rPr>
                <w:lang w:eastAsia="fi-FI"/>
              </w:rPr>
              <w:t>DC_7A_</w:t>
            </w:r>
            <w:r w:rsidRPr="00EF5447">
              <w:rPr>
                <w:lang w:eastAsia="ja-JP"/>
              </w:rPr>
              <w:t>n1A</w:t>
            </w:r>
          </w:p>
          <w:p w14:paraId="220F5AC4" w14:textId="77777777" w:rsidR="00A925D5" w:rsidRPr="00EF5447" w:rsidRDefault="00A925D5" w:rsidP="00943A90">
            <w:pPr>
              <w:pStyle w:val="TAC"/>
              <w:rPr>
                <w:lang w:eastAsia="ja-JP"/>
              </w:rPr>
            </w:pPr>
            <w:r w:rsidRPr="00EF5447">
              <w:rPr>
                <w:lang w:eastAsia="ja-JP"/>
              </w:rPr>
              <w:t>DC_7C_n1A</w:t>
            </w:r>
          </w:p>
          <w:p w14:paraId="4219DFA7" w14:textId="77777777" w:rsidR="00A925D5" w:rsidRPr="00EF5447" w:rsidRDefault="00A925D5" w:rsidP="00943A90">
            <w:pPr>
              <w:pStyle w:val="TAC"/>
              <w:rPr>
                <w:lang w:eastAsia="fi-FI"/>
              </w:rPr>
            </w:pPr>
            <w:r w:rsidRPr="00EF5447">
              <w:rPr>
                <w:lang w:eastAsia="fi-FI"/>
              </w:rPr>
              <w:t>DC_</w:t>
            </w:r>
            <w:r w:rsidRPr="00EF5447">
              <w:rPr>
                <w:lang w:eastAsia="ja-JP"/>
              </w:rPr>
              <w:t>20</w:t>
            </w:r>
            <w:r w:rsidRPr="00EF5447">
              <w:rPr>
                <w:lang w:eastAsia="fi-FI"/>
              </w:rPr>
              <w:t>A_</w:t>
            </w:r>
            <w:r w:rsidRPr="00EF5447">
              <w:rPr>
                <w:lang w:eastAsia="ja-JP"/>
              </w:rPr>
              <w:t>n1</w:t>
            </w:r>
            <w:r w:rsidRPr="00EF5447">
              <w:rPr>
                <w:lang w:eastAsia="fi-FI"/>
              </w:rPr>
              <w:t>A</w:t>
            </w:r>
          </w:p>
        </w:tc>
      </w:tr>
      <w:tr w:rsidR="00A925D5" w:rsidRPr="00EF5447" w14:paraId="06B75592"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1B5820" w14:textId="77777777" w:rsidR="00A925D5" w:rsidRPr="00EF5447" w:rsidRDefault="00A925D5" w:rsidP="00943A90">
            <w:pPr>
              <w:pStyle w:val="TAC"/>
              <w:rPr>
                <w:lang w:eastAsia="ja-JP"/>
              </w:rPr>
            </w:pPr>
            <w:r w:rsidRPr="00EF5447">
              <w:rPr>
                <w:lang w:eastAsia="ja-JP"/>
              </w:rPr>
              <w:t>DC_7A-20A_n3A</w:t>
            </w:r>
          </w:p>
          <w:p w14:paraId="2910CC12" w14:textId="77777777" w:rsidR="00A925D5" w:rsidRPr="00EF5447" w:rsidRDefault="00A925D5" w:rsidP="00943A90">
            <w:pPr>
              <w:pStyle w:val="TAC"/>
              <w:rPr>
                <w:lang w:eastAsia="fi-FI"/>
              </w:rPr>
            </w:pPr>
            <w:r w:rsidRPr="00EF5447">
              <w:rPr>
                <w:lang w:eastAsia="ja-JP"/>
              </w:rPr>
              <w:t>DC_7C-20A_n3A</w:t>
            </w:r>
          </w:p>
        </w:tc>
        <w:tc>
          <w:tcPr>
            <w:tcW w:w="5964" w:type="dxa"/>
            <w:tcBorders>
              <w:top w:val="single" w:sz="4" w:space="0" w:color="auto"/>
              <w:left w:val="single" w:sz="4" w:space="0" w:color="auto"/>
              <w:bottom w:val="single" w:sz="4" w:space="0" w:color="auto"/>
              <w:right w:val="single" w:sz="4" w:space="0" w:color="auto"/>
            </w:tcBorders>
            <w:hideMark/>
          </w:tcPr>
          <w:p w14:paraId="04719F8A" w14:textId="77777777" w:rsidR="00A925D5" w:rsidRPr="00EF5447" w:rsidRDefault="00A925D5" w:rsidP="00943A90">
            <w:pPr>
              <w:pStyle w:val="TAC"/>
              <w:rPr>
                <w:lang w:eastAsia="fi-FI"/>
              </w:rPr>
            </w:pPr>
            <w:r w:rsidRPr="00EF5447">
              <w:rPr>
                <w:lang w:eastAsia="fi-FI"/>
              </w:rPr>
              <w:t>DC_7A_n3A</w:t>
            </w:r>
          </w:p>
          <w:p w14:paraId="1602322C" w14:textId="77777777" w:rsidR="00A925D5" w:rsidRPr="00EF5447" w:rsidRDefault="00A925D5" w:rsidP="00943A90">
            <w:pPr>
              <w:pStyle w:val="TAC"/>
              <w:rPr>
                <w:lang w:eastAsia="fi-FI"/>
              </w:rPr>
            </w:pPr>
            <w:r w:rsidRPr="00EF5447">
              <w:rPr>
                <w:lang w:eastAsia="fi-FI"/>
              </w:rPr>
              <w:t>DC_7C_n3A</w:t>
            </w:r>
          </w:p>
          <w:p w14:paraId="6D4B8EEF" w14:textId="77777777" w:rsidR="00A925D5" w:rsidRPr="00EF5447" w:rsidRDefault="00A925D5" w:rsidP="00943A90">
            <w:pPr>
              <w:pStyle w:val="TAC"/>
              <w:rPr>
                <w:lang w:eastAsia="fi-FI"/>
              </w:rPr>
            </w:pPr>
            <w:r w:rsidRPr="00EF5447">
              <w:rPr>
                <w:lang w:eastAsia="fi-FI"/>
              </w:rPr>
              <w:t>DC_20A_n3A</w:t>
            </w:r>
          </w:p>
        </w:tc>
      </w:tr>
      <w:tr w:rsidR="00A925D5" w:rsidRPr="00EF5447" w14:paraId="7117D7D7"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5A877F" w14:textId="77777777" w:rsidR="00A925D5" w:rsidRPr="00EF5447" w:rsidRDefault="00A925D5" w:rsidP="00943A90">
            <w:pPr>
              <w:pStyle w:val="TAC"/>
              <w:rPr>
                <w:lang w:eastAsia="ja-JP"/>
              </w:rPr>
            </w:pPr>
            <w:r w:rsidRPr="00EF5447">
              <w:rPr>
                <w:lang w:eastAsia="ja-JP"/>
              </w:rPr>
              <w:t>DC_7A-20A_n8A</w:t>
            </w:r>
          </w:p>
        </w:tc>
        <w:tc>
          <w:tcPr>
            <w:tcW w:w="5964" w:type="dxa"/>
            <w:tcBorders>
              <w:top w:val="single" w:sz="4" w:space="0" w:color="auto"/>
              <w:left w:val="single" w:sz="4" w:space="0" w:color="auto"/>
              <w:bottom w:val="single" w:sz="4" w:space="0" w:color="auto"/>
              <w:right w:val="single" w:sz="4" w:space="0" w:color="auto"/>
            </w:tcBorders>
            <w:hideMark/>
          </w:tcPr>
          <w:p w14:paraId="260CFB97" w14:textId="77777777" w:rsidR="00A925D5" w:rsidRPr="00EF5447" w:rsidRDefault="00A925D5" w:rsidP="00943A90">
            <w:pPr>
              <w:pStyle w:val="TAC"/>
              <w:rPr>
                <w:lang w:eastAsia="ja-JP"/>
              </w:rPr>
            </w:pPr>
            <w:r w:rsidRPr="00EF5447">
              <w:rPr>
                <w:lang w:eastAsia="fi-FI"/>
              </w:rPr>
              <w:t>DC_7A_</w:t>
            </w:r>
            <w:r w:rsidRPr="00EF5447">
              <w:rPr>
                <w:lang w:eastAsia="ja-JP"/>
              </w:rPr>
              <w:t>n8A</w:t>
            </w:r>
          </w:p>
          <w:p w14:paraId="5B1C8B46" w14:textId="77777777" w:rsidR="00A925D5" w:rsidRPr="00EF5447" w:rsidRDefault="00A925D5" w:rsidP="00943A90">
            <w:pPr>
              <w:pStyle w:val="TAC"/>
              <w:rPr>
                <w:lang w:eastAsia="fi-FI"/>
              </w:rPr>
            </w:pPr>
            <w:r w:rsidRPr="00EF5447">
              <w:rPr>
                <w:lang w:eastAsia="fi-FI"/>
              </w:rPr>
              <w:t>DC_</w:t>
            </w:r>
            <w:r w:rsidRPr="00EF5447">
              <w:rPr>
                <w:lang w:eastAsia="ja-JP"/>
              </w:rPr>
              <w:t>20</w:t>
            </w:r>
            <w:r w:rsidRPr="00EF5447">
              <w:rPr>
                <w:lang w:eastAsia="fi-FI"/>
              </w:rPr>
              <w:t>A_</w:t>
            </w:r>
            <w:r w:rsidRPr="00EF5447">
              <w:rPr>
                <w:lang w:eastAsia="ja-JP"/>
              </w:rPr>
              <w:t>n8</w:t>
            </w:r>
            <w:r w:rsidRPr="00EF5447">
              <w:rPr>
                <w:lang w:eastAsia="fi-FI"/>
              </w:rPr>
              <w:t>A</w:t>
            </w:r>
          </w:p>
        </w:tc>
      </w:tr>
      <w:tr w:rsidR="00A925D5" w:rsidRPr="00EF5447" w14:paraId="689814D1"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C04406" w14:textId="77777777" w:rsidR="00A925D5" w:rsidRPr="00EF5447" w:rsidRDefault="00A925D5" w:rsidP="00943A90">
            <w:pPr>
              <w:pStyle w:val="TAC"/>
              <w:rPr>
                <w:noProof/>
                <w:lang w:eastAsia="zh-CN"/>
              </w:rPr>
            </w:pPr>
            <w:r>
              <w:rPr>
                <w:noProof/>
                <w:lang w:eastAsia="zh-CN"/>
              </w:rPr>
              <w:t>DC_7A-20A_n28A</w:t>
            </w:r>
            <w:r>
              <w:rPr>
                <w:noProof/>
                <w:vertAlign w:val="superscript"/>
                <w:lang w:eastAsia="zh-CN"/>
              </w:rPr>
              <w:t>6,16,20</w:t>
            </w:r>
          </w:p>
        </w:tc>
        <w:tc>
          <w:tcPr>
            <w:tcW w:w="5964" w:type="dxa"/>
            <w:tcBorders>
              <w:top w:val="single" w:sz="4" w:space="0" w:color="auto"/>
              <w:left w:val="single" w:sz="4" w:space="0" w:color="auto"/>
              <w:bottom w:val="single" w:sz="4" w:space="0" w:color="auto"/>
              <w:right w:val="single" w:sz="4" w:space="0" w:color="auto"/>
            </w:tcBorders>
            <w:hideMark/>
          </w:tcPr>
          <w:p w14:paraId="7CFE69D3" w14:textId="77777777" w:rsidR="00A925D5" w:rsidRDefault="00A925D5" w:rsidP="00943A90">
            <w:pPr>
              <w:pStyle w:val="TAC"/>
              <w:rPr>
                <w:noProof/>
                <w:lang w:eastAsia="zh-CN"/>
              </w:rPr>
            </w:pPr>
            <w:r>
              <w:rPr>
                <w:noProof/>
                <w:lang w:eastAsia="zh-CN"/>
              </w:rPr>
              <w:t>DC_7A_n28A</w:t>
            </w:r>
          </w:p>
          <w:p w14:paraId="472EC714" w14:textId="77777777" w:rsidR="00A925D5" w:rsidRPr="00EF5447" w:rsidRDefault="00A925D5" w:rsidP="00943A90">
            <w:pPr>
              <w:pStyle w:val="TAC"/>
              <w:rPr>
                <w:noProof/>
                <w:lang w:eastAsia="zh-CN"/>
              </w:rPr>
            </w:pPr>
            <w:r>
              <w:rPr>
                <w:noProof/>
                <w:lang w:eastAsia="zh-CN"/>
              </w:rPr>
              <w:t>DC_20A_n28A</w:t>
            </w:r>
          </w:p>
        </w:tc>
      </w:tr>
      <w:tr w:rsidR="00A925D5" w14:paraId="22CC1EC4"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638BDD" w14:textId="77777777" w:rsidR="00A925D5" w:rsidRDefault="00A925D5" w:rsidP="00943A90">
            <w:pPr>
              <w:pStyle w:val="TAC"/>
              <w:rPr>
                <w:noProof/>
                <w:lang w:eastAsia="zh-CN"/>
              </w:rPr>
            </w:pPr>
            <w:r>
              <w:rPr>
                <w:rFonts w:cs="Arial"/>
                <w:kern w:val="2"/>
                <w:lang w:eastAsia="zh-CN"/>
              </w:rPr>
              <w:t>DC_7A-20A_n38A</w:t>
            </w:r>
            <w:r>
              <w:rPr>
                <w:rFonts w:cs="Arial"/>
                <w:kern w:val="2"/>
                <w:vertAlign w:val="superscript"/>
                <w:lang w:eastAsia="zh-CN"/>
              </w:rPr>
              <w:t>17,18</w:t>
            </w:r>
          </w:p>
        </w:tc>
        <w:tc>
          <w:tcPr>
            <w:tcW w:w="5964" w:type="dxa"/>
            <w:tcBorders>
              <w:top w:val="single" w:sz="4" w:space="0" w:color="auto"/>
              <w:left w:val="single" w:sz="4" w:space="0" w:color="auto"/>
              <w:bottom w:val="single" w:sz="4" w:space="0" w:color="auto"/>
              <w:right w:val="single" w:sz="4" w:space="0" w:color="auto"/>
            </w:tcBorders>
            <w:vAlign w:val="center"/>
          </w:tcPr>
          <w:p w14:paraId="5EF97360" w14:textId="77777777" w:rsidR="00A925D5" w:rsidRDefault="00A925D5" w:rsidP="00943A90">
            <w:pPr>
              <w:pStyle w:val="TAC"/>
              <w:rPr>
                <w:noProof/>
                <w:lang w:eastAsia="zh-CN"/>
              </w:rPr>
            </w:pPr>
            <w:r>
              <w:t>N/A</w:t>
            </w:r>
          </w:p>
        </w:tc>
      </w:tr>
      <w:tr w:rsidR="00A925D5" w:rsidRPr="00EF5447" w14:paraId="7191AC4E"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C50678" w14:textId="77777777" w:rsidR="00A925D5" w:rsidRPr="00EF5447" w:rsidRDefault="00A925D5" w:rsidP="00943A90">
            <w:pPr>
              <w:pStyle w:val="TAC"/>
              <w:rPr>
                <w:noProof/>
                <w:lang w:eastAsia="zh-CN"/>
              </w:rPr>
            </w:pPr>
            <w:r w:rsidRPr="00EF5447">
              <w:rPr>
                <w:noProof/>
                <w:lang w:eastAsia="zh-CN"/>
              </w:rPr>
              <w:t>DC_7A-20A_n78A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095E517" w14:textId="77777777" w:rsidR="00A925D5" w:rsidRPr="00EF5447" w:rsidRDefault="00A925D5" w:rsidP="00943A90">
            <w:pPr>
              <w:pStyle w:val="TAC"/>
              <w:rPr>
                <w:noProof/>
                <w:lang w:eastAsia="zh-CN"/>
              </w:rPr>
            </w:pPr>
            <w:r w:rsidRPr="00EF5447">
              <w:rPr>
                <w:noProof/>
                <w:lang w:eastAsia="zh-CN"/>
              </w:rPr>
              <w:t>DC_7A_n78A</w:t>
            </w:r>
          </w:p>
          <w:p w14:paraId="31825F60" w14:textId="77777777" w:rsidR="00A925D5" w:rsidRPr="00EF5447" w:rsidRDefault="00A925D5" w:rsidP="00943A90">
            <w:pPr>
              <w:pStyle w:val="TAC"/>
              <w:rPr>
                <w:noProof/>
                <w:lang w:eastAsia="zh-CN"/>
              </w:rPr>
            </w:pPr>
            <w:r w:rsidRPr="00EF5447">
              <w:rPr>
                <w:noProof/>
                <w:lang w:eastAsia="zh-CN"/>
              </w:rPr>
              <w:t>DC_20A_n78A</w:t>
            </w:r>
          </w:p>
        </w:tc>
      </w:tr>
      <w:tr w:rsidR="00A925D5" w:rsidRPr="00EF5447" w14:paraId="2D6FAD9B"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8C22A5" w14:textId="77777777" w:rsidR="00A925D5" w:rsidRPr="00EF5447" w:rsidRDefault="00A925D5" w:rsidP="00943A90">
            <w:pPr>
              <w:pStyle w:val="TAC"/>
              <w:rPr>
                <w:noProof/>
                <w:lang w:eastAsia="zh-CN"/>
              </w:rPr>
            </w:pPr>
            <w:r>
              <w:rPr>
                <w:rFonts w:cs="Arial"/>
                <w:szCs w:val="18"/>
              </w:rPr>
              <w:t>DC_7A_n25A-n66A</w:t>
            </w:r>
          </w:p>
        </w:tc>
        <w:tc>
          <w:tcPr>
            <w:tcW w:w="5964" w:type="dxa"/>
            <w:tcBorders>
              <w:top w:val="single" w:sz="4" w:space="0" w:color="auto"/>
              <w:left w:val="single" w:sz="4" w:space="0" w:color="auto"/>
              <w:bottom w:val="single" w:sz="4" w:space="0" w:color="auto"/>
              <w:right w:val="single" w:sz="4" w:space="0" w:color="auto"/>
            </w:tcBorders>
          </w:tcPr>
          <w:p w14:paraId="271A0CF4" w14:textId="77777777" w:rsidR="00A925D5" w:rsidRPr="00EF5447" w:rsidRDefault="00A925D5" w:rsidP="00943A90">
            <w:pPr>
              <w:pStyle w:val="TAC"/>
              <w:rPr>
                <w:noProof/>
                <w:lang w:eastAsia="zh-CN"/>
              </w:rPr>
            </w:pPr>
            <w:r w:rsidRPr="000E57CE">
              <w:rPr>
                <w:rFonts w:cs="Arial"/>
                <w:szCs w:val="18"/>
              </w:rPr>
              <w:t>DC_7A_n25A</w:t>
            </w:r>
            <w:r>
              <w:rPr>
                <w:rFonts w:cs="Arial"/>
                <w:szCs w:val="18"/>
              </w:rPr>
              <w:br/>
            </w:r>
            <w:r w:rsidRPr="000E57CE">
              <w:rPr>
                <w:rFonts w:cs="Arial"/>
                <w:szCs w:val="18"/>
              </w:rPr>
              <w:t>DC_7A_n66A</w:t>
            </w:r>
          </w:p>
        </w:tc>
      </w:tr>
      <w:tr w:rsidR="00A925D5" w:rsidRPr="00EF5447" w14:paraId="20D530B0"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63D94B" w14:textId="77777777" w:rsidR="00A925D5" w:rsidRPr="00EF5447" w:rsidRDefault="00A925D5" w:rsidP="00943A90">
            <w:pPr>
              <w:pStyle w:val="TAC"/>
              <w:rPr>
                <w:noProof/>
                <w:lang w:eastAsia="zh-CN"/>
              </w:rPr>
            </w:pPr>
            <w:r>
              <w:rPr>
                <w:rFonts w:cs="Arial"/>
                <w:szCs w:val="18"/>
              </w:rPr>
              <w:t>DC_7A-7A_n25A-n66A</w:t>
            </w:r>
          </w:p>
        </w:tc>
        <w:tc>
          <w:tcPr>
            <w:tcW w:w="5964" w:type="dxa"/>
            <w:tcBorders>
              <w:top w:val="single" w:sz="4" w:space="0" w:color="auto"/>
              <w:left w:val="single" w:sz="4" w:space="0" w:color="auto"/>
              <w:bottom w:val="single" w:sz="4" w:space="0" w:color="auto"/>
              <w:right w:val="single" w:sz="4" w:space="0" w:color="auto"/>
            </w:tcBorders>
          </w:tcPr>
          <w:p w14:paraId="0193DEC1" w14:textId="77777777" w:rsidR="00A925D5" w:rsidRPr="00EF5447" w:rsidRDefault="00A925D5" w:rsidP="00943A90">
            <w:pPr>
              <w:pStyle w:val="TAC"/>
              <w:rPr>
                <w:noProof/>
                <w:lang w:eastAsia="zh-CN"/>
              </w:rPr>
            </w:pPr>
            <w:r w:rsidRPr="000E57CE">
              <w:rPr>
                <w:rFonts w:cs="Arial"/>
                <w:szCs w:val="18"/>
              </w:rPr>
              <w:t>DC_7A_n25A</w:t>
            </w:r>
            <w:r>
              <w:rPr>
                <w:rFonts w:cs="Arial"/>
                <w:szCs w:val="18"/>
              </w:rPr>
              <w:br/>
            </w:r>
            <w:r w:rsidRPr="000E57CE">
              <w:rPr>
                <w:rFonts w:cs="Arial"/>
                <w:szCs w:val="18"/>
              </w:rPr>
              <w:t>DC_7A_n66A</w:t>
            </w:r>
          </w:p>
        </w:tc>
      </w:tr>
      <w:tr w:rsidR="00A925D5" w:rsidRPr="00EF5447" w14:paraId="71B86320"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B9879D" w14:textId="77777777" w:rsidR="00A925D5" w:rsidRPr="00EF5447" w:rsidRDefault="00A925D5" w:rsidP="00943A90">
            <w:pPr>
              <w:pStyle w:val="TAC"/>
              <w:rPr>
                <w:noProof/>
                <w:lang w:eastAsia="zh-CN"/>
              </w:rPr>
            </w:pPr>
            <w:r>
              <w:rPr>
                <w:rFonts w:cs="Arial"/>
                <w:szCs w:val="18"/>
              </w:rPr>
              <w:t>DC_7C_n25A-n66A</w:t>
            </w:r>
          </w:p>
        </w:tc>
        <w:tc>
          <w:tcPr>
            <w:tcW w:w="5964" w:type="dxa"/>
            <w:tcBorders>
              <w:top w:val="single" w:sz="4" w:space="0" w:color="auto"/>
              <w:left w:val="single" w:sz="4" w:space="0" w:color="auto"/>
              <w:bottom w:val="single" w:sz="4" w:space="0" w:color="auto"/>
              <w:right w:val="single" w:sz="4" w:space="0" w:color="auto"/>
            </w:tcBorders>
          </w:tcPr>
          <w:p w14:paraId="41944F70" w14:textId="77777777" w:rsidR="00A925D5" w:rsidRPr="00EF5447" w:rsidRDefault="00A925D5" w:rsidP="00943A90">
            <w:pPr>
              <w:pStyle w:val="TAC"/>
              <w:rPr>
                <w:noProof/>
                <w:lang w:eastAsia="zh-CN"/>
              </w:rPr>
            </w:pPr>
            <w:r w:rsidRPr="000E57CE">
              <w:rPr>
                <w:rFonts w:cs="Arial"/>
                <w:szCs w:val="18"/>
              </w:rPr>
              <w:t>DC_7A_n25A</w:t>
            </w:r>
            <w:r>
              <w:rPr>
                <w:rFonts w:cs="Arial"/>
                <w:szCs w:val="18"/>
              </w:rPr>
              <w:br/>
            </w:r>
            <w:r w:rsidRPr="000E57CE">
              <w:rPr>
                <w:rFonts w:cs="Arial"/>
                <w:szCs w:val="18"/>
              </w:rPr>
              <w:t>DC_7A_n66A</w:t>
            </w:r>
          </w:p>
        </w:tc>
      </w:tr>
      <w:tr w:rsidR="00A925D5" w:rsidRPr="00EF5447" w14:paraId="4AFDC298"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BFA648" w14:textId="77777777" w:rsidR="00A925D5" w:rsidRPr="009D20AD" w:rsidRDefault="00A925D5" w:rsidP="00943A90">
            <w:pPr>
              <w:pStyle w:val="TAC"/>
              <w:rPr>
                <w:rFonts w:cs="Arial"/>
                <w:lang w:eastAsia="fr-FR"/>
              </w:rPr>
            </w:pPr>
            <w:r w:rsidRPr="009D20AD">
              <w:rPr>
                <w:rFonts w:cs="Arial"/>
                <w:lang w:eastAsia="fr-FR"/>
              </w:rPr>
              <w:t>DC_7A-25A_n77A</w:t>
            </w:r>
          </w:p>
          <w:p w14:paraId="585AE21C" w14:textId="77777777" w:rsidR="00A925D5" w:rsidRPr="00C33346" w:rsidRDefault="00A925D5" w:rsidP="00943A90">
            <w:pPr>
              <w:pStyle w:val="TAC"/>
              <w:rPr>
                <w:rFonts w:cs="Arial"/>
                <w:lang w:eastAsia="fr-FR"/>
              </w:rPr>
            </w:pPr>
            <w:r w:rsidRPr="009D20AD">
              <w:rPr>
                <w:rFonts w:cs="Arial"/>
                <w:lang w:eastAsia="fr-FR"/>
              </w:rPr>
              <w:t>DC_7C-25A_n77A</w:t>
            </w:r>
          </w:p>
        </w:tc>
        <w:tc>
          <w:tcPr>
            <w:tcW w:w="5964" w:type="dxa"/>
            <w:tcBorders>
              <w:top w:val="single" w:sz="4" w:space="0" w:color="auto"/>
              <w:left w:val="single" w:sz="4" w:space="0" w:color="auto"/>
              <w:bottom w:val="single" w:sz="4" w:space="0" w:color="auto"/>
              <w:right w:val="single" w:sz="4" w:space="0" w:color="auto"/>
            </w:tcBorders>
            <w:vAlign w:val="center"/>
          </w:tcPr>
          <w:p w14:paraId="31A130BA" w14:textId="77777777" w:rsidR="00A925D5" w:rsidRPr="009D20AD" w:rsidRDefault="00A925D5" w:rsidP="00943A90">
            <w:pPr>
              <w:pStyle w:val="TAC"/>
              <w:rPr>
                <w:rFonts w:cs="Arial"/>
              </w:rPr>
            </w:pPr>
            <w:r w:rsidRPr="009D20AD">
              <w:rPr>
                <w:rFonts w:cs="Arial"/>
              </w:rPr>
              <w:t>DC_7A_n77A</w:t>
            </w:r>
          </w:p>
          <w:p w14:paraId="0FD72045" w14:textId="77777777" w:rsidR="00A925D5" w:rsidRPr="00EF5447" w:rsidRDefault="00A925D5" w:rsidP="00943A90">
            <w:pPr>
              <w:pStyle w:val="TAC"/>
              <w:rPr>
                <w:noProof/>
                <w:lang w:eastAsia="zh-CN"/>
              </w:rPr>
            </w:pPr>
            <w:r w:rsidRPr="009D20AD">
              <w:rPr>
                <w:rFonts w:cs="Arial"/>
              </w:rPr>
              <w:t>DC_25A_n77A</w:t>
            </w:r>
          </w:p>
        </w:tc>
      </w:tr>
      <w:tr w:rsidR="00A925D5" w14:paraId="579884A0"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41F1EA9" w14:textId="77777777" w:rsidR="00A925D5" w:rsidRDefault="00A925D5" w:rsidP="00943A90">
            <w:pPr>
              <w:pStyle w:val="TAC"/>
              <w:rPr>
                <w:rFonts w:cs="Arial"/>
                <w:lang w:val="fr-FR" w:eastAsia="fr-FR"/>
              </w:rPr>
            </w:pPr>
            <w:r>
              <w:rPr>
                <w:rFonts w:cs="Arial"/>
                <w:lang w:val="fr-FR" w:eastAsia="fr-FR"/>
              </w:rPr>
              <w:t>DC_7A-7A-25A_n77A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8E7D9EA" w14:textId="77777777" w:rsidR="00A925D5" w:rsidRPr="00D06F04" w:rsidRDefault="00A925D5" w:rsidP="00943A90">
            <w:pPr>
              <w:pStyle w:val="TAC"/>
              <w:rPr>
                <w:rFonts w:cs="Arial"/>
                <w:lang w:eastAsia="zh-CN"/>
              </w:rPr>
            </w:pPr>
            <w:r w:rsidRPr="00D06F04">
              <w:rPr>
                <w:rFonts w:cs="Arial"/>
                <w:lang w:eastAsia="zh-CN"/>
              </w:rPr>
              <w:t>DC_7A_n77A</w:t>
            </w:r>
          </w:p>
          <w:p w14:paraId="319FB967" w14:textId="77777777" w:rsidR="00A925D5" w:rsidRPr="00D06F04" w:rsidRDefault="00A925D5" w:rsidP="00943A90">
            <w:pPr>
              <w:pStyle w:val="TAC"/>
              <w:rPr>
                <w:rFonts w:cs="Arial"/>
                <w:lang w:eastAsia="zh-CN"/>
              </w:rPr>
            </w:pPr>
            <w:r w:rsidRPr="00D06F04">
              <w:rPr>
                <w:rFonts w:cs="Arial"/>
                <w:lang w:eastAsia="zh-CN"/>
              </w:rPr>
              <w:t>DC_25A_n77A</w:t>
            </w:r>
          </w:p>
        </w:tc>
      </w:tr>
      <w:tr w:rsidR="00A925D5" w14:paraId="0F118728"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124D0A9" w14:textId="77777777" w:rsidR="00A925D5" w:rsidRPr="00D06F04" w:rsidRDefault="00A925D5" w:rsidP="00943A90">
            <w:pPr>
              <w:pStyle w:val="TAC"/>
              <w:rPr>
                <w:rFonts w:cs="Arial"/>
                <w:lang w:eastAsia="fr-FR"/>
              </w:rPr>
            </w:pPr>
            <w:r w:rsidRPr="00D06F04">
              <w:rPr>
                <w:rFonts w:cs="Arial"/>
                <w:lang w:eastAsia="fr-FR"/>
              </w:rPr>
              <w:t>DC_7A-25A-25A_n77A</w:t>
            </w:r>
          </w:p>
          <w:p w14:paraId="4C659166" w14:textId="77777777" w:rsidR="00A925D5" w:rsidRPr="00D06F04" w:rsidRDefault="00A925D5" w:rsidP="00943A90">
            <w:pPr>
              <w:pStyle w:val="TAC"/>
              <w:rPr>
                <w:rFonts w:cs="Arial"/>
                <w:lang w:eastAsia="fr-FR"/>
              </w:rPr>
            </w:pPr>
            <w:r w:rsidRPr="00D06F04">
              <w:rPr>
                <w:rFonts w:cs="Arial"/>
                <w:lang w:eastAsia="fr-FR"/>
              </w:rPr>
              <w:t>DC_7C-25A-25A_n77A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F87E41F" w14:textId="77777777" w:rsidR="00A925D5" w:rsidRPr="00D06F04" w:rsidRDefault="00A925D5" w:rsidP="00943A90">
            <w:pPr>
              <w:pStyle w:val="TAC"/>
              <w:rPr>
                <w:rFonts w:cs="Arial"/>
                <w:lang w:eastAsia="zh-CN"/>
              </w:rPr>
            </w:pPr>
            <w:r w:rsidRPr="00D06F04">
              <w:rPr>
                <w:rFonts w:cs="Arial"/>
                <w:lang w:eastAsia="zh-CN"/>
              </w:rPr>
              <w:t>DC_7A_n77A</w:t>
            </w:r>
          </w:p>
          <w:p w14:paraId="4B4772F2" w14:textId="77777777" w:rsidR="00A925D5" w:rsidRPr="00D06F04" w:rsidRDefault="00A925D5" w:rsidP="00943A90">
            <w:pPr>
              <w:pStyle w:val="TAC"/>
              <w:rPr>
                <w:rFonts w:cs="Arial"/>
                <w:lang w:eastAsia="zh-CN"/>
              </w:rPr>
            </w:pPr>
            <w:r w:rsidRPr="00D06F04">
              <w:rPr>
                <w:rFonts w:cs="Arial"/>
                <w:lang w:eastAsia="zh-CN"/>
              </w:rPr>
              <w:t>DC_25A_n77A</w:t>
            </w:r>
          </w:p>
        </w:tc>
      </w:tr>
      <w:tr w:rsidR="00A925D5" w14:paraId="36DC0F50"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E7AC9D2" w14:textId="77777777" w:rsidR="00A925D5" w:rsidRDefault="00A925D5" w:rsidP="00943A90">
            <w:pPr>
              <w:pStyle w:val="TAC"/>
              <w:rPr>
                <w:rFonts w:cs="Arial"/>
                <w:lang w:val="fr-FR" w:eastAsia="fr-FR"/>
              </w:rPr>
            </w:pPr>
            <w:r>
              <w:rPr>
                <w:rFonts w:cs="Arial"/>
                <w:lang w:val="fr-FR" w:eastAsia="fr-FR"/>
              </w:rPr>
              <w:t>DC_7A-7A-25A-25A_n77A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79D5149" w14:textId="77777777" w:rsidR="00A925D5" w:rsidRPr="00D06F04" w:rsidRDefault="00A925D5" w:rsidP="00943A90">
            <w:pPr>
              <w:pStyle w:val="TAC"/>
              <w:rPr>
                <w:rFonts w:cs="Arial"/>
                <w:lang w:eastAsia="zh-CN"/>
              </w:rPr>
            </w:pPr>
            <w:r w:rsidRPr="00D06F04">
              <w:rPr>
                <w:rFonts w:cs="Arial"/>
                <w:lang w:eastAsia="zh-CN"/>
              </w:rPr>
              <w:t>DC_7A_n77A</w:t>
            </w:r>
          </w:p>
          <w:p w14:paraId="294428C0" w14:textId="77777777" w:rsidR="00A925D5" w:rsidRPr="00D06F04" w:rsidRDefault="00A925D5" w:rsidP="00943A90">
            <w:pPr>
              <w:pStyle w:val="TAC"/>
              <w:rPr>
                <w:rFonts w:cs="Arial"/>
                <w:lang w:eastAsia="zh-CN"/>
              </w:rPr>
            </w:pPr>
            <w:r w:rsidRPr="00D06F04">
              <w:rPr>
                <w:rFonts w:cs="Arial"/>
                <w:lang w:eastAsia="zh-CN"/>
              </w:rPr>
              <w:t>DC_25A_n77A</w:t>
            </w:r>
          </w:p>
        </w:tc>
      </w:tr>
      <w:tr w:rsidR="00A925D5" w:rsidRPr="009D20AD" w14:paraId="7274D22F"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44476E" w14:textId="77777777" w:rsidR="00A925D5" w:rsidRPr="00155888" w:rsidRDefault="00A925D5" w:rsidP="00943A90">
            <w:pPr>
              <w:pStyle w:val="TAC"/>
              <w:rPr>
                <w:rFonts w:cs="Arial"/>
                <w:lang w:eastAsia="fr-FR"/>
              </w:rPr>
            </w:pPr>
            <w:r w:rsidRPr="00155888">
              <w:rPr>
                <w:rFonts w:cs="Arial"/>
                <w:lang w:eastAsia="fr-FR"/>
              </w:rPr>
              <w:t>DC_7A-25A_n78A</w:t>
            </w:r>
          </w:p>
          <w:p w14:paraId="5D7518DB" w14:textId="77777777" w:rsidR="00A925D5" w:rsidRPr="009D20AD" w:rsidRDefault="00A925D5" w:rsidP="00943A90">
            <w:pPr>
              <w:pStyle w:val="TAC"/>
              <w:rPr>
                <w:rFonts w:cs="Arial"/>
                <w:lang w:eastAsia="fr-FR"/>
              </w:rPr>
            </w:pPr>
            <w:r w:rsidRPr="00155888">
              <w:rPr>
                <w:rFonts w:cs="Arial"/>
                <w:lang w:eastAsia="fr-FR"/>
              </w:rPr>
              <w:t>DC_7C-25A_n78A</w:t>
            </w:r>
          </w:p>
        </w:tc>
        <w:tc>
          <w:tcPr>
            <w:tcW w:w="5964" w:type="dxa"/>
            <w:tcBorders>
              <w:top w:val="single" w:sz="4" w:space="0" w:color="auto"/>
              <w:left w:val="single" w:sz="4" w:space="0" w:color="auto"/>
              <w:bottom w:val="single" w:sz="4" w:space="0" w:color="auto"/>
              <w:right w:val="single" w:sz="4" w:space="0" w:color="auto"/>
            </w:tcBorders>
            <w:vAlign w:val="center"/>
          </w:tcPr>
          <w:p w14:paraId="704777DA" w14:textId="77777777" w:rsidR="00A925D5" w:rsidRPr="00155888" w:rsidRDefault="00A925D5" w:rsidP="00943A90">
            <w:pPr>
              <w:pStyle w:val="TAC"/>
              <w:rPr>
                <w:rFonts w:cs="Arial"/>
              </w:rPr>
            </w:pPr>
            <w:r w:rsidRPr="00155888">
              <w:rPr>
                <w:rFonts w:cs="Arial"/>
              </w:rPr>
              <w:t>DC_7A_n78A</w:t>
            </w:r>
          </w:p>
          <w:p w14:paraId="00CDCE6D" w14:textId="77777777" w:rsidR="00A925D5" w:rsidRPr="009D20AD" w:rsidRDefault="00A925D5" w:rsidP="00943A90">
            <w:pPr>
              <w:pStyle w:val="TAC"/>
              <w:rPr>
                <w:rFonts w:cs="Arial"/>
              </w:rPr>
            </w:pPr>
            <w:r w:rsidRPr="00155888">
              <w:rPr>
                <w:rFonts w:cs="Arial"/>
              </w:rPr>
              <w:t>DC_25A_n78</w:t>
            </w:r>
            <w:r>
              <w:rPr>
                <w:rFonts w:cs="Arial"/>
              </w:rPr>
              <w:t>A</w:t>
            </w:r>
          </w:p>
        </w:tc>
      </w:tr>
      <w:tr w:rsidR="00A925D5" w14:paraId="2DAA11E8"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6B043D3" w14:textId="77777777" w:rsidR="00A925D5" w:rsidRDefault="00A925D5" w:rsidP="00943A90">
            <w:pPr>
              <w:pStyle w:val="TAC"/>
              <w:rPr>
                <w:rFonts w:cs="Arial"/>
                <w:lang w:val="fr-FR" w:eastAsia="fr-FR"/>
              </w:rPr>
            </w:pPr>
            <w:r>
              <w:rPr>
                <w:rFonts w:cs="Arial"/>
                <w:lang w:val="fr-FR" w:eastAsia="fr-FR"/>
              </w:rPr>
              <w:t>DC_7A-7A-25A_n78A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326A023" w14:textId="77777777" w:rsidR="00A925D5" w:rsidRPr="00D06F04" w:rsidRDefault="00A925D5" w:rsidP="00943A90">
            <w:pPr>
              <w:pStyle w:val="TAC"/>
              <w:rPr>
                <w:rFonts w:cs="Arial"/>
                <w:lang w:eastAsia="zh-CN"/>
              </w:rPr>
            </w:pPr>
            <w:r w:rsidRPr="00D06F04">
              <w:rPr>
                <w:rFonts w:cs="Arial"/>
                <w:lang w:eastAsia="zh-CN"/>
              </w:rPr>
              <w:t>DC_7A_n78A</w:t>
            </w:r>
          </w:p>
          <w:p w14:paraId="6BDA382D" w14:textId="77777777" w:rsidR="00A925D5" w:rsidRPr="00D06F04" w:rsidRDefault="00A925D5" w:rsidP="00943A90">
            <w:pPr>
              <w:pStyle w:val="TAC"/>
              <w:rPr>
                <w:rFonts w:cs="Arial"/>
                <w:lang w:eastAsia="zh-CN"/>
              </w:rPr>
            </w:pPr>
            <w:r w:rsidRPr="00D06F04">
              <w:rPr>
                <w:rFonts w:cs="Arial"/>
                <w:lang w:eastAsia="zh-CN"/>
              </w:rPr>
              <w:t>DC_25A_n78A</w:t>
            </w:r>
          </w:p>
        </w:tc>
      </w:tr>
      <w:tr w:rsidR="00A925D5" w14:paraId="2B1504DC"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07DB8FC" w14:textId="77777777" w:rsidR="00A925D5" w:rsidRPr="00D06F04" w:rsidRDefault="00A925D5" w:rsidP="00943A90">
            <w:pPr>
              <w:pStyle w:val="TAC"/>
              <w:rPr>
                <w:rFonts w:cs="Arial"/>
                <w:lang w:eastAsia="fr-FR"/>
              </w:rPr>
            </w:pPr>
            <w:r w:rsidRPr="00D06F04">
              <w:rPr>
                <w:rFonts w:cs="Arial"/>
                <w:lang w:eastAsia="fr-FR"/>
              </w:rPr>
              <w:t>DC_7A-25A-25A_n78A</w:t>
            </w:r>
          </w:p>
          <w:p w14:paraId="222E953C" w14:textId="77777777" w:rsidR="00A925D5" w:rsidRPr="00D06F04" w:rsidRDefault="00A925D5" w:rsidP="00943A90">
            <w:pPr>
              <w:pStyle w:val="TAC"/>
              <w:rPr>
                <w:rFonts w:cs="Arial"/>
                <w:lang w:eastAsia="fr-FR"/>
              </w:rPr>
            </w:pPr>
            <w:r w:rsidRPr="00D06F04">
              <w:rPr>
                <w:rFonts w:cs="Arial"/>
                <w:lang w:eastAsia="fr-FR"/>
              </w:rPr>
              <w:t>DC_7C-25A-25A_n78A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01FD1AC" w14:textId="77777777" w:rsidR="00A925D5" w:rsidRPr="00D06F04" w:rsidRDefault="00A925D5" w:rsidP="00943A90">
            <w:pPr>
              <w:pStyle w:val="TAC"/>
              <w:rPr>
                <w:rFonts w:cs="Arial"/>
                <w:lang w:eastAsia="zh-CN"/>
              </w:rPr>
            </w:pPr>
            <w:r w:rsidRPr="00D06F04">
              <w:rPr>
                <w:rFonts w:cs="Arial"/>
                <w:lang w:eastAsia="zh-CN"/>
              </w:rPr>
              <w:t>DC_7A_n78A</w:t>
            </w:r>
          </w:p>
          <w:p w14:paraId="0FBB9A24" w14:textId="77777777" w:rsidR="00A925D5" w:rsidRPr="00D06F04" w:rsidRDefault="00A925D5" w:rsidP="00943A90">
            <w:pPr>
              <w:pStyle w:val="TAC"/>
              <w:rPr>
                <w:rFonts w:cs="Arial"/>
                <w:lang w:eastAsia="zh-CN"/>
              </w:rPr>
            </w:pPr>
            <w:r w:rsidRPr="00D06F04">
              <w:rPr>
                <w:rFonts w:cs="Arial"/>
                <w:lang w:eastAsia="zh-CN"/>
              </w:rPr>
              <w:t>DC_25A_n78A</w:t>
            </w:r>
          </w:p>
        </w:tc>
      </w:tr>
      <w:tr w:rsidR="00A925D5" w14:paraId="34C11E96"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0684516" w14:textId="77777777" w:rsidR="00A925D5" w:rsidRDefault="00A925D5" w:rsidP="00943A90">
            <w:pPr>
              <w:pStyle w:val="TAC"/>
              <w:rPr>
                <w:rFonts w:cs="Arial"/>
                <w:lang w:val="fr-FR" w:eastAsia="fr-FR"/>
              </w:rPr>
            </w:pPr>
            <w:r>
              <w:rPr>
                <w:rFonts w:cs="Arial"/>
                <w:lang w:val="fr-FR" w:eastAsia="fr-FR"/>
              </w:rPr>
              <w:t>DC_7A-7A-25A-25A_n78A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B2F3CAE" w14:textId="77777777" w:rsidR="00A925D5" w:rsidRPr="00D06F04" w:rsidRDefault="00A925D5" w:rsidP="00943A90">
            <w:pPr>
              <w:pStyle w:val="TAC"/>
              <w:rPr>
                <w:rFonts w:cs="Arial"/>
                <w:lang w:eastAsia="zh-CN"/>
              </w:rPr>
            </w:pPr>
            <w:r w:rsidRPr="00D06F04">
              <w:rPr>
                <w:rFonts w:cs="Arial"/>
                <w:lang w:eastAsia="zh-CN"/>
              </w:rPr>
              <w:t>DC_7A_n78A</w:t>
            </w:r>
          </w:p>
          <w:p w14:paraId="7E3790F6" w14:textId="77777777" w:rsidR="00A925D5" w:rsidRPr="00D06F04" w:rsidRDefault="00A925D5" w:rsidP="00943A90">
            <w:pPr>
              <w:pStyle w:val="TAC"/>
              <w:rPr>
                <w:rFonts w:cs="Arial"/>
                <w:lang w:eastAsia="zh-CN"/>
              </w:rPr>
            </w:pPr>
            <w:r w:rsidRPr="00D06F04">
              <w:rPr>
                <w:rFonts w:cs="Arial"/>
                <w:lang w:eastAsia="zh-CN"/>
              </w:rPr>
              <w:t>DC_25A_n78A</w:t>
            </w:r>
          </w:p>
        </w:tc>
      </w:tr>
      <w:tr w:rsidR="00A925D5" w:rsidRPr="00EF5447" w14:paraId="6C4A0F09"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BF25A6" w14:textId="77777777" w:rsidR="00A925D5" w:rsidRPr="00EF5447" w:rsidRDefault="00A925D5" w:rsidP="00943A90">
            <w:pPr>
              <w:pStyle w:val="TAC"/>
              <w:rPr>
                <w:noProof/>
                <w:lang w:eastAsia="zh-CN"/>
              </w:rPr>
            </w:pPr>
            <w:r w:rsidRPr="00EF5447">
              <w:rPr>
                <w:lang w:eastAsia="fi-FI"/>
              </w:rPr>
              <w:t>DC_7A-28A_n1A</w:t>
            </w:r>
          </w:p>
        </w:tc>
        <w:tc>
          <w:tcPr>
            <w:tcW w:w="5964" w:type="dxa"/>
            <w:tcBorders>
              <w:top w:val="single" w:sz="4" w:space="0" w:color="auto"/>
              <w:left w:val="single" w:sz="4" w:space="0" w:color="auto"/>
              <w:bottom w:val="single" w:sz="4" w:space="0" w:color="auto"/>
              <w:right w:val="single" w:sz="4" w:space="0" w:color="auto"/>
            </w:tcBorders>
          </w:tcPr>
          <w:p w14:paraId="1314443F" w14:textId="77777777" w:rsidR="00A925D5" w:rsidRPr="00EF5447" w:rsidRDefault="00A925D5" w:rsidP="00943A90">
            <w:pPr>
              <w:pStyle w:val="TAC"/>
              <w:rPr>
                <w:lang w:eastAsia="ja-JP"/>
              </w:rPr>
            </w:pPr>
            <w:r w:rsidRPr="00EF5447">
              <w:rPr>
                <w:rFonts w:cs="Arial"/>
                <w:color w:val="000000"/>
                <w:szCs w:val="18"/>
              </w:rPr>
              <w:t>DC_28A_n1A</w:t>
            </w:r>
          </w:p>
          <w:p w14:paraId="0B8AF0F1" w14:textId="77777777" w:rsidR="00A925D5" w:rsidRPr="00EF5447" w:rsidRDefault="00A925D5" w:rsidP="00943A90">
            <w:pPr>
              <w:pStyle w:val="TAC"/>
              <w:rPr>
                <w:noProof/>
                <w:lang w:eastAsia="zh-CN"/>
              </w:rPr>
            </w:pPr>
            <w:r w:rsidRPr="00EF5447">
              <w:rPr>
                <w:rFonts w:cs="Arial"/>
                <w:color w:val="000000"/>
                <w:szCs w:val="18"/>
              </w:rPr>
              <w:t>DC_7A_n1A</w:t>
            </w:r>
          </w:p>
        </w:tc>
      </w:tr>
      <w:tr w:rsidR="00A925D5" w14:paraId="614F9240"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2FC307" w14:textId="77777777" w:rsidR="00A925D5" w:rsidRDefault="00A925D5" w:rsidP="00943A90">
            <w:pPr>
              <w:pStyle w:val="TAC"/>
              <w:rPr>
                <w:lang w:val="fr-FR" w:eastAsia="fi-FI"/>
              </w:rPr>
            </w:pPr>
            <w:r>
              <w:rPr>
                <w:lang w:val="fi-FI" w:eastAsia="fi-FI"/>
              </w:rPr>
              <w:t>DC_7A-7A-28A_n1A</w:t>
            </w:r>
          </w:p>
        </w:tc>
        <w:tc>
          <w:tcPr>
            <w:tcW w:w="5964" w:type="dxa"/>
            <w:tcBorders>
              <w:top w:val="single" w:sz="4" w:space="0" w:color="auto"/>
              <w:left w:val="single" w:sz="4" w:space="0" w:color="auto"/>
              <w:bottom w:val="single" w:sz="4" w:space="0" w:color="auto"/>
              <w:right w:val="single" w:sz="4" w:space="0" w:color="auto"/>
            </w:tcBorders>
            <w:hideMark/>
          </w:tcPr>
          <w:p w14:paraId="7359DFFF" w14:textId="77777777" w:rsidR="00A925D5" w:rsidRPr="00D06F04" w:rsidRDefault="00A925D5" w:rsidP="00943A90">
            <w:pPr>
              <w:pStyle w:val="TAC"/>
              <w:rPr>
                <w:rFonts w:cs="Arial"/>
                <w:color w:val="000000"/>
                <w:szCs w:val="18"/>
                <w:lang w:eastAsia="zh-CN"/>
              </w:rPr>
            </w:pPr>
            <w:r w:rsidRPr="00D06F04">
              <w:rPr>
                <w:rFonts w:cs="Arial"/>
                <w:color w:val="000000"/>
                <w:szCs w:val="18"/>
                <w:lang w:eastAsia="zh-CN"/>
              </w:rPr>
              <w:t>DC_28A_n1A</w:t>
            </w:r>
          </w:p>
          <w:p w14:paraId="59F32E99" w14:textId="77777777" w:rsidR="00A925D5" w:rsidRPr="00D06F04" w:rsidRDefault="00A925D5" w:rsidP="00943A90">
            <w:pPr>
              <w:pStyle w:val="TAC"/>
              <w:rPr>
                <w:rFonts w:cs="Arial"/>
                <w:color w:val="000000"/>
                <w:szCs w:val="18"/>
                <w:lang w:eastAsia="zh-CN"/>
              </w:rPr>
            </w:pPr>
            <w:r w:rsidRPr="00D06F04">
              <w:rPr>
                <w:rFonts w:cs="Arial"/>
                <w:color w:val="000000"/>
                <w:szCs w:val="18"/>
                <w:lang w:eastAsia="zh-CN"/>
              </w:rPr>
              <w:t>DC_7A_n1A</w:t>
            </w:r>
          </w:p>
        </w:tc>
      </w:tr>
      <w:tr w:rsidR="00A925D5" w:rsidRPr="00EF5447" w14:paraId="43DA0873"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AA85F4" w14:textId="77777777" w:rsidR="00A925D5" w:rsidRPr="00EF5447" w:rsidRDefault="00A925D5" w:rsidP="00943A90">
            <w:pPr>
              <w:pStyle w:val="TAC"/>
              <w:rPr>
                <w:noProof/>
                <w:lang w:eastAsia="zh-CN"/>
              </w:rPr>
            </w:pPr>
            <w:r w:rsidRPr="00EF5447">
              <w:rPr>
                <w:lang w:eastAsia="fi-FI"/>
              </w:rPr>
              <w:t>DC_7A-28A_n2A</w:t>
            </w:r>
          </w:p>
        </w:tc>
        <w:tc>
          <w:tcPr>
            <w:tcW w:w="5964" w:type="dxa"/>
            <w:tcBorders>
              <w:top w:val="single" w:sz="4" w:space="0" w:color="auto"/>
              <w:left w:val="single" w:sz="4" w:space="0" w:color="auto"/>
              <w:bottom w:val="single" w:sz="4" w:space="0" w:color="auto"/>
              <w:right w:val="single" w:sz="4" w:space="0" w:color="auto"/>
            </w:tcBorders>
          </w:tcPr>
          <w:p w14:paraId="5CE1C046" w14:textId="77777777" w:rsidR="00A925D5" w:rsidRPr="00EF5447" w:rsidRDefault="00A925D5" w:rsidP="00943A90">
            <w:pPr>
              <w:pStyle w:val="TAC"/>
              <w:rPr>
                <w:lang w:eastAsia="ja-JP"/>
              </w:rPr>
            </w:pPr>
            <w:r w:rsidRPr="00EF5447">
              <w:rPr>
                <w:rFonts w:cs="Arial"/>
                <w:color w:val="000000"/>
                <w:szCs w:val="18"/>
              </w:rPr>
              <w:t>DC_7A_n2A</w:t>
            </w:r>
          </w:p>
          <w:p w14:paraId="5B9A2714" w14:textId="77777777" w:rsidR="00A925D5" w:rsidRPr="00EF5447" w:rsidRDefault="00A925D5" w:rsidP="00943A90">
            <w:pPr>
              <w:pStyle w:val="TAC"/>
              <w:rPr>
                <w:noProof/>
                <w:lang w:eastAsia="zh-CN"/>
              </w:rPr>
            </w:pPr>
            <w:r w:rsidRPr="00EF5447">
              <w:rPr>
                <w:rFonts w:cs="Arial"/>
                <w:color w:val="000000"/>
                <w:szCs w:val="18"/>
              </w:rPr>
              <w:t>DC_28A_n2A</w:t>
            </w:r>
          </w:p>
        </w:tc>
      </w:tr>
      <w:tr w:rsidR="00A925D5" w:rsidRPr="00EF5447" w14:paraId="782DE7D6"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8309FB" w14:textId="77777777" w:rsidR="00A925D5" w:rsidRPr="00EF5447" w:rsidRDefault="00A925D5" w:rsidP="00943A90">
            <w:pPr>
              <w:pStyle w:val="TAC"/>
              <w:rPr>
                <w:lang w:eastAsia="ja-JP"/>
              </w:rPr>
            </w:pPr>
            <w:r w:rsidRPr="00EF5447">
              <w:rPr>
                <w:lang w:eastAsia="ja-JP"/>
              </w:rPr>
              <w:t>DC_7A-28A_n3A</w:t>
            </w:r>
          </w:p>
          <w:p w14:paraId="2422B2BC" w14:textId="77777777" w:rsidR="00A925D5" w:rsidRPr="00EF5447" w:rsidRDefault="00A925D5" w:rsidP="00943A90">
            <w:pPr>
              <w:pStyle w:val="TAC"/>
              <w:rPr>
                <w:noProof/>
                <w:lang w:eastAsia="zh-CN"/>
              </w:rPr>
            </w:pPr>
            <w:r w:rsidRPr="00EF5447">
              <w:rPr>
                <w:lang w:eastAsia="ja-JP"/>
              </w:rPr>
              <w:t>DC_7C-28A_n3A</w:t>
            </w:r>
          </w:p>
        </w:tc>
        <w:tc>
          <w:tcPr>
            <w:tcW w:w="5964" w:type="dxa"/>
            <w:tcBorders>
              <w:top w:val="single" w:sz="4" w:space="0" w:color="auto"/>
              <w:left w:val="single" w:sz="4" w:space="0" w:color="auto"/>
              <w:bottom w:val="single" w:sz="4" w:space="0" w:color="auto"/>
              <w:right w:val="single" w:sz="4" w:space="0" w:color="auto"/>
            </w:tcBorders>
            <w:hideMark/>
          </w:tcPr>
          <w:p w14:paraId="622F93E3" w14:textId="77777777" w:rsidR="00A925D5" w:rsidRPr="00EF5447" w:rsidRDefault="00A925D5" w:rsidP="00943A90">
            <w:pPr>
              <w:pStyle w:val="TAC"/>
              <w:rPr>
                <w:lang w:eastAsia="ja-JP"/>
              </w:rPr>
            </w:pPr>
            <w:r w:rsidRPr="00EF5447">
              <w:rPr>
                <w:lang w:eastAsia="ja-JP"/>
              </w:rPr>
              <w:t>DC_7A_n3A</w:t>
            </w:r>
          </w:p>
          <w:p w14:paraId="56495124" w14:textId="77777777" w:rsidR="00A925D5" w:rsidRPr="00EF5447" w:rsidRDefault="00A925D5" w:rsidP="00943A90">
            <w:pPr>
              <w:pStyle w:val="TAC"/>
              <w:rPr>
                <w:lang w:eastAsia="ja-JP"/>
              </w:rPr>
            </w:pPr>
            <w:r w:rsidRPr="00EF5447">
              <w:rPr>
                <w:lang w:eastAsia="ja-JP"/>
              </w:rPr>
              <w:t>DC_7C_n3A</w:t>
            </w:r>
          </w:p>
          <w:p w14:paraId="55BABE93" w14:textId="77777777" w:rsidR="00A925D5" w:rsidRPr="00EF5447" w:rsidRDefault="00A925D5" w:rsidP="00943A90">
            <w:pPr>
              <w:pStyle w:val="TAC"/>
              <w:rPr>
                <w:noProof/>
                <w:lang w:eastAsia="zh-CN"/>
              </w:rPr>
            </w:pPr>
            <w:r w:rsidRPr="00EF5447">
              <w:rPr>
                <w:lang w:eastAsia="ja-JP"/>
              </w:rPr>
              <w:t>DC_28A_n3A</w:t>
            </w:r>
          </w:p>
        </w:tc>
      </w:tr>
      <w:tr w:rsidR="00A925D5" w:rsidRPr="00EF5447" w14:paraId="254EAD47"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24062A" w14:textId="77777777" w:rsidR="00A925D5" w:rsidRPr="00EF5447" w:rsidRDefault="00A925D5" w:rsidP="00943A90">
            <w:pPr>
              <w:pStyle w:val="TAC"/>
              <w:rPr>
                <w:lang w:eastAsia="ja-JP"/>
              </w:rPr>
            </w:pPr>
            <w:r w:rsidRPr="00EF5447">
              <w:rPr>
                <w:lang w:eastAsia="fi-FI"/>
              </w:rPr>
              <w:t>DC_7A-28A_n5A</w:t>
            </w:r>
            <w:r w:rsidRPr="00EF5447">
              <w:rPr>
                <w:vertAlign w:val="superscript"/>
                <w:lang w:eastAsia="zh-CN"/>
              </w:rPr>
              <w:t>6</w:t>
            </w:r>
          </w:p>
          <w:p w14:paraId="450D31D4" w14:textId="77777777" w:rsidR="00A925D5" w:rsidRPr="00EF5447" w:rsidRDefault="00A925D5" w:rsidP="00943A90">
            <w:pPr>
              <w:pStyle w:val="TAC"/>
              <w:rPr>
                <w:noProof/>
                <w:lang w:eastAsia="zh-CN"/>
              </w:rPr>
            </w:pPr>
            <w:r w:rsidRPr="00EF5447">
              <w:rPr>
                <w:lang w:eastAsia="fi-FI"/>
              </w:rPr>
              <w:t>DC_7C-28A_n5A</w:t>
            </w:r>
            <w:r w:rsidRPr="00EF5447">
              <w:rPr>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263D712D" w14:textId="77777777" w:rsidR="00A925D5" w:rsidRPr="00EF5447" w:rsidRDefault="00A925D5" w:rsidP="00943A90">
            <w:pPr>
              <w:pStyle w:val="TAC"/>
              <w:rPr>
                <w:lang w:eastAsia="fi-FI"/>
              </w:rPr>
            </w:pPr>
            <w:r w:rsidRPr="00EF5447">
              <w:rPr>
                <w:lang w:eastAsia="fi-FI"/>
              </w:rPr>
              <w:t>DC_7A_n5A</w:t>
            </w:r>
          </w:p>
          <w:p w14:paraId="1E2B990D" w14:textId="77777777" w:rsidR="00A925D5" w:rsidRPr="00EF5447" w:rsidRDefault="00A925D5" w:rsidP="00943A90">
            <w:pPr>
              <w:pStyle w:val="TAC"/>
              <w:rPr>
                <w:lang w:eastAsia="fi-FI"/>
              </w:rPr>
            </w:pPr>
            <w:r w:rsidRPr="00EF5447">
              <w:rPr>
                <w:lang w:eastAsia="fi-FI"/>
              </w:rPr>
              <w:t>DC_7C_n5A</w:t>
            </w:r>
          </w:p>
          <w:p w14:paraId="099B4910" w14:textId="77777777" w:rsidR="00A925D5" w:rsidRPr="00EF5447" w:rsidRDefault="00A925D5" w:rsidP="00943A90">
            <w:pPr>
              <w:pStyle w:val="TAC"/>
              <w:rPr>
                <w:noProof/>
                <w:lang w:eastAsia="zh-CN"/>
              </w:rPr>
            </w:pPr>
            <w:r w:rsidRPr="00EF5447">
              <w:rPr>
                <w:lang w:eastAsia="fi-FI"/>
              </w:rPr>
              <w:t>DC_28A_n5A</w:t>
            </w:r>
          </w:p>
        </w:tc>
      </w:tr>
      <w:tr w:rsidR="00A925D5" w:rsidRPr="00EF5447" w14:paraId="431B90E9"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5A34B0" w14:textId="77777777" w:rsidR="00A925D5" w:rsidRPr="00EF5447" w:rsidRDefault="00A925D5" w:rsidP="00943A90">
            <w:pPr>
              <w:pStyle w:val="TAC"/>
              <w:rPr>
                <w:lang w:eastAsia="fi-FI"/>
              </w:rPr>
            </w:pPr>
            <w:r w:rsidRPr="00EF5447">
              <w:rPr>
                <w:lang w:eastAsia="ja-JP"/>
              </w:rPr>
              <w:t>DC_7A-28A_n7A</w:t>
            </w:r>
          </w:p>
        </w:tc>
        <w:tc>
          <w:tcPr>
            <w:tcW w:w="5964" w:type="dxa"/>
            <w:tcBorders>
              <w:top w:val="single" w:sz="4" w:space="0" w:color="auto"/>
              <w:left w:val="single" w:sz="4" w:space="0" w:color="auto"/>
              <w:bottom w:val="single" w:sz="4" w:space="0" w:color="auto"/>
              <w:right w:val="single" w:sz="4" w:space="0" w:color="auto"/>
            </w:tcBorders>
            <w:hideMark/>
          </w:tcPr>
          <w:p w14:paraId="5DA4311B" w14:textId="77777777" w:rsidR="00A925D5" w:rsidRPr="00EF5447" w:rsidRDefault="00A925D5" w:rsidP="00943A90">
            <w:pPr>
              <w:pStyle w:val="TAC"/>
              <w:rPr>
                <w:lang w:eastAsia="fi-FI"/>
              </w:rPr>
            </w:pPr>
            <w:r w:rsidRPr="00EF5447">
              <w:rPr>
                <w:lang w:eastAsia="fi-FI"/>
              </w:rPr>
              <w:t>DC_7A_n7A</w:t>
            </w:r>
            <w:r w:rsidRPr="00EF5447">
              <w:rPr>
                <w:vertAlign w:val="superscript"/>
                <w:lang w:eastAsia="fi-FI"/>
              </w:rPr>
              <w:t>2</w:t>
            </w:r>
          </w:p>
          <w:p w14:paraId="7EFCCB98" w14:textId="77777777" w:rsidR="00A925D5" w:rsidRPr="00EF5447" w:rsidRDefault="00A925D5" w:rsidP="00943A90">
            <w:pPr>
              <w:pStyle w:val="TAC"/>
              <w:rPr>
                <w:lang w:eastAsia="fi-FI"/>
              </w:rPr>
            </w:pPr>
            <w:r w:rsidRPr="00EF5447">
              <w:rPr>
                <w:lang w:eastAsia="fi-FI"/>
              </w:rPr>
              <w:t>DC_28A_n7A</w:t>
            </w:r>
          </w:p>
        </w:tc>
      </w:tr>
      <w:tr w:rsidR="00A925D5" w:rsidRPr="00EF5447" w14:paraId="43A498BB"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931CE1" w14:textId="77777777" w:rsidR="00A925D5" w:rsidRPr="00EF5447" w:rsidRDefault="00A925D5" w:rsidP="00943A90">
            <w:pPr>
              <w:pStyle w:val="TAC"/>
              <w:rPr>
                <w:lang w:eastAsia="ja-JP"/>
              </w:rPr>
            </w:pPr>
            <w:r w:rsidRPr="00EF5447">
              <w:rPr>
                <w:lang w:eastAsia="ja-JP"/>
              </w:rPr>
              <w:t>DC_7A_n28A-n40A</w:t>
            </w:r>
          </w:p>
        </w:tc>
        <w:tc>
          <w:tcPr>
            <w:tcW w:w="5964" w:type="dxa"/>
            <w:tcBorders>
              <w:top w:val="single" w:sz="4" w:space="0" w:color="auto"/>
              <w:left w:val="single" w:sz="4" w:space="0" w:color="auto"/>
              <w:bottom w:val="single" w:sz="4" w:space="0" w:color="auto"/>
              <w:right w:val="single" w:sz="4" w:space="0" w:color="auto"/>
            </w:tcBorders>
          </w:tcPr>
          <w:p w14:paraId="0DC79C3D" w14:textId="77777777" w:rsidR="00A925D5" w:rsidRPr="00EF5447" w:rsidRDefault="00A925D5" w:rsidP="00943A90">
            <w:pPr>
              <w:pStyle w:val="TAC"/>
              <w:rPr>
                <w:lang w:eastAsia="ja-JP"/>
              </w:rPr>
            </w:pPr>
            <w:r w:rsidRPr="00EF5447">
              <w:rPr>
                <w:lang w:eastAsia="ja-JP"/>
              </w:rPr>
              <w:t>DC_7A_n28A</w:t>
            </w:r>
          </w:p>
          <w:p w14:paraId="3DC181FD" w14:textId="77777777" w:rsidR="00A925D5" w:rsidRPr="00EF5447" w:rsidRDefault="00A925D5" w:rsidP="00943A90">
            <w:pPr>
              <w:pStyle w:val="TAC"/>
              <w:rPr>
                <w:bCs/>
                <w:lang w:eastAsia="fi-FI"/>
              </w:rPr>
            </w:pPr>
            <w:r w:rsidRPr="00EF5447">
              <w:rPr>
                <w:bCs/>
                <w:lang w:eastAsia="ja-JP"/>
              </w:rPr>
              <w:t>DC_7A_n40A</w:t>
            </w:r>
          </w:p>
        </w:tc>
      </w:tr>
      <w:tr w:rsidR="00A925D5" w:rsidRPr="00EF5447" w14:paraId="492EC6F7"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842543" w14:textId="77777777" w:rsidR="00A925D5" w:rsidRPr="00EF5447" w:rsidRDefault="00A925D5" w:rsidP="00943A90">
            <w:pPr>
              <w:pStyle w:val="TAC"/>
              <w:rPr>
                <w:lang w:eastAsia="ja-JP"/>
              </w:rPr>
            </w:pPr>
            <w:r w:rsidRPr="00EF5447">
              <w:rPr>
                <w:lang w:eastAsia="ja-JP"/>
              </w:rPr>
              <w:t>DC_7A-28A_n40A</w:t>
            </w:r>
          </w:p>
        </w:tc>
        <w:tc>
          <w:tcPr>
            <w:tcW w:w="5964" w:type="dxa"/>
            <w:tcBorders>
              <w:top w:val="single" w:sz="4" w:space="0" w:color="auto"/>
              <w:left w:val="single" w:sz="4" w:space="0" w:color="auto"/>
              <w:bottom w:val="single" w:sz="4" w:space="0" w:color="auto"/>
              <w:right w:val="single" w:sz="4" w:space="0" w:color="auto"/>
            </w:tcBorders>
            <w:hideMark/>
          </w:tcPr>
          <w:p w14:paraId="14964153" w14:textId="77777777" w:rsidR="00A925D5" w:rsidRPr="00EF5447" w:rsidRDefault="00A925D5" w:rsidP="00943A90">
            <w:pPr>
              <w:pStyle w:val="TAC"/>
              <w:rPr>
                <w:lang w:eastAsia="ja-JP"/>
              </w:rPr>
            </w:pPr>
            <w:r w:rsidRPr="00EF5447">
              <w:rPr>
                <w:lang w:eastAsia="ja-JP"/>
              </w:rPr>
              <w:t>DC_7A_n40A</w:t>
            </w:r>
          </w:p>
          <w:p w14:paraId="6354D9A7" w14:textId="77777777" w:rsidR="00A925D5" w:rsidRPr="00EF5447" w:rsidRDefault="00A925D5" w:rsidP="00943A90">
            <w:pPr>
              <w:pStyle w:val="TAC"/>
              <w:rPr>
                <w:lang w:eastAsia="ja-JP"/>
              </w:rPr>
            </w:pPr>
            <w:r w:rsidRPr="00EF5447">
              <w:rPr>
                <w:lang w:eastAsia="ja-JP"/>
              </w:rPr>
              <w:t>DC_28A_n40A</w:t>
            </w:r>
          </w:p>
        </w:tc>
      </w:tr>
      <w:tr w:rsidR="00A925D5" w:rsidRPr="00EF5447" w14:paraId="30545B8F"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93CFC5" w14:textId="77777777" w:rsidR="00A925D5" w:rsidRPr="00EF5447" w:rsidRDefault="00A925D5" w:rsidP="00943A90">
            <w:pPr>
              <w:pStyle w:val="TAC"/>
              <w:rPr>
                <w:lang w:eastAsia="ja-JP"/>
              </w:rPr>
            </w:pPr>
            <w:r w:rsidRPr="00EF5447">
              <w:rPr>
                <w:lang w:eastAsia="ja-JP"/>
              </w:rPr>
              <w:t>DC_7A-28A_n66A</w:t>
            </w:r>
          </w:p>
          <w:p w14:paraId="1B966A79" w14:textId="77777777" w:rsidR="00A925D5" w:rsidRPr="00EF5447" w:rsidRDefault="00A925D5" w:rsidP="00943A90">
            <w:pPr>
              <w:pStyle w:val="TAC"/>
              <w:rPr>
                <w:lang w:eastAsia="ja-JP"/>
              </w:rPr>
            </w:pPr>
            <w:r w:rsidRPr="00EF5447">
              <w:rPr>
                <w:lang w:eastAsia="ja-JP"/>
              </w:rPr>
              <w:t>DC_7C-28A_n66A</w:t>
            </w:r>
          </w:p>
        </w:tc>
        <w:tc>
          <w:tcPr>
            <w:tcW w:w="5964" w:type="dxa"/>
            <w:tcBorders>
              <w:top w:val="single" w:sz="4" w:space="0" w:color="auto"/>
              <w:left w:val="single" w:sz="4" w:space="0" w:color="auto"/>
              <w:bottom w:val="single" w:sz="4" w:space="0" w:color="auto"/>
              <w:right w:val="single" w:sz="4" w:space="0" w:color="auto"/>
            </w:tcBorders>
          </w:tcPr>
          <w:p w14:paraId="747F5662" w14:textId="77777777" w:rsidR="00A925D5" w:rsidRPr="00EF5447" w:rsidRDefault="00A925D5" w:rsidP="00943A90">
            <w:pPr>
              <w:pStyle w:val="TAC"/>
              <w:rPr>
                <w:lang w:eastAsia="fi-FI"/>
              </w:rPr>
            </w:pPr>
            <w:r w:rsidRPr="00EF5447">
              <w:rPr>
                <w:lang w:eastAsia="fi-FI"/>
              </w:rPr>
              <w:t>DC_7A_</w:t>
            </w:r>
            <w:r w:rsidRPr="00EF5447">
              <w:rPr>
                <w:lang w:eastAsia="ja-JP"/>
              </w:rPr>
              <w:t>n66A</w:t>
            </w:r>
          </w:p>
          <w:p w14:paraId="5421D0CE" w14:textId="77777777" w:rsidR="00A925D5" w:rsidRPr="00EF5447" w:rsidRDefault="00A925D5" w:rsidP="00943A90">
            <w:pPr>
              <w:pStyle w:val="TAC"/>
              <w:rPr>
                <w:lang w:eastAsia="ja-JP"/>
              </w:rPr>
            </w:pPr>
            <w:r w:rsidRPr="00EF5447">
              <w:rPr>
                <w:lang w:eastAsia="fi-FI"/>
              </w:rPr>
              <w:t>DC_28A_</w:t>
            </w:r>
            <w:r w:rsidRPr="00EF5447">
              <w:rPr>
                <w:lang w:eastAsia="ja-JP"/>
              </w:rPr>
              <w:t>n66A</w:t>
            </w:r>
          </w:p>
        </w:tc>
      </w:tr>
      <w:tr w:rsidR="00A925D5" w:rsidRPr="00EF5447" w14:paraId="2568D811"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4945EE" w14:textId="77777777" w:rsidR="00A925D5" w:rsidRPr="00EF5447" w:rsidRDefault="00A925D5" w:rsidP="00943A90">
            <w:pPr>
              <w:pStyle w:val="TAC"/>
              <w:rPr>
                <w:noProof/>
                <w:vertAlign w:val="superscript"/>
                <w:lang w:eastAsia="zh-CN"/>
              </w:rPr>
            </w:pPr>
            <w:r w:rsidRPr="00EF5447">
              <w:rPr>
                <w:noProof/>
                <w:lang w:eastAsia="zh-CN"/>
              </w:rPr>
              <w:t>DC_7A-28A_n78A</w:t>
            </w:r>
            <w:r w:rsidRPr="00EF5447">
              <w:rPr>
                <w:noProof/>
                <w:vertAlign w:val="superscript"/>
                <w:lang w:eastAsia="zh-CN"/>
              </w:rPr>
              <w:t>5</w:t>
            </w:r>
            <w:r>
              <w:rPr>
                <w:noProof/>
                <w:vertAlign w:val="superscript"/>
                <w:lang w:eastAsia="zh-CN"/>
              </w:rPr>
              <w:t>,</w:t>
            </w:r>
            <w:r w:rsidRPr="008D3740">
              <w:rPr>
                <w:bCs/>
                <w:vertAlign w:val="superscript"/>
              </w:rPr>
              <w:t>14</w:t>
            </w:r>
          </w:p>
          <w:p w14:paraId="290C9228" w14:textId="77777777" w:rsidR="00A925D5" w:rsidRPr="00EF5447" w:rsidRDefault="00A925D5" w:rsidP="00943A90">
            <w:pPr>
              <w:pStyle w:val="TAC"/>
              <w:rPr>
                <w:noProof/>
                <w:lang w:eastAsia="zh-CN"/>
              </w:rPr>
            </w:pPr>
            <w:r w:rsidRPr="00EF5447">
              <w:rPr>
                <w:noProof/>
                <w:lang w:eastAsia="zh-CN"/>
              </w:rPr>
              <w:t>DC_7C-28A_n78A</w:t>
            </w:r>
            <w:r w:rsidRPr="00EF5447">
              <w:rPr>
                <w:noProof/>
                <w:vertAlign w:val="superscript"/>
                <w:lang w:eastAsia="zh-CN"/>
              </w:rPr>
              <w:t>5</w:t>
            </w:r>
            <w:r>
              <w:rPr>
                <w:noProof/>
                <w:vertAlign w:val="superscript"/>
                <w:lang w:eastAsia="zh-CN"/>
              </w:rPr>
              <w:t>,</w:t>
            </w:r>
            <w:r w:rsidRPr="008D3740">
              <w:rPr>
                <w:bCs/>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624FC213" w14:textId="77777777" w:rsidR="00A925D5" w:rsidRPr="00EF5447" w:rsidRDefault="00A925D5" w:rsidP="00943A90">
            <w:pPr>
              <w:pStyle w:val="TAC"/>
              <w:rPr>
                <w:noProof/>
                <w:lang w:eastAsia="zh-CN"/>
              </w:rPr>
            </w:pPr>
            <w:r w:rsidRPr="00EF5447">
              <w:rPr>
                <w:noProof/>
                <w:lang w:eastAsia="zh-CN"/>
              </w:rPr>
              <w:t>DC_7A_n78A</w:t>
            </w:r>
            <w:r w:rsidRPr="008D3740">
              <w:rPr>
                <w:bCs/>
                <w:vertAlign w:val="superscript"/>
              </w:rPr>
              <w:t>14</w:t>
            </w:r>
          </w:p>
          <w:p w14:paraId="28D53FED" w14:textId="77777777" w:rsidR="00A925D5" w:rsidRPr="00EF5447" w:rsidRDefault="00A925D5" w:rsidP="00943A90">
            <w:pPr>
              <w:pStyle w:val="TAC"/>
              <w:rPr>
                <w:noProof/>
                <w:lang w:eastAsia="zh-CN"/>
              </w:rPr>
            </w:pPr>
            <w:r w:rsidRPr="00EF5447">
              <w:rPr>
                <w:noProof/>
                <w:lang w:eastAsia="zh-CN"/>
              </w:rPr>
              <w:t>DC_7C_n78A</w:t>
            </w:r>
            <w:r w:rsidRPr="008D3740">
              <w:rPr>
                <w:bCs/>
                <w:vertAlign w:val="superscript"/>
              </w:rPr>
              <w:t>14</w:t>
            </w:r>
          </w:p>
          <w:p w14:paraId="18022597" w14:textId="77777777" w:rsidR="00A925D5" w:rsidRPr="00EF5447" w:rsidRDefault="00A925D5" w:rsidP="00943A90">
            <w:pPr>
              <w:pStyle w:val="TAC"/>
              <w:rPr>
                <w:noProof/>
                <w:lang w:eastAsia="zh-CN"/>
              </w:rPr>
            </w:pPr>
            <w:r w:rsidRPr="00EF5447">
              <w:rPr>
                <w:noProof/>
                <w:lang w:eastAsia="zh-CN"/>
              </w:rPr>
              <w:t>DC_28A_n78A</w:t>
            </w:r>
            <w:r w:rsidRPr="008D3740">
              <w:rPr>
                <w:bCs/>
                <w:vertAlign w:val="superscript"/>
              </w:rPr>
              <w:t>14</w:t>
            </w:r>
          </w:p>
        </w:tc>
      </w:tr>
      <w:tr w:rsidR="00A925D5" w:rsidRPr="00EF5447" w14:paraId="553C7727"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35BF38" w14:textId="77777777" w:rsidR="00A925D5" w:rsidRPr="00EF5447" w:rsidRDefault="00A925D5" w:rsidP="00943A90">
            <w:pPr>
              <w:pStyle w:val="TAC"/>
              <w:rPr>
                <w:noProof/>
                <w:vertAlign w:val="superscript"/>
                <w:lang w:eastAsia="zh-CN"/>
              </w:rPr>
            </w:pPr>
            <w:r w:rsidRPr="00EF5447">
              <w:rPr>
                <w:rFonts w:eastAsia="Malgun Gothic"/>
                <w:noProof/>
                <w:lang w:eastAsia="ko-KR"/>
              </w:rPr>
              <w:t>DC_7A_n28A-n78A</w:t>
            </w:r>
            <w:r w:rsidRPr="00EF5447">
              <w:rPr>
                <w:noProof/>
                <w:vertAlign w:val="superscript"/>
                <w:lang w:eastAsia="zh-CN"/>
              </w:rPr>
              <w:t>5</w:t>
            </w:r>
            <w:r>
              <w:rPr>
                <w:noProof/>
                <w:vertAlign w:val="superscript"/>
                <w:lang w:eastAsia="zh-CN"/>
              </w:rPr>
              <w:t>,</w:t>
            </w:r>
            <w:r w:rsidRPr="008D3740">
              <w:rPr>
                <w:bCs/>
                <w:vertAlign w:val="superscript"/>
              </w:rPr>
              <w:t>14</w:t>
            </w:r>
          </w:p>
          <w:p w14:paraId="22F5A648" w14:textId="77777777" w:rsidR="00A925D5" w:rsidRPr="00EF5447" w:rsidRDefault="00A925D5" w:rsidP="00943A90">
            <w:pPr>
              <w:pStyle w:val="TAC"/>
              <w:rPr>
                <w:noProof/>
                <w:lang w:eastAsia="zh-CN"/>
              </w:rPr>
            </w:pPr>
            <w:r w:rsidRPr="00EF5447">
              <w:rPr>
                <w:rFonts w:eastAsia="Malgun Gothic"/>
                <w:noProof/>
                <w:lang w:eastAsia="ko-KR"/>
              </w:rPr>
              <w:t>DC_7C_n28A-n78A</w:t>
            </w:r>
            <w:r w:rsidRPr="008D3740">
              <w:rPr>
                <w:bCs/>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44F8D0F4" w14:textId="77777777" w:rsidR="00A925D5" w:rsidRPr="00EF5447" w:rsidRDefault="00A925D5" w:rsidP="00943A90">
            <w:pPr>
              <w:pStyle w:val="TAC"/>
              <w:rPr>
                <w:rFonts w:eastAsia="Malgun Gothic"/>
                <w:noProof/>
                <w:lang w:eastAsia="ko-KR"/>
              </w:rPr>
            </w:pPr>
            <w:r w:rsidRPr="00EF5447">
              <w:rPr>
                <w:rFonts w:eastAsia="Malgun Gothic"/>
                <w:noProof/>
                <w:lang w:eastAsia="ko-KR"/>
              </w:rPr>
              <w:t>DC_7A_n28A</w:t>
            </w:r>
          </w:p>
          <w:p w14:paraId="1874EE58" w14:textId="77777777" w:rsidR="00A925D5" w:rsidRPr="00EF5447" w:rsidRDefault="00A925D5" w:rsidP="00943A90">
            <w:pPr>
              <w:pStyle w:val="TAC"/>
              <w:rPr>
                <w:rFonts w:eastAsia="Malgun Gothic"/>
                <w:noProof/>
                <w:lang w:eastAsia="ko-KR"/>
              </w:rPr>
            </w:pPr>
            <w:r w:rsidRPr="00EF5447">
              <w:rPr>
                <w:rFonts w:eastAsia="Malgun Gothic"/>
                <w:noProof/>
                <w:lang w:eastAsia="ko-KR"/>
              </w:rPr>
              <w:t>DC_7A_n78A</w:t>
            </w:r>
            <w:r w:rsidRPr="008D3740">
              <w:rPr>
                <w:bCs/>
                <w:vertAlign w:val="superscript"/>
              </w:rPr>
              <w:t>14</w:t>
            </w:r>
          </w:p>
          <w:p w14:paraId="58E8674E" w14:textId="77777777" w:rsidR="00A925D5" w:rsidRPr="00EF5447" w:rsidRDefault="00A925D5" w:rsidP="00943A90">
            <w:pPr>
              <w:pStyle w:val="TAC"/>
              <w:rPr>
                <w:rFonts w:eastAsia="Malgun Gothic"/>
                <w:noProof/>
                <w:lang w:eastAsia="ko-KR"/>
              </w:rPr>
            </w:pPr>
            <w:r w:rsidRPr="00EF5447">
              <w:rPr>
                <w:noProof/>
                <w:lang w:eastAsia="zh-CN"/>
              </w:rPr>
              <w:t>DC_7C_n28A</w:t>
            </w:r>
          </w:p>
          <w:p w14:paraId="66D00429" w14:textId="77777777" w:rsidR="00A925D5" w:rsidRPr="00EF5447" w:rsidRDefault="00A925D5" w:rsidP="00943A90">
            <w:pPr>
              <w:pStyle w:val="TAC"/>
              <w:rPr>
                <w:noProof/>
                <w:lang w:eastAsia="zh-CN"/>
              </w:rPr>
            </w:pPr>
            <w:r w:rsidRPr="00EF5447">
              <w:rPr>
                <w:noProof/>
                <w:lang w:eastAsia="zh-CN"/>
              </w:rPr>
              <w:t>DC_7C_n78A</w:t>
            </w:r>
            <w:r w:rsidRPr="008D3740">
              <w:rPr>
                <w:bCs/>
                <w:vertAlign w:val="superscript"/>
              </w:rPr>
              <w:t>14</w:t>
            </w:r>
          </w:p>
        </w:tc>
      </w:tr>
      <w:tr w:rsidR="00A925D5" w:rsidRPr="00EF5447" w14:paraId="656940F3"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BB40058" w14:textId="77777777" w:rsidR="00A925D5" w:rsidRDefault="00A925D5" w:rsidP="00943A90">
            <w:pPr>
              <w:keepNext/>
              <w:keepLines/>
              <w:spacing w:after="0" w:line="254" w:lineRule="auto"/>
              <w:jc w:val="center"/>
              <w:rPr>
                <w:rFonts w:ascii="Arial" w:hAnsi="Arial" w:cs="Arial"/>
                <w:sz w:val="18"/>
                <w:lang w:eastAsia="ja-JP"/>
              </w:rPr>
            </w:pPr>
            <w:r>
              <w:rPr>
                <w:rFonts w:ascii="Arial" w:hAnsi="Arial" w:cs="Arial"/>
                <w:sz w:val="18"/>
                <w:lang w:eastAsia="ja-JP"/>
              </w:rPr>
              <w:lastRenderedPageBreak/>
              <w:t>DC_7A-29A_n78A</w:t>
            </w:r>
          </w:p>
          <w:p w14:paraId="137DD609" w14:textId="77777777" w:rsidR="00A925D5" w:rsidRPr="00EF5447" w:rsidRDefault="00A925D5" w:rsidP="00943A90">
            <w:pPr>
              <w:keepNext/>
              <w:keepLines/>
              <w:spacing w:after="0" w:line="254" w:lineRule="auto"/>
              <w:jc w:val="center"/>
              <w:rPr>
                <w:rFonts w:eastAsia="Malgun Gothic"/>
                <w:noProof/>
                <w:lang w:eastAsia="ko-KR"/>
              </w:rPr>
            </w:pPr>
            <w:r>
              <w:rPr>
                <w:rFonts w:ascii="Arial" w:eastAsia="MS Mincho" w:hAnsi="Arial" w:cs="Arial"/>
                <w:sz w:val="18"/>
                <w:lang w:eastAsia="ja-JP"/>
              </w:rPr>
              <w:t>DC_7C-29A_n78A</w:t>
            </w:r>
          </w:p>
        </w:tc>
        <w:tc>
          <w:tcPr>
            <w:tcW w:w="5964" w:type="dxa"/>
            <w:tcBorders>
              <w:top w:val="single" w:sz="4" w:space="0" w:color="auto"/>
              <w:left w:val="single" w:sz="4" w:space="0" w:color="auto"/>
              <w:bottom w:val="single" w:sz="4" w:space="0" w:color="auto"/>
              <w:right w:val="single" w:sz="4" w:space="0" w:color="auto"/>
            </w:tcBorders>
            <w:vAlign w:val="center"/>
          </w:tcPr>
          <w:p w14:paraId="5D88D53C" w14:textId="77777777" w:rsidR="00A925D5" w:rsidRPr="00EF5447" w:rsidRDefault="00A925D5" w:rsidP="00943A90">
            <w:pPr>
              <w:pStyle w:val="TAC"/>
              <w:rPr>
                <w:rFonts w:eastAsia="Malgun Gothic"/>
                <w:noProof/>
                <w:lang w:eastAsia="ko-KR"/>
              </w:rPr>
            </w:pPr>
            <w:r>
              <w:rPr>
                <w:lang w:val="fi-FI" w:eastAsia="fi-FI"/>
              </w:rPr>
              <w:t>DC_7A_n78A</w:t>
            </w:r>
          </w:p>
        </w:tc>
      </w:tr>
      <w:tr w:rsidR="00A925D5" w14:paraId="45EA754A"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1EDA889" w14:textId="77777777" w:rsidR="00A925D5" w:rsidRDefault="00A925D5" w:rsidP="00943A90">
            <w:pPr>
              <w:pStyle w:val="TAC"/>
              <w:rPr>
                <w:rFonts w:cs="Arial"/>
                <w:lang w:val="fr-FR" w:eastAsia="ja-JP"/>
              </w:rPr>
            </w:pPr>
            <w:r>
              <w:rPr>
                <w:rFonts w:eastAsia="MS Mincho" w:cs="Arial"/>
                <w:lang w:val="fr-FR" w:eastAsia="ja-JP"/>
              </w:rPr>
              <w:t>DC_7A-7A-29A_n78A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56745B7" w14:textId="77777777" w:rsidR="00A925D5" w:rsidRDefault="00A925D5" w:rsidP="00943A90">
            <w:pPr>
              <w:pStyle w:val="TAC"/>
              <w:rPr>
                <w:lang w:val="fi-FI" w:eastAsia="zh-CN"/>
              </w:rPr>
            </w:pPr>
            <w:r>
              <w:rPr>
                <w:lang w:val="fi-FI" w:eastAsia="zh-CN"/>
              </w:rPr>
              <w:t>DC_7A_n78A</w:t>
            </w:r>
          </w:p>
        </w:tc>
      </w:tr>
      <w:tr w:rsidR="00A925D5" w:rsidRPr="00EF5447" w14:paraId="3FCC514F"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A282BB" w14:textId="77777777" w:rsidR="00A925D5" w:rsidRPr="00EF5447" w:rsidRDefault="00A925D5" w:rsidP="00943A90">
            <w:pPr>
              <w:pStyle w:val="TAC"/>
              <w:rPr>
                <w:rFonts w:eastAsia="Malgun Gothic"/>
                <w:noProof/>
                <w:lang w:eastAsia="ko-KR"/>
              </w:rPr>
            </w:pPr>
            <w:r w:rsidRPr="00EF5447">
              <w:t>DC_7A-32A_n1A</w:t>
            </w:r>
          </w:p>
        </w:tc>
        <w:tc>
          <w:tcPr>
            <w:tcW w:w="5964" w:type="dxa"/>
            <w:tcBorders>
              <w:top w:val="single" w:sz="4" w:space="0" w:color="auto"/>
              <w:left w:val="single" w:sz="4" w:space="0" w:color="auto"/>
              <w:bottom w:val="single" w:sz="4" w:space="0" w:color="auto"/>
              <w:right w:val="single" w:sz="4" w:space="0" w:color="auto"/>
            </w:tcBorders>
          </w:tcPr>
          <w:p w14:paraId="4B7E1A86" w14:textId="77777777" w:rsidR="00A925D5" w:rsidRPr="00EF5447" w:rsidRDefault="00A925D5" w:rsidP="00943A90">
            <w:pPr>
              <w:pStyle w:val="TAC"/>
              <w:rPr>
                <w:rFonts w:eastAsia="Malgun Gothic"/>
                <w:noProof/>
                <w:lang w:eastAsia="ko-KR"/>
              </w:rPr>
            </w:pPr>
            <w:r w:rsidRPr="00EF5447">
              <w:t>DC_7A_n1A</w:t>
            </w:r>
          </w:p>
        </w:tc>
      </w:tr>
      <w:tr w:rsidR="00A925D5" w14:paraId="6CAE6D09"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581A3E" w14:textId="77777777" w:rsidR="00A925D5" w:rsidRDefault="00A925D5" w:rsidP="00943A90">
            <w:pPr>
              <w:pStyle w:val="TAC"/>
            </w:pPr>
            <w:r>
              <w:t>DC_7A-32A_n3A</w:t>
            </w:r>
          </w:p>
        </w:tc>
        <w:tc>
          <w:tcPr>
            <w:tcW w:w="5964" w:type="dxa"/>
            <w:tcBorders>
              <w:top w:val="single" w:sz="4" w:space="0" w:color="auto"/>
              <w:left w:val="single" w:sz="4" w:space="0" w:color="auto"/>
              <w:bottom w:val="single" w:sz="4" w:space="0" w:color="auto"/>
              <w:right w:val="single" w:sz="4" w:space="0" w:color="auto"/>
            </w:tcBorders>
            <w:vAlign w:val="center"/>
          </w:tcPr>
          <w:p w14:paraId="7AF38E7E" w14:textId="77777777" w:rsidR="00A925D5" w:rsidRDefault="00A925D5" w:rsidP="00943A90">
            <w:pPr>
              <w:pStyle w:val="TAC"/>
            </w:pPr>
            <w:r>
              <w:t>DC_7A_n3A</w:t>
            </w:r>
          </w:p>
        </w:tc>
      </w:tr>
      <w:tr w:rsidR="00A925D5" w14:paraId="6B226FB7"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99D672" w14:textId="77777777" w:rsidR="00A925D5" w:rsidRDefault="00A925D5" w:rsidP="00943A90">
            <w:pPr>
              <w:pStyle w:val="TAC"/>
            </w:pPr>
            <w:r>
              <w:t>DC_7A-32A_n8A</w:t>
            </w:r>
          </w:p>
        </w:tc>
        <w:tc>
          <w:tcPr>
            <w:tcW w:w="5964" w:type="dxa"/>
            <w:tcBorders>
              <w:top w:val="single" w:sz="4" w:space="0" w:color="auto"/>
              <w:left w:val="single" w:sz="4" w:space="0" w:color="auto"/>
              <w:bottom w:val="single" w:sz="4" w:space="0" w:color="auto"/>
              <w:right w:val="single" w:sz="4" w:space="0" w:color="auto"/>
            </w:tcBorders>
            <w:vAlign w:val="center"/>
          </w:tcPr>
          <w:p w14:paraId="7AC4CE12" w14:textId="77777777" w:rsidR="00A925D5" w:rsidRDefault="00A925D5" w:rsidP="00943A90">
            <w:pPr>
              <w:pStyle w:val="TAC"/>
            </w:pPr>
            <w:r>
              <w:t>DC_7A_n8A</w:t>
            </w:r>
          </w:p>
        </w:tc>
      </w:tr>
      <w:tr w:rsidR="00A925D5" w:rsidRPr="00EF5447" w14:paraId="2600FD5A"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249DF8" w14:textId="77777777" w:rsidR="00A925D5" w:rsidRPr="00EF5447" w:rsidRDefault="00A925D5" w:rsidP="00943A90">
            <w:pPr>
              <w:pStyle w:val="TAC"/>
              <w:rPr>
                <w:rFonts w:eastAsia="Malgun Gothic"/>
                <w:noProof/>
                <w:lang w:eastAsia="ko-KR"/>
              </w:rPr>
            </w:pPr>
            <w:r w:rsidRPr="00EF5447">
              <w:t>DC_7A-32A_n28A</w:t>
            </w:r>
          </w:p>
        </w:tc>
        <w:tc>
          <w:tcPr>
            <w:tcW w:w="5964" w:type="dxa"/>
            <w:tcBorders>
              <w:top w:val="single" w:sz="4" w:space="0" w:color="auto"/>
              <w:left w:val="single" w:sz="4" w:space="0" w:color="auto"/>
              <w:bottom w:val="single" w:sz="4" w:space="0" w:color="auto"/>
              <w:right w:val="single" w:sz="4" w:space="0" w:color="auto"/>
            </w:tcBorders>
          </w:tcPr>
          <w:p w14:paraId="4ECCE884" w14:textId="77777777" w:rsidR="00A925D5" w:rsidRPr="00EF5447" w:rsidRDefault="00A925D5" w:rsidP="00943A90">
            <w:pPr>
              <w:pStyle w:val="TAC"/>
              <w:rPr>
                <w:rFonts w:eastAsia="Malgun Gothic"/>
                <w:noProof/>
                <w:lang w:eastAsia="ko-KR"/>
              </w:rPr>
            </w:pPr>
            <w:r w:rsidRPr="00EF5447">
              <w:t>DC_7A_n28A</w:t>
            </w:r>
          </w:p>
        </w:tc>
      </w:tr>
      <w:tr w:rsidR="00A925D5" w:rsidRPr="00EF5447" w14:paraId="5DF7297C"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0420AB" w14:textId="77777777" w:rsidR="00A925D5" w:rsidRPr="00EF5447" w:rsidRDefault="00A925D5" w:rsidP="00943A90">
            <w:pPr>
              <w:pStyle w:val="TAC"/>
              <w:rPr>
                <w:rFonts w:eastAsia="Malgun Gothic"/>
                <w:noProof/>
                <w:lang w:eastAsia="ko-KR"/>
              </w:rPr>
            </w:pPr>
            <w:r w:rsidRPr="00EF5447">
              <w:t>DC_7A-32A_n78A</w:t>
            </w:r>
          </w:p>
        </w:tc>
        <w:tc>
          <w:tcPr>
            <w:tcW w:w="5964" w:type="dxa"/>
            <w:tcBorders>
              <w:top w:val="single" w:sz="4" w:space="0" w:color="auto"/>
              <w:left w:val="single" w:sz="4" w:space="0" w:color="auto"/>
              <w:bottom w:val="single" w:sz="4" w:space="0" w:color="auto"/>
              <w:right w:val="single" w:sz="4" w:space="0" w:color="auto"/>
            </w:tcBorders>
          </w:tcPr>
          <w:p w14:paraId="2C65F1BA" w14:textId="77777777" w:rsidR="00A925D5" w:rsidRPr="00EF5447" w:rsidRDefault="00A925D5" w:rsidP="00943A90">
            <w:pPr>
              <w:pStyle w:val="TAC"/>
              <w:rPr>
                <w:rFonts w:eastAsia="Malgun Gothic"/>
                <w:noProof/>
                <w:lang w:eastAsia="ko-KR"/>
              </w:rPr>
            </w:pPr>
            <w:r w:rsidRPr="00EF5447">
              <w:t>DC_7A_n78A</w:t>
            </w:r>
          </w:p>
        </w:tc>
      </w:tr>
      <w:tr w:rsidR="00A925D5" w14:paraId="567DB575"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FF6DBC" w14:textId="77777777" w:rsidR="00A925D5" w:rsidRDefault="00A925D5" w:rsidP="00943A90">
            <w:pPr>
              <w:pStyle w:val="TAC"/>
            </w:pPr>
            <w:r>
              <w:rPr>
                <w:rFonts w:eastAsia="MS Mincho" w:cs="Arial" w:hint="eastAsia"/>
                <w:kern w:val="2"/>
                <w:lang w:eastAsia="zh-CN"/>
              </w:rPr>
              <w:t>DC_</w:t>
            </w:r>
            <w:r>
              <w:rPr>
                <w:rFonts w:cs="Arial" w:hint="eastAsia"/>
                <w:kern w:val="2"/>
                <w:lang w:eastAsia="zh-CN"/>
              </w:rPr>
              <w:t>7</w:t>
            </w:r>
            <w:r>
              <w:rPr>
                <w:rFonts w:eastAsia="MS Mincho" w:cs="Arial" w:hint="eastAsia"/>
                <w:kern w:val="2"/>
                <w:lang w:eastAsia="zh-CN"/>
              </w:rPr>
              <w:t>A-38A_n3A</w:t>
            </w:r>
            <w:r>
              <w:rPr>
                <w:rFonts w:cs="Arial"/>
                <w:kern w:val="2"/>
                <w:vertAlign w:val="superscript"/>
                <w:lang w:eastAsia="zh-CN"/>
              </w:rPr>
              <w:t>17</w:t>
            </w:r>
            <w:r>
              <w:rPr>
                <w:rFonts w:cs="Arial" w:hint="eastAsia"/>
                <w:kern w:val="2"/>
                <w:vertAlign w:val="superscript"/>
                <w:lang w:eastAsia="zh-CN"/>
              </w:rPr>
              <w:t>,</w:t>
            </w:r>
            <w:r>
              <w:rPr>
                <w:rFonts w:cs="Arial"/>
                <w:kern w:val="2"/>
                <w:vertAlign w:val="superscript"/>
                <w:lang w:eastAsia="zh-CN"/>
              </w:rPr>
              <w:t>18</w:t>
            </w:r>
          </w:p>
        </w:tc>
        <w:tc>
          <w:tcPr>
            <w:tcW w:w="5964" w:type="dxa"/>
            <w:tcBorders>
              <w:top w:val="single" w:sz="4" w:space="0" w:color="auto"/>
              <w:left w:val="single" w:sz="4" w:space="0" w:color="auto"/>
              <w:bottom w:val="single" w:sz="4" w:space="0" w:color="auto"/>
              <w:right w:val="single" w:sz="4" w:space="0" w:color="auto"/>
            </w:tcBorders>
            <w:vAlign w:val="center"/>
          </w:tcPr>
          <w:p w14:paraId="7B21B084" w14:textId="77777777" w:rsidR="00A925D5" w:rsidRDefault="00A925D5" w:rsidP="00943A90">
            <w:pPr>
              <w:pStyle w:val="TAC"/>
            </w:pPr>
            <w:r>
              <w:rPr>
                <w:rFonts w:hint="eastAsia"/>
              </w:rPr>
              <w:t>N/A</w:t>
            </w:r>
          </w:p>
        </w:tc>
      </w:tr>
      <w:tr w:rsidR="00A925D5" w14:paraId="5F0436F9"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A72CEF" w14:textId="77777777" w:rsidR="00A925D5" w:rsidRDefault="00A925D5" w:rsidP="00943A90">
            <w:pPr>
              <w:pStyle w:val="TAC"/>
              <w:rPr>
                <w:rFonts w:cs="Arial"/>
                <w:kern w:val="2"/>
                <w:lang w:val="zh-CN" w:eastAsia="zh-TW"/>
              </w:rPr>
            </w:pPr>
            <w:r w:rsidRPr="0006278D">
              <w:rPr>
                <w:rFonts w:cs="Arial"/>
                <w:kern w:val="2"/>
                <w:lang w:eastAsia="zh-CN"/>
              </w:rPr>
              <w:t>DC_7A-38A_n78A</w:t>
            </w:r>
            <w:r w:rsidRPr="0006278D">
              <w:rPr>
                <w:rFonts w:cs="Arial"/>
                <w:kern w:val="2"/>
                <w:vertAlign w:val="superscript"/>
                <w:lang w:eastAsia="zh-CN"/>
              </w:rPr>
              <w:t>17,18</w:t>
            </w:r>
          </w:p>
        </w:tc>
        <w:tc>
          <w:tcPr>
            <w:tcW w:w="5964" w:type="dxa"/>
            <w:tcBorders>
              <w:top w:val="single" w:sz="4" w:space="0" w:color="auto"/>
              <w:left w:val="single" w:sz="4" w:space="0" w:color="auto"/>
              <w:bottom w:val="single" w:sz="4" w:space="0" w:color="auto"/>
              <w:right w:val="single" w:sz="4" w:space="0" w:color="auto"/>
            </w:tcBorders>
            <w:vAlign w:val="center"/>
          </w:tcPr>
          <w:p w14:paraId="3B73A816" w14:textId="77777777" w:rsidR="00A925D5" w:rsidRDefault="00A925D5" w:rsidP="00943A90">
            <w:pPr>
              <w:pStyle w:val="TAC"/>
              <w:rPr>
                <w:rFonts w:cs="Arial"/>
                <w:kern w:val="2"/>
                <w:lang w:val="en-US" w:eastAsia="zh-CN"/>
              </w:rPr>
            </w:pPr>
            <w:r w:rsidRPr="0006278D">
              <w:t>N/A</w:t>
            </w:r>
          </w:p>
        </w:tc>
      </w:tr>
      <w:tr w:rsidR="00A925D5" w14:paraId="49FDC17F"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BDC646" w14:textId="77777777" w:rsidR="00A925D5" w:rsidRDefault="00A925D5" w:rsidP="00943A90">
            <w:pPr>
              <w:pStyle w:val="TAC"/>
              <w:rPr>
                <w:rFonts w:eastAsia="MS Mincho" w:cs="Arial"/>
                <w:kern w:val="2"/>
                <w:lang w:eastAsia="zh-CN"/>
              </w:rPr>
            </w:pPr>
            <w:r>
              <w:rPr>
                <w:rFonts w:cs="Arial" w:hint="eastAsia"/>
                <w:kern w:val="2"/>
                <w:lang w:val="zh-CN" w:eastAsia="zh-TW"/>
              </w:rPr>
              <w:t>DC_</w:t>
            </w:r>
            <w:r>
              <w:rPr>
                <w:rFonts w:cs="Arial" w:hint="eastAsia"/>
                <w:kern w:val="2"/>
                <w:lang w:val="en-US" w:eastAsia="zh-CN"/>
              </w:rPr>
              <w:t>7A</w:t>
            </w:r>
            <w:r>
              <w:rPr>
                <w:rFonts w:cs="Arial" w:hint="eastAsia"/>
                <w:kern w:val="2"/>
                <w:lang w:val="zh-CN" w:eastAsia="zh-TW"/>
              </w:rPr>
              <w:t>_n</w:t>
            </w:r>
            <w:r>
              <w:rPr>
                <w:rFonts w:cs="Arial" w:hint="eastAsia"/>
                <w:kern w:val="2"/>
                <w:lang w:val="en-US" w:eastAsia="zh-CN"/>
              </w:rPr>
              <w:t>38A</w:t>
            </w:r>
            <w:r>
              <w:rPr>
                <w:rFonts w:cs="Arial" w:hint="eastAsia"/>
                <w:kern w:val="2"/>
                <w:lang w:val="zh-CN" w:eastAsia="zh-TW"/>
              </w:rPr>
              <w:t>-n</w:t>
            </w:r>
            <w:r>
              <w:rPr>
                <w:rFonts w:cs="Arial" w:hint="eastAsia"/>
                <w:kern w:val="2"/>
                <w:lang w:val="en-US" w:eastAsia="zh-CN"/>
              </w:rPr>
              <w:t>78A</w:t>
            </w:r>
            <w:r>
              <w:rPr>
                <w:rFonts w:cs="Arial" w:hint="eastAsia"/>
                <w:kern w:val="2"/>
                <w:vertAlign w:val="superscript"/>
                <w:lang w:val="en-US" w:eastAsia="zh-CN"/>
              </w:rPr>
              <w:t>17,18</w:t>
            </w:r>
          </w:p>
        </w:tc>
        <w:tc>
          <w:tcPr>
            <w:tcW w:w="5964" w:type="dxa"/>
            <w:tcBorders>
              <w:top w:val="single" w:sz="4" w:space="0" w:color="auto"/>
              <w:left w:val="single" w:sz="4" w:space="0" w:color="auto"/>
              <w:bottom w:val="single" w:sz="4" w:space="0" w:color="auto"/>
              <w:right w:val="single" w:sz="4" w:space="0" w:color="auto"/>
            </w:tcBorders>
            <w:vAlign w:val="center"/>
          </w:tcPr>
          <w:p w14:paraId="6E6C40C5" w14:textId="77777777" w:rsidR="00A925D5" w:rsidRDefault="00A925D5" w:rsidP="00943A90">
            <w:pPr>
              <w:pStyle w:val="TAC"/>
            </w:pPr>
            <w:r>
              <w:rPr>
                <w:rFonts w:cs="Arial" w:hint="eastAsia"/>
                <w:kern w:val="2"/>
                <w:lang w:val="en-US" w:eastAsia="zh-CN"/>
              </w:rPr>
              <w:t>N/A</w:t>
            </w:r>
          </w:p>
        </w:tc>
      </w:tr>
      <w:tr w:rsidR="00A925D5" w:rsidRPr="00EF5447" w14:paraId="19EB8175"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F50FC3" w14:textId="77777777" w:rsidR="00A925D5" w:rsidRPr="00EF5447" w:rsidRDefault="00A925D5" w:rsidP="00943A90">
            <w:pPr>
              <w:pStyle w:val="TAC"/>
              <w:rPr>
                <w:noProof/>
                <w:lang w:eastAsia="zh-CN"/>
              </w:rPr>
            </w:pPr>
            <w:r w:rsidRPr="00EF5447">
              <w:rPr>
                <w:noProof/>
                <w:lang w:eastAsia="zh-CN"/>
              </w:rPr>
              <w:t>DC_7A-40A_n1A</w:t>
            </w:r>
          </w:p>
          <w:p w14:paraId="226A7186" w14:textId="77777777" w:rsidR="00A925D5" w:rsidRPr="00EF5447" w:rsidRDefault="00A925D5" w:rsidP="00943A90">
            <w:pPr>
              <w:pStyle w:val="TAC"/>
              <w:rPr>
                <w:rFonts w:eastAsia="Malgun Gothic"/>
                <w:noProof/>
                <w:lang w:eastAsia="ko-KR"/>
              </w:rPr>
            </w:pPr>
            <w:r w:rsidRPr="00EF5447">
              <w:rPr>
                <w:noProof/>
                <w:lang w:eastAsia="zh-CN"/>
              </w:rPr>
              <w:t>DC_7A-40C_n1A</w:t>
            </w:r>
          </w:p>
        </w:tc>
        <w:tc>
          <w:tcPr>
            <w:tcW w:w="5964" w:type="dxa"/>
            <w:tcBorders>
              <w:top w:val="single" w:sz="4" w:space="0" w:color="auto"/>
              <w:left w:val="single" w:sz="4" w:space="0" w:color="auto"/>
              <w:bottom w:val="single" w:sz="4" w:space="0" w:color="auto"/>
              <w:right w:val="single" w:sz="4" w:space="0" w:color="auto"/>
            </w:tcBorders>
            <w:hideMark/>
          </w:tcPr>
          <w:p w14:paraId="6891F8AB" w14:textId="77777777" w:rsidR="00A925D5" w:rsidRPr="00EF5447" w:rsidRDefault="00A925D5" w:rsidP="00943A90">
            <w:pPr>
              <w:pStyle w:val="TAC"/>
              <w:rPr>
                <w:noProof/>
                <w:lang w:eastAsia="zh-CN"/>
              </w:rPr>
            </w:pPr>
            <w:r w:rsidRPr="00EF5447">
              <w:rPr>
                <w:noProof/>
                <w:lang w:eastAsia="zh-CN"/>
              </w:rPr>
              <w:t>DC_7A_n1A</w:t>
            </w:r>
          </w:p>
          <w:p w14:paraId="42FDB3E7" w14:textId="77777777" w:rsidR="00A925D5" w:rsidRPr="00EF5447" w:rsidRDefault="00A925D5" w:rsidP="00943A90">
            <w:pPr>
              <w:pStyle w:val="TAC"/>
              <w:rPr>
                <w:rFonts w:eastAsia="Malgun Gothic"/>
                <w:noProof/>
                <w:lang w:eastAsia="ko-KR"/>
              </w:rPr>
            </w:pPr>
            <w:r w:rsidRPr="00EF5447">
              <w:rPr>
                <w:noProof/>
                <w:lang w:eastAsia="zh-CN"/>
              </w:rPr>
              <w:t>DC_40A_n1A</w:t>
            </w:r>
          </w:p>
        </w:tc>
      </w:tr>
      <w:tr w:rsidR="00A925D5" w:rsidRPr="00EF5447" w14:paraId="53FD7900"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D2257D" w14:textId="77777777" w:rsidR="00A925D5" w:rsidRPr="00EF5447" w:rsidRDefault="00A925D5" w:rsidP="00943A90">
            <w:pPr>
              <w:pStyle w:val="TAC"/>
              <w:rPr>
                <w:lang w:eastAsia="ja-JP"/>
              </w:rPr>
            </w:pPr>
            <w:r w:rsidRPr="00EF5447">
              <w:rPr>
                <w:lang w:eastAsia="ja-JP"/>
              </w:rPr>
              <w:t>DC_7A-40A_n78A</w:t>
            </w:r>
          </w:p>
          <w:p w14:paraId="6AF53141" w14:textId="77777777" w:rsidR="00A925D5" w:rsidRPr="00EF5447" w:rsidRDefault="00A925D5" w:rsidP="00943A90">
            <w:pPr>
              <w:pStyle w:val="TAC"/>
              <w:rPr>
                <w:lang w:eastAsia="ja-JP"/>
              </w:rPr>
            </w:pPr>
            <w:r w:rsidRPr="00EF5447">
              <w:rPr>
                <w:lang w:eastAsia="ja-JP"/>
              </w:rPr>
              <w:t>DC_7A-40C_n78A</w:t>
            </w:r>
          </w:p>
        </w:tc>
        <w:tc>
          <w:tcPr>
            <w:tcW w:w="5964" w:type="dxa"/>
            <w:tcBorders>
              <w:top w:val="single" w:sz="4" w:space="0" w:color="auto"/>
              <w:left w:val="single" w:sz="4" w:space="0" w:color="auto"/>
              <w:bottom w:val="single" w:sz="4" w:space="0" w:color="auto"/>
              <w:right w:val="single" w:sz="4" w:space="0" w:color="auto"/>
            </w:tcBorders>
          </w:tcPr>
          <w:p w14:paraId="5B6F8CC3" w14:textId="77777777" w:rsidR="00A925D5" w:rsidRPr="00EF5447" w:rsidRDefault="00A925D5" w:rsidP="00943A90">
            <w:pPr>
              <w:pStyle w:val="TAC"/>
              <w:rPr>
                <w:lang w:eastAsia="ja-JP"/>
              </w:rPr>
            </w:pPr>
            <w:r w:rsidRPr="00EF5447">
              <w:rPr>
                <w:lang w:eastAsia="ja-JP"/>
              </w:rPr>
              <w:t>DC_7A_n78A</w:t>
            </w:r>
          </w:p>
          <w:p w14:paraId="6178024F" w14:textId="77777777" w:rsidR="00A925D5" w:rsidRPr="00EF5447" w:rsidRDefault="00A925D5" w:rsidP="00943A90">
            <w:pPr>
              <w:pStyle w:val="TAC"/>
              <w:rPr>
                <w:noProof/>
                <w:lang w:eastAsia="zh-CN"/>
              </w:rPr>
            </w:pPr>
            <w:r w:rsidRPr="00EF5447">
              <w:rPr>
                <w:lang w:eastAsia="ja-JP"/>
              </w:rPr>
              <w:t>DC_40A_n78A</w:t>
            </w:r>
          </w:p>
        </w:tc>
      </w:tr>
      <w:tr w:rsidR="00A925D5" w14:paraId="42195FB5"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17C8D8" w14:textId="77777777" w:rsidR="00A925D5" w:rsidRPr="00D06F04" w:rsidRDefault="00A925D5" w:rsidP="00943A90">
            <w:pPr>
              <w:pStyle w:val="TAC"/>
              <w:rPr>
                <w:lang w:eastAsia="ja-JP"/>
              </w:rPr>
            </w:pPr>
            <w:r w:rsidRPr="00D06F04">
              <w:rPr>
                <w:lang w:eastAsia="ja-JP"/>
              </w:rPr>
              <w:t>DC_7A-40A_n78(2A)</w:t>
            </w:r>
          </w:p>
          <w:p w14:paraId="3180EA20" w14:textId="77777777" w:rsidR="00A925D5" w:rsidRPr="00D06F04" w:rsidRDefault="00A925D5" w:rsidP="00943A90">
            <w:pPr>
              <w:pStyle w:val="TAC"/>
              <w:rPr>
                <w:lang w:eastAsia="ja-JP"/>
              </w:rPr>
            </w:pPr>
            <w:r w:rsidRPr="00D06F04">
              <w:rPr>
                <w:noProof/>
                <w:lang w:eastAsia="zh-CN"/>
              </w:rPr>
              <w:t>DC_7A-40C_n78(2A)</w:t>
            </w:r>
          </w:p>
        </w:tc>
        <w:tc>
          <w:tcPr>
            <w:tcW w:w="5964" w:type="dxa"/>
            <w:tcBorders>
              <w:top w:val="single" w:sz="4" w:space="0" w:color="auto"/>
              <w:left w:val="single" w:sz="4" w:space="0" w:color="auto"/>
              <w:bottom w:val="single" w:sz="4" w:space="0" w:color="auto"/>
              <w:right w:val="single" w:sz="4" w:space="0" w:color="auto"/>
            </w:tcBorders>
            <w:hideMark/>
          </w:tcPr>
          <w:p w14:paraId="39A2976E" w14:textId="77777777" w:rsidR="00A925D5" w:rsidRPr="00D06F04" w:rsidRDefault="00A925D5" w:rsidP="00943A90">
            <w:pPr>
              <w:pStyle w:val="TAC"/>
              <w:rPr>
                <w:lang w:eastAsia="zh-CN"/>
              </w:rPr>
            </w:pPr>
            <w:r w:rsidRPr="00D06F04">
              <w:rPr>
                <w:lang w:eastAsia="zh-CN"/>
              </w:rPr>
              <w:t>DC_7A_n78A</w:t>
            </w:r>
          </w:p>
          <w:p w14:paraId="2D982D94" w14:textId="77777777" w:rsidR="00A925D5" w:rsidRPr="00D06F04" w:rsidRDefault="00A925D5" w:rsidP="00943A90">
            <w:pPr>
              <w:pStyle w:val="TAC"/>
              <w:rPr>
                <w:lang w:eastAsia="zh-CN"/>
              </w:rPr>
            </w:pPr>
            <w:r w:rsidRPr="00D06F04">
              <w:rPr>
                <w:lang w:eastAsia="zh-CN"/>
              </w:rPr>
              <w:t>DC_40A_n78A</w:t>
            </w:r>
          </w:p>
        </w:tc>
      </w:tr>
      <w:tr w:rsidR="00A925D5" w:rsidRPr="00EF5447" w14:paraId="664071D0"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796D88" w14:textId="77777777" w:rsidR="00A925D5" w:rsidRPr="00EF5447" w:rsidRDefault="00A925D5" w:rsidP="00943A90">
            <w:pPr>
              <w:pStyle w:val="TAC"/>
              <w:rPr>
                <w:noProof/>
                <w:lang w:eastAsia="zh-CN"/>
              </w:rPr>
            </w:pPr>
            <w:r w:rsidRPr="00EF5447">
              <w:rPr>
                <w:lang w:eastAsia="zh-TW"/>
              </w:rPr>
              <w:t>DC_7A_n40A-n78A</w:t>
            </w:r>
          </w:p>
        </w:tc>
        <w:tc>
          <w:tcPr>
            <w:tcW w:w="5964" w:type="dxa"/>
            <w:tcBorders>
              <w:top w:val="single" w:sz="4" w:space="0" w:color="auto"/>
              <w:left w:val="single" w:sz="4" w:space="0" w:color="auto"/>
              <w:bottom w:val="single" w:sz="4" w:space="0" w:color="auto"/>
              <w:right w:val="single" w:sz="4" w:space="0" w:color="auto"/>
            </w:tcBorders>
          </w:tcPr>
          <w:p w14:paraId="676BDEE2" w14:textId="77777777" w:rsidR="00A925D5" w:rsidRPr="00EF5447" w:rsidRDefault="00A925D5" w:rsidP="00943A90">
            <w:pPr>
              <w:pStyle w:val="TAC"/>
              <w:rPr>
                <w:lang w:eastAsia="ja-JP"/>
              </w:rPr>
            </w:pPr>
            <w:r w:rsidRPr="00EF5447">
              <w:rPr>
                <w:lang w:eastAsia="ja-JP"/>
              </w:rPr>
              <w:t>DC_7A_n40A</w:t>
            </w:r>
          </w:p>
          <w:p w14:paraId="30527432" w14:textId="77777777" w:rsidR="00A925D5" w:rsidRPr="00EF5447" w:rsidRDefault="00A925D5" w:rsidP="00943A90">
            <w:pPr>
              <w:pStyle w:val="TAC"/>
              <w:rPr>
                <w:noProof/>
                <w:lang w:eastAsia="zh-CN"/>
              </w:rPr>
            </w:pPr>
            <w:r w:rsidRPr="00EF5447">
              <w:rPr>
                <w:lang w:eastAsia="ja-JP"/>
              </w:rPr>
              <w:t>DC_7A_n78A</w:t>
            </w:r>
          </w:p>
        </w:tc>
      </w:tr>
      <w:tr w:rsidR="00A925D5" w:rsidRPr="00EF5447" w14:paraId="625EDF56"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5B159F" w14:textId="77777777" w:rsidR="00A925D5" w:rsidRPr="00EF5447" w:rsidRDefault="00A925D5" w:rsidP="00943A90">
            <w:pPr>
              <w:pStyle w:val="TAC"/>
              <w:rPr>
                <w:noProof/>
                <w:vertAlign w:val="superscript"/>
                <w:lang w:eastAsia="zh-CN"/>
              </w:rPr>
            </w:pPr>
            <w:r w:rsidRPr="00EF5447">
              <w:rPr>
                <w:noProof/>
                <w:lang w:eastAsia="zh-CN"/>
              </w:rPr>
              <w:t>DC_7A-46A_n78A</w:t>
            </w:r>
            <w:r w:rsidRPr="00EF5447">
              <w:rPr>
                <w:noProof/>
                <w:vertAlign w:val="superscript"/>
                <w:lang w:eastAsia="zh-CN"/>
              </w:rPr>
              <w:t>3</w:t>
            </w:r>
          </w:p>
          <w:p w14:paraId="2E596588" w14:textId="77777777" w:rsidR="00A925D5" w:rsidRPr="00EF5447" w:rsidRDefault="00A925D5" w:rsidP="00943A90">
            <w:pPr>
              <w:pStyle w:val="TAC"/>
              <w:rPr>
                <w:noProof/>
                <w:vertAlign w:val="superscript"/>
                <w:lang w:eastAsia="zh-CN"/>
              </w:rPr>
            </w:pPr>
            <w:r w:rsidRPr="00EF5447">
              <w:rPr>
                <w:noProof/>
                <w:lang w:eastAsia="zh-CN"/>
              </w:rPr>
              <w:t>DC_7A-46C_n78A</w:t>
            </w:r>
            <w:r w:rsidRPr="00EF5447">
              <w:rPr>
                <w:noProof/>
                <w:vertAlign w:val="superscript"/>
                <w:lang w:eastAsia="zh-CN"/>
              </w:rPr>
              <w:t>3</w:t>
            </w:r>
          </w:p>
          <w:p w14:paraId="3698D40B" w14:textId="77777777" w:rsidR="00A925D5" w:rsidRPr="00EF5447" w:rsidRDefault="00A925D5" w:rsidP="00943A90">
            <w:pPr>
              <w:pStyle w:val="TAC"/>
              <w:rPr>
                <w:noProof/>
                <w:vertAlign w:val="superscript"/>
                <w:lang w:eastAsia="zh-CN"/>
              </w:rPr>
            </w:pPr>
            <w:r w:rsidRPr="00EF5447">
              <w:rPr>
                <w:lang w:eastAsia="fi-FI"/>
              </w:rPr>
              <w:t>DC_</w:t>
            </w:r>
            <w:r w:rsidRPr="00EF5447">
              <w:rPr>
                <w:lang w:eastAsia="zh-CN"/>
              </w:rPr>
              <w:t>7</w:t>
            </w:r>
            <w:r w:rsidRPr="00EF5447">
              <w:rPr>
                <w:lang w:eastAsia="fi-FI"/>
              </w:rPr>
              <w:t>A-</w:t>
            </w:r>
            <w:r w:rsidRPr="00EF5447">
              <w:rPr>
                <w:lang w:eastAsia="zh-CN"/>
              </w:rPr>
              <w:t>46D</w:t>
            </w:r>
            <w:r w:rsidRPr="00EF5447">
              <w:rPr>
                <w:lang w:eastAsia="fi-FI"/>
              </w:rPr>
              <w:t>_n78A</w:t>
            </w:r>
            <w:r w:rsidRPr="00EF5447">
              <w:rPr>
                <w:noProof/>
                <w:vertAlign w:val="superscript"/>
                <w:lang w:eastAsia="zh-CN"/>
              </w:rPr>
              <w:t>3</w:t>
            </w:r>
          </w:p>
          <w:p w14:paraId="200B8855" w14:textId="77777777" w:rsidR="00A925D5" w:rsidRPr="00EF5447" w:rsidRDefault="00A925D5" w:rsidP="00943A90">
            <w:pPr>
              <w:pStyle w:val="TAC"/>
              <w:rPr>
                <w:noProof/>
                <w:lang w:eastAsia="zh-CN"/>
              </w:rPr>
            </w:pPr>
            <w:r w:rsidRPr="00EF5447">
              <w:rPr>
                <w:lang w:eastAsia="fi-FI"/>
              </w:rPr>
              <w:t>DC_</w:t>
            </w:r>
            <w:r w:rsidRPr="00EF5447">
              <w:rPr>
                <w:lang w:eastAsia="zh-CN"/>
              </w:rPr>
              <w:t>7</w:t>
            </w:r>
            <w:r w:rsidRPr="00EF5447">
              <w:rPr>
                <w:lang w:eastAsia="fi-FI"/>
              </w:rPr>
              <w:t>A-</w:t>
            </w:r>
            <w:r w:rsidRPr="00EF5447">
              <w:rPr>
                <w:lang w:eastAsia="zh-CN"/>
              </w:rPr>
              <w:t>46E</w:t>
            </w:r>
            <w:r w:rsidRPr="00EF5447">
              <w:rPr>
                <w:lang w:eastAsia="fi-FI"/>
              </w:rPr>
              <w:t>_n78A</w:t>
            </w:r>
            <w:r w:rsidRPr="00EF5447">
              <w:rPr>
                <w:noProof/>
                <w:vertAlign w:val="superscript"/>
                <w:lang w:eastAsia="zh-CN"/>
              </w:rPr>
              <w:t>3</w:t>
            </w:r>
          </w:p>
        </w:tc>
        <w:tc>
          <w:tcPr>
            <w:tcW w:w="5964" w:type="dxa"/>
            <w:tcBorders>
              <w:top w:val="single" w:sz="4" w:space="0" w:color="auto"/>
              <w:left w:val="single" w:sz="4" w:space="0" w:color="auto"/>
              <w:bottom w:val="single" w:sz="4" w:space="0" w:color="auto"/>
              <w:right w:val="single" w:sz="4" w:space="0" w:color="auto"/>
            </w:tcBorders>
            <w:hideMark/>
          </w:tcPr>
          <w:p w14:paraId="7579F2A7" w14:textId="77777777" w:rsidR="00A925D5" w:rsidRPr="00EF5447" w:rsidRDefault="00A925D5" w:rsidP="00943A90">
            <w:pPr>
              <w:pStyle w:val="TAC"/>
              <w:rPr>
                <w:noProof/>
                <w:lang w:eastAsia="zh-CN"/>
              </w:rPr>
            </w:pPr>
            <w:r w:rsidRPr="00EF5447">
              <w:rPr>
                <w:noProof/>
                <w:lang w:eastAsia="zh-CN"/>
              </w:rPr>
              <w:t>DC_7A_n78A</w:t>
            </w:r>
          </w:p>
        </w:tc>
      </w:tr>
      <w:tr w:rsidR="00A925D5" w:rsidRPr="00EF5447" w14:paraId="572D9B05"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AACB05" w14:textId="77777777" w:rsidR="00A925D5" w:rsidRPr="00EF5447" w:rsidRDefault="00A925D5" w:rsidP="00943A90">
            <w:pPr>
              <w:pStyle w:val="TAC"/>
            </w:pPr>
            <w:r w:rsidRPr="00EF5447">
              <w:t>DC_7A-66A_n5A</w:t>
            </w:r>
          </w:p>
          <w:p w14:paraId="6F3B646B" w14:textId="77777777" w:rsidR="00A925D5" w:rsidRPr="00EF5447" w:rsidRDefault="00A925D5" w:rsidP="00943A90">
            <w:pPr>
              <w:pStyle w:val="TAC"/>
            </w:pPr>
            <w:r w:rsidRPr="00EF5447">
              <w:t>DC_7C-66A_n5A</w:t>
            </w:r>
          </w:p>
          <w:p w14:paraId="54884266" w14:textId="77777777" w:rsidR="00A925D5" w:rsidRPr="00EF5447" w:rsidRDefault="00A925D5" w:rsidP="00943A90">
            <w:pPr>
              <w:pStyle w:val="TAC"/>
            </w:pPr>
            <w:r w:rsidRPr="00EF5447">
              <w:t>DC_7A-66A-66A_n5A</w:t>
            </w:r>
          </w:p>
          <w:p w14:paraId="0A6821B1" w14:textId="77777777" w:rsidR="00A925D5" w:rsidRPr="00EF5447" w:rsidRDefault="00A925D5" w:rsidP="00943A90">
            <w:pPr>
              <w:pStyle w:val="TAC"/>
            </w:pPr>
            <w:r w:rsidRPr="00EF5447">
              <w:t>DC_7C-66A-66A_n5A</w:t>
            </w:r>
          </w:p>
          <w:p w14:paraId="57E14696" w14:textId="77777777" w:rsidR="00A925D5" w:rsidRPr="00EF5447" w:rsidRDefault="00A925D5" w:rsidP="00943A90">
            <w:pPr>
              <w:pStyle w:val="TAC"/>
            </w:pPr>
            <w:r w:rsidRPr="00EF5447">
              <w:t>DC_7A-7A-66A_n5A</w:t>
            </w:r>
          </w:p>
          <w:p w14:paraId="785DC6AD" w14:textId="77777777" w:rsidR="00A925D5" w:rsidRPr="00EF5447" w:rsidRDefault="00A925D5" w:rsidP="00943A90">
            <w:pPr>
              <w:pStyle w:val="TAC"/>
              <w:rPr>
                <w:noProof/>
                <w:lang w:eastAsia="zh-CN"/>
              </w:rPr>
            </w:pPr>
            <w:r w:rsidRPr="00EF5447">
              <w:t>DC_7A-7A-66A-66A_n5A</w:t>
            </w:r>
          </w:p>
        </w:tc>
        <w:tc>
          <w:tcPr>
            <w:tcW w:w="5964" w:type="dxa"/>
            <w:tcBorders>
              <w:top w:val="single" w:sz="4" w:space="0" w:color="auto"/>
              <w:left w:val="single" w:sz="4" w:space="0" w:color="auto"/>
              <w:bottom w:val="single" w:sz="4" w:space="0" w:color="auto"/>
              <w:right w:val="single" w:sz="4" w:space="0" w:color="auto"/>
            </w:tcBorders>
          </w:tcPr>
          <w:p w14:paraId="409BC10D" w14:textId="77777777" w:rsidR="00A925D5" w:rsidRPr="00EF5447" w:rsidRDefault="00A925D5" w:rsidP="00943A90">
            <w:pPr>
              <w:pStyle w:val="TAC"/>
            </w:pPr>
            <w:r w:rsidRPr="00EF5447">
              <w:t>DC_7A_n5A</w:t>
            </w:r>
          </w:p>
          <w:p w14:paraId="3249E046" w14:textId="77777777" w:rsidR="00A925D5" w:rsidRPr="00EF5447" w:rsidRDefault="00A925D5" w:rsidP="00943A90">
            <w:pPr>
              <w:pStyle w:val="TAC"/>
              <w:rPr>
                <w:noProof/>
                <w:lang w:eastAsia="zh-CN"/>
              </w:rPr>
            </w:pPr>
            <w:r w:rsidRPr="00EF5447">
              <w:t>DC_66A_n5A</w:t>
            </w:r>
          </w:p>
        </w:tc>
      </w:tr>
      <w:tr w:rsidR="00A925D5" w14:paraId="71A686EA"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A0F47F" w14:textId="77777777" w:rsidR="00A925D5" w:rsidRDefault="00A925D5" w:rsidP="00943A90">
            <w:pPr>
              <w:pStyle w:val="TAC"/>
              <w:rPr>
                <w:lang w:val="fr-FR"/>
              </w:rPr>
            </w:pPr>
            <w:r>
              <w:rPr>
                <w:lang w:val="fr-FR"/>
              </w:rPr>
              <w:t>DC_7A-7A-66A_n5A</w:t>
            </w:r>
          </w:p>
        </w:tc>
        <w:tc>
          <w:tcPr>
            <w:tcW w:w="5964" w:type="dxa"/>
            <w:tcBorders>
              <w:top w:val="single" w:sz="4" w:space="0" w:color="auto"/>
              <w:left w:val="single" w:sz="4" w:space="0" w:color="auto"/>
              <w:bottom w:val="single" w:sz="4" w:space="0" w:color="auto"/>
              <w:right w:val="single" w:sz="4" w:space="0" w:color="auto"/>
            </w:tcBorders>
            <w:hideMark/>
          </w:tcPr>
          <w:p w14:paraId="38D07245" w14:textId="77777777" w:rsidR="00A925D5" w:rsidRPr="00D06F04" w:rsidRDefault="00A925D5" w:rsidP="00943A90">
            <w:pPr>
              <w:pStyle w:val="TAC"/>
              <w:rPr>
                <w:lang w:eastAsia="zh-CN"/>
              </w:rPr>
            </w:pPr>
            <w:r w:rsidRPr="00D06F04">
              <w:rPr>
                <w:lang w:eastAsia="zh-CN"/>
              </w:rPr>
              <w:t>DC_7A_n5A</w:t>
            </w:r>
          </w:p>
          <w:p w14:paraId="2FBC9B82" w14:textId="77777777" w:rsidR="00A925D5" w:rsidRPr="00D06F04" w:rsidRDefault="00A925D5" w:rsidP="00943A90">
            <w:pPr>
              <w:pStyle w:val="TAC"/>
              <w:rPr>
                <w:lang w:eastAsia="zh-CN"/>
              </w:rPr>
            </w:pPr>
            <w:r w:rsidRPr="00D06F04">
              <w:rPr>
                <w:lang w:eastAsia="zh-CN"/>
              </w:rPr>
              <w:t>DC_66A_n5A</w:t>
            </w:r>
          </w:p>
        </w:tc>
      </w:tr>
      <w:tr w:rsidR="00A925D5" w14:paraId="4994FA57"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92C428" w14:textId="77777777" w:rsidR="00A925D5" w:rsidRPr="00D06F04" w:rsidRDefault="00A925D5" w:rsidP="00943A90">
            <w:pPr>
              <w:pStyle w:val="TAC"/>
            </w:pPr>
            <w:r w:rsidRPr="00D06F04">
              <w:t>DC_7A-66A-66A_n5A</w:t>
            </w:r>
          </w:p>
          <w:p w14:paraId="457C03D4" w14:textId="77777777" w:rsidR="00A925D5" w:rsidRPr="00D06F04" w:rsidRDefault="00A925D5" w:rsidP="00943A90">
            <w:pPr>
              <w:pStyle w:val="TAC"/>
            </w:pPr>
            <w:r w:rsidRPr="00D06F04">
              <w:t>DC_7C-66A-66A_n5A</w:t>
            </w:r>
          </w:p>
        </w:tc>
        <w:tc>
          <w:tcPr>
            <w:tcW w:w="5964" w:type="dxa"/>
            <w:tcBorders>
              <w:top w:val="single" w:sz="4" w:space="0" w:color="auto"/>
              <w:left w:val="single" w:sz="4" w:space="0" w:color="auto"/>
              <w:bottom w:val="single" w:sz="4" w:space="0" w:color="auto"/>
              <w:right w:val="single" w:sz="4" w:space="0" w:color="auto"/>
            </w:tcBorders>
            <w:hideMark/>
          </w:tcPr>
          <w:p w14:paraId="41ABB8ED" w14:textId="77777777" w:rsidR="00A925D5" w:rsidRPr="00D06F04" w:rsidRDefault="00A925D5" w:rsidP="00943A90">
            <w:pPr>
              <w:pStyle w:val="TAC"/>
              <w:rPr>
                <w:lang w:eastAsia="zh-CN"/>
              </w:rPr>
            </w:pPr>
            <w:r w:rsidRPr="00D06F04">
              <w:rPr>
                <w:lang w:eastAsia="zh-CN"/>
              </w:rPr>
              <w:t>DC_7A_n5A</w:t>
            </w:r>
          </w:p>
          <w:p w14:paraId="73E23EED" w14:textId="77777777" w:rsidR="00A925D5" w:rsidRPr="00D06F04" w:rsidRDefault="00A925D5" w:rsidP="00943A90">
            <w:pPr>
              <w:pStyle w:val="TAC"/>
              <w:rPr>
                <w:lang w:eastAsia="zh-CN"/>
              </w:rPr>
            </w:pPr>
            <w:r w:rsidRPr="00D06F04">
              <w:rPr>
                <w:lang w:eastAsia="zh-CN"/>
              </w:rPr>
              <w:t>DC_66A_n5A</w:t>
            </w:r>
          </w:p>
        </w:tc>
      </w:tr>
      <w:tr w:rsidR="00A925D5" w14:paraId="5511E11C"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54B957" w14:textId="77777777" w:rsidR="00A925D5" w:rsidRDefault="00A925D5" w:rsidP="00943A90">
            <w:pPr>
              <w:pStyle w:val="TAC"/>
              <w:rPr>
                <w:lang w:val="fr-FR"/>
              </w:rPr>
            </w:pPr>
            <w:r>
              <w:rPr>
                <w:lang w:val="fr-FR"/>
              </w:rPr>
              <w:t>DC_7A-7A-66A-66A_n5A</w:t>
            </w:r>
          </w:p>
        </w:tc>
        <w:tc>
          <w:tcPr>
            <w:tcW w:w="5964" w:type="dxa"/>
            <w:tcBorders>
              <w:top w:val="single" w:sz="4" w:space="0" w:color="auto"/>
              <w:left w:val="single" w:sz="4" w:space="0" w:color="auto"/>
              <w:bottom w:val="single" w:sz="4" w:space="0" w:color="auto"/>
              <w:right w:val="single" w:sz="4" w:space="0" w:color="auto"/>
            </w:tcBorders>
            <w:hideMark/>
          </w:tcPr>
          <w:p w14:paraId="1457215D" w14:textId="77777777" w:rsidR="00A925D5" w:rsidRPr="00D06F04" w:rsidRDefault="00A925D5" w:rsidP="00943A90">
            <w:pPr>
              <w:pStyle w:val="TAC"/>
              <w:rPr>
                <w:lang w:eastAsia="zh-CN"/>
              </w:rPr>
            </w:pPr>
            <w:r w:rsidRPr="00D06F04">
              <w:rPr>
                <w:lang w:eastAsia="zh-CN"/>
              </w:rPr>
              <w:t>DC_7A_n5A</w:t>
            </w:r>
          </w:p>
          <w:p w14:paraId="6DA7AFD8" w14:textId="77777777" w:rsidR="00A925D5" w:rsidRPr="00D06F04" w:rsidRDefault="00A925D5" w:rsidP="00943A90">
            <w:pPr>
              <w:pStyle w:val="TAC"/>
              <w:rPr>
                <w:lang w:eastAsia="zh-CN"/>
              </w:rPr>
            </w:pPr>
            <w:r w:rsidRPr="00D06F04">
              <w:rPr>
                <w:lang w:eastAsia="zh-CN"/>
              </w:rPr>
              <w:t>DC_66A_n5A</w:t>
            </w:r>
          </w:p>
        </w:tc>
      </w:tr>
      <w:tr w:rsidR="00A925D5" w:rsidRPr="00EF5447" w14:paraId="457583FA"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F5E1E4" w14:textId="77777777" w:rsidR="00A925D5" w:rsidRPr="00EF5447" w:rsidRDefault="00A925D5" w:rsidP="00943A90">
            <w:pPr>
              <w:pStyle w:val="TAC"/>
              <w:rPr>
                <w:noProof/>
                <w:lang w:eastAsia="zh-CN"/>
              </w:rPr>
            </w:pPr>
            <w:r w:rsidRPr="00EF5447">
              <w:rPr>
                <w:rFonts w:eastAsia="Yu Mincho"/>
                <w:lang w:eastAsia="ja-JP"/>
              </w:rPr>
              <w:t>DC_7A-66A_n7A</w:t>
            </w:r>
          </w:p>
        </w:tc>
        <w:tc>
          <w:tcPr>
            <w:tcW w:w="5964" w:type="dxa"/>
            <w:tcBorders>
              <w:top w:val="single" w:sz="4" w:space="0" w:color="auto"/>
              <w:left w:val="single" w:sz="4" w:space="0" w:color="auto"/>
              <w:bottom w:val="single" w:sz="4" w:space="0" w:color="auto"/>
              <w:right w:val="single" w:sz="4" w:space="0" w:color="auto"/>
            </w:tcBorders>
          </w:tcPr>
          <w:p w14:paraId="58E79ED3" w14:textId="77777777" w:rsidR="00A925D5" w:rsidRPr="00EF5447" w:rsidRDefault="00A925D5" w:rsidP="00943A90">
            <w:pPr>
              <w:pStyle w:val="TAC"/>
              <w:rPr>
                <w:vertAlign w:val="superscript"/>
              </w:rPr>
            </w:pPr>
            <w:r w:rsidRPr="00EF5447">
              <w:t>DC_7A_n7A</w:t>
            </w:r>
            <w:r w:rsidRPr="00EF5447">
              <w:rPr>
                <w:vertAlign w:val="superscript"/>
              </w:rPr>
              <w:t>2</w:t>
            </w:r>
          </w:p>
          <w:p w14:paraId="48C4EAEE" w14:textId="77777777" w:rsidR="00A925D5" w:rsidRPr="00EF5447" w:rsidRDefault="00A925D5" w:rsidP="00943A90">
            <w:pPr>
              <w:pStyle w:val="TAC"/>
              <w:rPr>
                <w:noProof/>
                <w:lang w:eastAsia="zh-CN"/>
              </w:rPr>
            </w:pPr>
            <w:r w:rsidRPr="00EF5447">
              <w:t>DC_66A_n7A</w:t>
            </w:r>
          </w:p>
        </w:tc>
      </w:tr>
      <w:tr w:rsidR="00A925D5" w14:paraId="78F5DA32"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54EDA7" w14:textId="77777777" w:rsidR="00A925D5" w:rsidRDefault="00A925D5" w:rsidP="00943A90">
            <w:pPr>
              <w:pStyle w:val="TAC"/>
              <w:rPr>
                <w:rFonts w:eastAsia="Yu Mincho"/>
                <w:lang w:val="fr-FR" w:eastAsia="ja-JP"/>
              </w:rPr>
            </w:pPr>
            <w:r>
              <w:rPr>
                <w:rFonts w:eastAsia="Yu Mincho"/>
                <w:lang w:val="fr-FR" w:eastAsia="ja-JP"/>
              </w:rPr>
              <w:t>DC_7A-66A-66A_n7A</w:t>
            </w:r>
          </w:p>
        </w:tc>
        <w:tc>
          <w:tcPr>
            <w:tcW w:w="5964" w:type="dxa"/>
            <w:tcBorders>
              <w:top w:val="single" w:sz="4" w:space="0" w:color="auto"/>
              <w:left w:val="single" w:sz="4" w:space="0" w:color="auto"/>
              <w:bottom w:val="single" w:sz="4" w:space="0" w:color="auto"/>
              <w:right w:val="single" w:sz="4" w:space="0" w:color="auto"/>
            </w:tcBorders>
            <w:hideMark/>
          </w:tcPr>
          <w:p w14:paraId="7D2E05B8" w14:textId="77777777" w:rsidR="00A925D5" w:rsidRPr="00D06F04" w:rsidRDefault="00A925D5" w:rsidP="00943A90">
            <w:pPr>
              <w:pStyle w:val="TAC"/>
              <w:rPr>
                <w:vertAlign w:val="superscript"/>
                <w:lang w:eastAsia="zh-CN"/>
              </w:rPr>
            </w:pPr>
            <w:r w:rsidRPr="00D06F04">
              <w:rPr>
                <w:lang w:eastAsia="zh-CN"/>
              </w:rPr>
              <w:t>DC_7A_n7A</w:t>
            </w:r>
            <w:r w:rsidRPr="00D06F04">
              <w:rPr>
                <w:vertAlign w:val="superscript"/>
                <w:lang w:eastAsia="zh-CN"/>
              </w:rPr>
              <w:t>2</w:t>
            </w:r>
          </w:p>
          <w:p w14:paraId="699E4CD1" w14:textId="77777777" w:rsidR="00A925D5" w:rsidRPr="00D06F04" w:rsidRDefault="00A925D5" w:rsidP="00943A90">
            <w:pPr>
              <w:pStyle w:val="TAC"/>
              <w:rPr>
                <w:lang w:eastAsia="zh-CN"/>
              </w:rPr>
            </w:pPr>
            <w:r w:rsidRPr="00D06F04">
              <w:rPr>
                <w:lang w:eastAsia="zh-CN"/>
              </w:rPr>
              <w:t>DC_66A_n7A</w:t>
            </w:r>
          </w:p>
        </w:tc>
      </w:tr>
      <w:tr w:rsidR="00A925D5" w:rsidRPr="00EF5447" w14:paraId="75162070"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C09C10" w14:textId="77777777" w:rsidR="00A925D5" w:rsidRDefault="00A925D5" w:rsidP="00943A90">
            <w:pPr>
              <w:pStyle w:val="TAC"/>
            </w:pPr>
            <w:r>
              <w:t>DC_7A-66A_n25A</w:t>
            </w:r>
          </w:p>
          <w:p w14:paraId="1A2FDADF" w14:textId="77777777" w:rsidR="00A925D5" w:rsidRPr="00EF5447" w:rsidRDefault="00A925D5" w:rsidP="00943A90">
            <w:pPr>
              <w:pStyle w:val="TAC"/>
              <w:rPr>
                <w:lang w:eastAsia="ja-JP"/>
              </w:rPr>
            </w:pPr>
            <w:r>
              <w:t>DC_7C-66A_n25A</w:t>
            </w:r>
          </w:p>
        </w:tc>
        <w:tc>
          <w:tcPr>
            <w:tcW w:w="5964" w:type="dxa"/>
            <w:tcBorders>
              <w:top w:val="single" w:sz="4" w:space="0" w:color="auto"/>
              <w:left w:val="single" w:sz="4" w:space="0" w:color="auto"/>
              <w:bottom w:val="single" w:sz="4" w:space="0" w:color="auto"/>
              <w:right w:val="single" w:sz="4" w:space="0" w:color="auto"/>
            </w:tcBorders>
            <w:vAlign w:val="center"/>
          </w:tcPr>
          <w:p w14:paraId="38EC544F" w14:textId="77777777" w:rsidR="00A925D5" w:rsidRDefault="00A925D5" w:rsidP="00943A90">
            <w:pPr>
              <w:pStyle w:val="TAC"/>
            </w:pPr>
            <w:r>
              <w:t>DC_7A_n25A</w:t>
            </w:r>
          </w:p>
          <w:p w14:paraId="5D6B367C" w14:textId="77777777" w:rsidR="00A925D5" w:rsidRPr="00EF5447" w:rsidRDefault="00A925D5" w:rsidP="00943A90">
            <w:pPr>
              <w:pStyle w:val="TAC"/>
              <w:rPr>
                <w:lang w:eastAsia="ja-JP"/>
              </w:rPr>
            </w:pPr>
            <w:r>
              <w:t>DC_66A_n25A</w:t>
            </w:r>
          </w:p>
        </w:tc>
      </w:tr>
      <w:tr w:rsidR="00A925D5" w14:paraId="1CA90618"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CE77061" w14:textId="77777777" w:rsidR="00A925D5" w:rsidRDefault="00A925D5" w:rsidP="00943A90">
            <w:pPr>
              <w:pStyle w:val="TAC"/>
              <w:rPr>
                <w:lang w:val="fr-FR"/>
              </w:rPr>
            </w:pPr>
            <w:r>
              <w:rPr>
                <w:lang w:val="fr-FR"/>
              </w:rPr>
              <w:t>DC_7A-7A-66A_n25A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5CF37A5" w14:textId="77777777" w:rsidR="00A925D5" w:rsidRPr="00D06F04" w:rsidRDefault="00A925D5" w:rsidP="00943A90">
            <w:pPr>
              <w:pStyle w:val="TAC"/>
              <w:rPr>
                <w:lang w:eastAsia="zh-CN"/>
              </w:rPr>
            </w:pPr>
            <w:r w:rsidRPr="00D06F04">
              <w:rPr>
                <w:lang w:eastAsia="zh-CN"/>
              </w:rPr>
              <w:t>DC_7A_n25A</w:t>
            </w:r>
          </w:p>
          <w:p w14:paraId="799678E6" w14:textId="77777777" w:rsidR="00A925D5" w:rsidRPr="00D06F04" w:rsidRDefault="00A925D5" w:rsidP="00943A90">
            <w:pPr>
              <w:pStyle w:val="TAC"/>
              <w:rPr>
                <w:lang w:eastAsia="zh-CN"/>
              </w:rPr>
            </w:pPr>
            <w:r w:rsidRPr="00D06F04">
              <w:rPr>
                <w:lang w:eastAsia="zh-CN"/>
              </w:rPr>
              <w:t>DC_66A_n25A</w:t>
            </w:r>
          </w:p>
        </w:tc>
      </w:tr>
      <w:tr w:rsidR="00A925D5" w:rsidRPr="00EF5447" w14:paraId="447D53E3"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5B87FC" w14:textId="77777777" w:rsidR="00A925D5" w:rsidRPr="00EF5447" w:rsidRDefault="00A925D5" w:rsidP="00943A90">
            <w:pPr>
              <w:pStyle w:val="TAC"/>
              <w:rPr>
                <w:noProof/>
                <w:lang w:eastAsia="zh-CN"/>
              </w:rPr>
            </w:pPr>
            <w:r w:rsidRPr="00EF5447">
              <w:rPr>
                <w:lang w:eastAsia="ja-JP"/>
              </w:rPr>
              <w:t>DC_7A-66A_n28A</w:t>
            </w:r>
          </w:p>
        </w:tc>
        <w:tc>
          <w:tcPr>
            <w:tcW w:w="5964" w:type="dxa"/>
            <w:tcBorders>
              <w:top w:val="single" w:sz="4" w:space="0" w:color="auto"/>
              <w:left w:val="single" w:sz="4" w:space="0" w:color="auto"/>
              <w:bottom w:val="single" w:sz="4" w:space="0" w:color="auto"/>
              <w:right w:val="single" w:sz="4" w:space="0" w:color="auto"/>
            </w:tcBorders>
          </w:tcPr>
          <w:p w14:paraId="217C8A0B" w14:textId="77777777" w:rsidR="00A925D5" w:rsidRPr="00EF5447" w:rsidRDefault="00A925D5" w:rsidP="00943A90">
            <w:pPr>
              <w:pStyle w:val="TAC"/>
              <w:rPr>
                <w:lang w:eastAsia="ja-JP"/>
              </w:rPr>
            </w:pPr>
            <w:r w:rsidRPr="00EF5447">
              <w:rPr>
                <w:lang w:eastAsia="ja-JP"/>
              </w:rPr>
              <w:t>DC_7A_n28A</w:t>
            </w:r>
          </w:p>
          <w:p w14:paraId="41C88404" w14:textId="77777777" w:rsidR="00A925D5" w:rsidRPr="00EF5447" w:rsidRDefault="00A925D5" w:rsidP="00943A90">
            <w:pPr>
              <w:pStyle w:val="TAC"/>
              <w:rPr>
                <w:noProof/>
                <w:lang w:eastAsia="zh-CN"/>
              </w:rPr>
            </w:pPr>
            <w:r w:rsidRPr="00EF5447">
              <w:rPr>
                <w:lang w:eastAsia="ja-JP"/>
              </w:rPr>
              <w:t>DC_66A_n28A</w:t>
            </w:r>
          </w:p>
        </w:tc>
      </w:tr>
      <w:tr w:rsidR="00A925D5" w:rsidRPr="00EF5447" w14:paraId="75EEB38C"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07FB6B" w14:textId="77777777" w:rsidR="00A925D5" w:rsidRPr="00EF5447" w:rsidRDefault="00A925D5" w:rsidP="00943A90">
            <w:pPr>
              <w:pStyle w:val="TAC"/>
              <w:rPr>
                <w:noProof/>
                <w:lang w:eastAsia="zh-CN"/>
              </w:rPr>
            </w:pPr>
            <w:r w:rsidRPr="00EF5447">
              <w:rPr>
                <w:lang w:eastAsia="ja-JP"/>
              </w:rPr>
              <w:t>DC_7A-66A_n38A</w:t>
            </w:r>
          </w:p>
        </w:tc>
        <w:tc>
          <w:tcPr>
            <w:tcW w:w="5964" w:type="dxa"/>
            <w:tcBorders>
              <w:top w:val="single" w:sz="4" w:space="0" w:color="auto"/>
              <w:left w:val="single" w:sz="4" w:space="0" w:color="auto"/>
              <w:bottom w:val="single" w:sz="4" w:space="0" w:color="auto"/>
              <w:right w:val="single" w:sz="4" w:space="0" w:color="auto"/>
            </w:tcBorders>
            <w:hideMark/>
          </w:tcPr>
          <w:p w14:paraId="2844E415" w14:textId="77777777" w:rsidR="00A925D5" w:rsidRPr="00EF5447" w:rsidRDefault="00A925D5" w:rsidP="00943A90">
            <w:pPr>
              <w:pStyle w:val="TAC"/>
              <w:rPr>
                <w:noProof/>
                <w:lang w:eastAsia="zh-CN"/>
              </w:rPr>
            </w:pPr>
            <w:r w:rsidRPr="00EF5447">
              <w:rPr>
                <w:lang w:eastAsia="ja-JP"/>
              </w:rPr>
              <w:t>66A</w:t>
            </w:r>
            <w:r w:rsidRPr="00EF5447">
              <w:rPr>
                <w:vertAlign w:val="superscript"/>
              </w:rPr>
              <w:t>9</w:t>
            </w:r>
          </w:p>
        </w:tc>
      </w:tr>
      <w:tr w:rsidR="00A925D5" w:rsidRPr="00EF5447" w14:paraId="282684F5"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6AEB5B" w14:textId="77777777" w:rsidR="00A925D5" w:rsidRPr="00EF5447" w:rsidRDefault="00A925D5" w:rsidP="00943A90">
            <w:pPr>
              <w:pStyle w:val="TAC"/>
              <w:rPr>
                <w:szCs w:val="18"/>
                <w:lang w:eastAsia="zh-CN"/>
              </w:rPr>
            </w:pPr>
            <w:r w:rsidRPr="00EF5447">
              <w:rPr>
                <w:szCs w:val="18"/>
                <w:lang w:eastAsia="zh-CN"/>
              </w:rPr>
              <w:t>DC_7A-66A_n66A</w:t>
            </w:r>
          </w:p>
          <w:p w14:paraId="5DD3F8AB" w14:textId="77777777" w:rsidR="00A925D5" w:rsidRPr="00EF5447" w:rsidRDefault="00A925D5" w:rsidP="00943A90">
            <w:pPr>
              <w:pStyle w:val="TAC"/>
              <w:rPr>
                <w:szCs w:val="18"/>
                <w:lang w:eastAsia="zh-CN"/>
              </w:rPr>
            </w:pPr>
            <w:r w:rsidRPr="00EF5447">
              <w:rPr>
                <w:szCs w:val="18"/>
                <w:lang w:eastAsia="zh-CN"/>
              </w:rPr>
              <w:t>DC_7C-66A_n66A</w:t>
            </w:r>
          </w:p>
        </w:tc>
        <w:tc>
          <w:tcPr>
            <w:tcW w:w="5964" w:type="dxa"/>
            <w:tcBorders>
              <w:top w:val="single" w:sz="4" w:space="0" w:color="auto"/>
              <w:left w:val="single" w:sz="4" w:space="0" w:color="auto"/>
              <w:bottom w:val="single" w:sz="4" w:space="0" w:color="auto"/>
              <w:right w:val="single" w:sz="4" w:space="0" w:color="auto"/>
            </w:tcBorders>
            <w:hideMark/>
          </w:tcPr>
          <w:p w14:paraId="27F7A691" w14:textId="77777777" w:rsidR="00A925D5" w:rsidRPr="00EF5447" w:rsidRDefault="00A925D5" w:rsidP="00943A90">
            <w:pPr>
              <w:pStyle w:val="TAC"/>
              <w:rPr>
                <w:szCs w:val="18"/>
                <w:lang w:eastAsia="zh-CN"/>
              </w:rPr>
            </w:pPr>
            <w:r w:rsidRPr="00EF5447">
              <w:rPr>
                <w:szCs w:val="18"/>
                <w:lang w:eastAsia="zh-CN"/>
              </w:rPr>
              <w:t>DC_7A_n66A</w:t>
            </w:r>
          </w:p>
          <w:p w14:paraId="62BDD879" w14:textId="77777777" w:rsidR="00A925D5" w:rsidRPr="00EF5447" w:rsidRDefault="00A925D5" w:rsidP="00943A90">
            <w:pPr>
              <w:pStyle w:val="TAC"/>
              <w:rPr>
                <w:noProof/>
                <w:lang w:eastAsia="zh-CN"/>
              </w:rPr>
            </w:pPr>
            <w:r w:rsidRPr="00EF5447">
              <w:rPr>
                <w:szCs w:val="18"/>
                <w:lang w:eastAsia="zh-CN"/>
              </w:rPr>
              <w:t>DC_66A_n66A</w:t>
            </w:r>
            <w:r w:rsidRPr="00EF5447">
              <w:rPr>
                <w:szCs w:val="18"/>
                <w:vertAlign w:val="superscript"/>
                <w:lang w:eastAsia="zh-CN"/>
              </w:rPr>
              <w:t>2</w:t>
            </w:r>
          </w:p>
        </w:tc>
      </w:tr>
      <w:tr w:rsidR="00A925D5" w14:paraId="4DB093BF"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C76D2A" w14:textId="77777777" w:rsidR="00A925D5" w:rsidRDefault="00A925D5" w:rsidP="00943A90">
            <w:pPr>
              <w:pStyle w:val="TAC"/>
              <w:rPr>
                <w:szCs w:val="18"/>
                <w:lang w:val="fr-FR" w:eastAsia="zh-CN"/>
              </w:rPr>
            </w:pPr>
            <w:r>
              <w:rPr>
                <w:szCs w:val="18"/>
                <w:lang w:val="fr-FR" w:eastAsia="zh-CN"/>
              </w:rPr>
              <w:t>DC_7A-7A-66A_n66A</w:t>
            </w:r>
          </w:p>
        </w:tc>
        <w:tc>
          <w:tcPr>
            <w:tcW w:w="5964" w:type="dxa"/>
            <w:tcBorders>
              <w:top w:val="single" w:sz="4" w:space="0" w:color="auto"/>
              <w:left w:val="single" w:sz="4" w:space="0" w:color="auto"/>
              <w:bottom w:val="single" w:sz="4" w:space="0" w:color="auto"/>
              <w:right w:val="single" w:sz="4" w:space="0" w:color="auto"/>
            </w:tcBorders>
            <w:hideMark/>
          </w:tcPr>
          <w:p w14:paraId="45B3CD02" w14:textId="77777777" w:rsidR="00A925D5" w:rsidRPr="00D06F04" w:rsidRDefault="00A925D5" w:rsidP="00943A90">
            <w:pPr>
              <w:pStyle w:val="TAC"/>
              <w:rPr>
                <w:szCs w:val="18"/>
                <w:lang w:eastAsia="zh-CN"/>
              </w:rPr>
            </w:pPr>
            <w:r w:rsidRPr="00D06F04">
              <w:rPr>
                <w:szCs w:val="18"/>
                <w:lang w:eastAsia="zh-CN"/>
              </w:rPr>
              <w:t>DC_7A_n66A</w:t>
            </w:r>
          </w:p>
          <w:p w14:paraId="1DCC9D05" w14:textId="77777777" w:rsidR="00A925D5" w:rsidRPr="00D06F04" w:rsidRDefault="00A925D5" w:rsidP="00943A90">
            <w:pPr>
              <w:pStyle w:val="TAC"/>
              <w:rPr>
                <w:szCs w:val="18"/>
                <w:lang w:eastAsia="zh-CN"/>
              </w:rPr>
            </w:pPr>
            <w:r w:rsidRPr="00D06F04">
              <w:rPr>
                <w:szCs w:val="18"/>
                <w:lang w:eastAsia="zh-CN"/>
              </w:rPr>
              <w:t>DC_66A_n66A</w:t>
            </w:r>
            <w:r w:rsidRPr="00D06F04">
              <w:rPr>
                <w:szCs w:val="18"/>
                <w:vertAlign w:val="superscript"/>
                <w:lang w:eastAsia="zh-CN"/>
              </w:rPr>
              <w:t>2</w:t>
            </w:r>
          </w:p>
        </w:tc>
      </w:tr>
      <w:tr w:rsidR="00A925D5" w14:paraId="60F3476C"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20D271" w14:textId="77777777" w:rsidR="00A925D5" w:rsidRDefault="00A925D5" w:rsidP="00943A90">
            <w:pPr>
              <w:pStyle w:val="TAC"/>
              <w:rPr>
                <w:szCs w:val="18"/>
                <w:lang w:val="fr-FR" w:eastAsia="zh-CN"/>
              </w:rPr>
            </w:pPr>
            <w:r>
              <w:rPr>
                <w:szCs w:val="18"/>
                <w:lang w:val="fr-FR" w:eastAsia="zh-CN"/>
              </w:rPr>
              <w:t>DC_7A-66A-66A_n66A</w:t>
            </w:r>
          </w:p>
        </w:tc>
        <w:tc>
          <w:tcPr>
            <w:tcW w:w="5964" w:type="dxa"/>
            <w:tcBorders>
              <w:top w:val="single" w:sz="4" w:space="0" w:color="auto"/>
              <w:left w:val="single" w:sz="4" w:space="0" w:color="auto"/>
              <w:bottom w:val="single" w:sz="4" w:space="0" w:color="auto"/>
              <w:right w:val="single" w:sz="4" w:space="0" w:color="auto"/>
            </w:tcBorders>
            <w:hideMark/>
          </w:tcPr>
          <w:p w14:paraId="2835FA8A" w14:textId="77777777" w:rsidR="00A925D5" w:rsidRPr="00D06F04" w:rsidRDefault="00A925D5" w:rsidP="00943A90">
            <w:pPr>
              <w:pStyle w:val="TAC"/>
              <w:rPr>
                <w:szCs w:val="18"/>
                <w:lang w:eastAsia="zh-CN"/>
              </w:rPr>
            </w:pPr>
            <w:r w:rsidRPr="00D06F04">
              <w:rPr>
                <w:szCs w:val="18"/>
                <w:lang w:eastAsia="zh-CN"/>
              </w:rPr>
              <w:t>DC_7A_n66A</w:t>
            </w:r>
          </w:p>
          <w:p w14:paraId="39D95088" w14:textId="77777777" w:rsidR="00A925D5" w:rsidRPr="00D06F04" w:rsidRDefault="00A925D5" w:rsidP="00943A90">
            <w:pPr>
              <w:pStyle w:val="TAC"/>
              <w:rPr>
                <w:szCs w:val="18"/>
                <w:lang w:eastAsia="zh-CN"/>
              </w:rPr>
            </w:pPr>
            <w:r w:rsidRPr="00D06F04">
              <w:rPr>
                <w:szCs w:val="18"/>
                <w:lang w:eastAsia="zh-CN"/>
              </w:rPr>
              <w:t>DC_66A_n66A</w:t>
            </w:r>
            <w:r w:rsidRPr="00D06F04">
              <w:rPr>
                <w:szCs w:val="18"/>
                <w:vertAlign w:val="superscript"/>
                <w:lang w:eastAsia="zh-CN"/>
              </w:rPr>
              <w:t>2</w:t>
            </w:r>
          </w:p>
        </w:tc>
      </w:tr>
      <w:tr w:rsidR="00A925D5" w14:paraId="4795EE21"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07E827" w14:textId="77777777" w:rsidR="00A925D5" w:rsidRDefault="00A925D5" w:rsidP="00943A90">
            <w:pPr>
              <w:pStyle w:val="TAC"/>
              <w:rPr>
                <w:szCs w:val="18"/>
                <w:lang w:val="fr-FR" w:eastAsia="zh-CN"/>
              </w:rPr>
            </w:pPr>
            <w:r>
              <w:rPr>
                <w:szCs w:val="18"/>
                <w:lang w:val="fr-FR" w:eastAsia="zh-CN"/>
              </w:rPr>
              <w:t>DC_7A-7A-66A-66A_n66A</w:t>
            </w:r>
          </w:p>
        </w:tc>
        <w:tc>
          <w:tcPr>
            <w:tcW w:w="5964" w:type="dxa"/>
            <w:tcBorders>
              <w:top w:val="single" w:sz="4" w:space="0" w:color="auto"/>
              <w:left w:val="single" w:sz="4" w:space="0" w:color="auto"/>
              <w:bottom w:val="single" w:sz="4" w:space="0" w:color="auto"/>
              <w:right w:val="single" w:sz="4" w:space="0" w:color="auto"/>
            </w:tcBorders>
            <w:hideMark/>
          </w:tcPr>
          <w:p w14:paraId="7A620BE9" w14:textId="77777777" w:rsidR="00A925D5" w:rsidRPr="00D06F04" w:rsidRDefault="00A925D5" w:rsidP="00943A90">
            <w:pPr>
              <w:pStyle w:val="TAC"/>
              <w:rPr>
                <w:szCs w:val="18"/>
                <w:lang w:eastAsia="zh-CN"/>
              </w:rPr>
            </w:pPr>
            <w:r w:rsidRPr="00D06F04">
              <w:rPr>
                <w:szCs w:val="18"/>
                <w:lang w:eastAsia="zh-CN"/>
              </w:rPr>
              <w:t>DC_7A_n66A</w:t>
            </w:r>
          </w:p>
          <w:p w14:paraId="1E6FF1A4" w14:textId="77777777" w:rsidR="00A925D5" w:rsidRPr="00D06F04" w:rsidRDefault="00A925D5" w:rsidP="00943A90">
            <w:pPr>
              <w:pStyle w:val="TAC"/>
              <w:rPr>
                <w:szCs w:val="18"/>
                <w:lang w:eastAsia="zh-CN"/>
              </w:rPr>
            </w:pPr>
            <w:r w:rsidRPr="00D06F04">
              <w:rPr>
                <w:szCs w:val="18"/>
                <w:lang w:eastAsia="zh-CN"/>
              </w:rPr>
              <w:t>DC_66A_n66A</w:t>
            </w:r>
            <w:r w:rsidRPr="00D06F04">
              <w:rPr>
                <w:szCs w:val="18"/>
                <w:vertAlign w:val="superscript"/>
                <w:lang w:eastAsia="zh-CN"/>
              </w:rPr>
              <w:t>2</w:t>
            </w:r>
          </w:p>
        </w:tc>
      </w:tr>
      <w:tr w:rsidR="00A925D5" w:rsidRPr="00EF5447" w14:paraId="355CD48A"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DD41C0" w14:textId="77777777" w:rsidR="00A925D5" w:rsidRPr="00EF5447" w:rsidRDefault="00A925D5" w:rsidP="00943A90">
            <w:pPr>
              <w:pStyle w:val="TAC"/>
              <w:rPr>
                <w:szCs w:val="18"/>
                <w:lang w:eastAsia="zh-CN"/>
              </w:rPr>
            </w:pPr>
            <w:r w:rsidRPr="00EF5447">
              <w:rPr>
                <w:lang w:eastAsia="ja-JP"/>
              </w:rPr>
              <w:t>DC_7A-66A_n71A</w:t>
            </w:r>
          </w:p>
        </w:tc>
        <w:tc>
          <w:tcPr>
            <w:tcW w:w="5964" w:type="dxa"/>
            <w:tcBorders>
              <w:top w:val="single" w:sz="4" w:space="0" w:color="auto"/>
              <w:left w:val="single" w:sz="4" w:space="0" w:color="auto"/>
              <w:bottom w:val="single" w:sz="4" w:space="0" w:color="auto"/>
              <w:right w:val="single" w:sz="4" w:space="0" w:color="auto"/>
            </w:tcBorders>
            <w:hideMark/>
          </w:tcPr>
          <w:p w14:paraId="0C3053D2" w14:textId="77777777" w:rsidR="00A925D5" w:rsidRPr="00EF5447" w:rsidRDefault="00A925D5" w:rsidP="00943A90">
            <w:pPr>
              <w:pStyle w:val="TAC"/>
              <w:rPr>
                <w:lang w:eastAsia="ja-JP"/>
              </w:rPr>
            </w:pPr>
            <w:r w:rsidRPr="00EF5447">
              <w:rPr>
                <w:lang w:eastAsia="ja-JP"/>
              </w:rPr>
              <w:t>DC_7A_n71A</w:t>
            </w:r>
          </w:p>
          <w:p w14:paraId="350C5670" w14:textId="77777777" w:rsidR="00A925D5" w:rsidRPr="00EF5447" w:rsidRDefault="00A925D5" w:rsidP="00943A90">
            <w:pPr>
              <w:pStyle w:val="TAC"/>
              <w:rPr>
                <w:szCs w:val="18"/>
                <w:lang w:eastAsia="zh-CN"/>
              </w:rPr>
            </w:pPr>
            <w:r w:rsidRPr="00EF5447">
              <w:rPr>
                <w:lang w:eastAsia="ja-JP"/>
              </w:rPr>
              <w:t>DC_66A_n71A</w:t>
            </w:r>
          </w:p>
        </w:tc>
      </w:tr>
      <w:tr w:rsidR="00A925D5" w:rsidRPr="00EF5447" w14:paraId="675752DF"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528168" w14:textId="77777777" w:rsidR="00A925D5" w:rsidRPr="00EF5447" w:rsidRDefault="00A925D5" w:rsidP="00943A90">
            <w:pPr>
              <w:pStyle w:val="TAC"/>
              <w:rPr>
                <w:szCs w:val="18"/>
                <w:lang w:eastAsia="zh-CN"/>
              </w:rPr>
            </w:pPr>
            <w:r w:rsidRPr="00EF5447">
              <w:rPr>
                <w:lang w:eastAsia="ja-JP"/>
              </w:rPr>
              <w:t>DC_7A-66A-66A_n71A</w:t>
            </w:r>
          </w:p>
        </w:tc>
        <w:tc>
          <w:tcPr>
            <w:tcW w:w="5964" w:type="dxa"/>
            <w:tcBorders>
              <w:top w:val="single" w:sz="4" w:space="0" w:color="auto"/>
              <w:left w:val="single" w:sz="4" w:space="0" w:color="auto"/>
              <w:bottom w:val="single" w:sz="4" w:space="0" w:color="auto"/>
              <w:right w:val="single" w:sz="4" w:space="0" w:color="auto"/>
            </w:tcBorders>
            <w:hideMark/>
          </w:tcPr>
          <w:p w14:paraId="093B535E" w14:textId="77777777" w:rsidR="00A925D5" w:rsidRPr="00EF5447" w:rsidRDefault="00A925D5" w:rsidP="00943A90">
            <w:pPr>
              <w:pStyle w:val="TAC"/>
              <w:rPr>
                <w:lang w:eastAsia="ja-JP"/>
              </w:rPr>
            </w:pPr>
            <w:r w:rsidRPr="00EF5447">
              <w:rPr>
                <w:lang w:eastAsia="ja-JP"/>
              </w:rPr>
              <w:t>DC_7A_n71A</w:t>
            </w:r>
          </w:p>
          <w:p w14:paraId="43F9F5CB" w14:textId="77777777" w:rsidR="00A925D5" w:rsidRPr="00EF5447" w:rsidRDefault="00A925D5" w:rsidP="00943A90">
            <w:pPr>
              <w:pStyle w:val="TAC"/>
              <w:rPr>
                <w:szCs w:val="18"/>
                <w:lang w:eastAsia="zh-CN"/>
              </w:rPr>
            </w:pPr>
            <w:r w:rsidRPr="00EF5447">
              <w:rPr>
                <w:lang w:eastAsia="ja-JP"/>
              </w:rPr>
              <w:t>DC_66A_n71A</w:t>
            </w:r>
          </w:p>
        </w:tc>
      </w:tr>
      <w:tr w:rsidR="00A925D5" w:rsidRPr="00EF5447" w14:paraId="08C541AE"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1324F5" w14:textId="77777777" w:rsidR="00A925D5" w:rsidRPr="00EF5447" w:rsidRDefault="00A925D5" w:rsidP="00943A90">
            <w:pPr>
              <w:pStyle w:val="TAC"/>
              <w:rPr>
                <w:lang w:eastAsia="ja-JP"/>
              </w:rPr>
            </w:pPr>
            <w:r>
              <w:rPr>
                <w:rFonts w:cs="Arial"/>
                <w:szCs w:val="18"/>
              </w:rPr>
              <w:t>DC_7A_n66A-n71A</w:t>
            </w:r>
          </w:p>
        </w:tc>
        <w:tc>
          <w:tcPr>
            <w:tcW w:w="5964" w:type="dxa"/>
            <w:tcBorders>
              <w:top w:val="single" w:sz="4" w:space="0" w:color="auto"/>
              <w:left w:val="single" w:sz="4" w:space="0" w:color="auto"/>
              <w:bottom w:val="single" w:sz="4" w:space="0" w:color="auto"/>
              <w:right w:val="single" w:sz="4" w:space="0" w:color="auto"/>
            </w:tcBorders>
            <w:vAlign w:val="center"/>
          </w:tcPr>
          <w:p w14:paraId="257D8CB8" w14:textId="77777777" w:rsidR="00A925D5" w:rsidRDefault="00A925D5" w:rsidP="00943A90">
            <w:pPr>
              <w:pStyle w:val="TAC"/>
              <w:rPr>
                <w:rFonts w:cs="Arial"/>
                <w:szCs w:val="18"/>
                <w:lang w:val="sv-SE"/>
              </w:rPr>
            </w:pPr>
            <w:r w:rsidRPr="00A9776B">
              <w:rPr>
                <w:rFonts w:cs="Arial"/>
                <w:szCs w:val="18"/>
              </w:rPr>
              <w:t>DC</w:t>
            </w:r>
            <w:r>
              <w:rPr>
                <w:rFonts w:cs="Arial"/>
                <w:szCs w:val="18"/>
              </w:rPr>
              <w:t>_7</w:t>
            </w:r>
            <w:r w:rsidRPr="00A9776B">
              <w:rPr>
                <w:rFonts w:cs="Arial"/>
                <w:szCs w:val="18"/>
              </w:rPr>
              <w:t>A</w:t>
            </w:r>
            <w:r>
              <w:rPr>
                <w:rFonts w:cs="Arial"/>
                <w:szCs w:val="18"/>
              </w:rPr>
              <w:t>_n66</w:t>
            </w:r>
            <w:r w:rsidRPr="00A9776B">
              <w:rPr>
                <w:rFonts w:cs="Arial"/>
                <w:szCs w:val="18"/>
                <w:lang w:val="sv-SE"/>
              </w:rPr>
              <w:t>A</w:t>
            </w:r>
          </w:p>
          <w:p w14:paraId="5C8C2DC8" w14:textId="77777777" w:rsidR="00A925D5" w:rsidRPr="00EF5447" w:rsidRDefault="00A925D5" w:rsidP="00943A90">
            <w:pPr>
              <w:pStyle w:val="TAC"/>
              <w:rPr>
                <w:lang w:eastAsia="ja-JP"/>
              </w:rPr>
            </w:pPr>
            <w:r w:rsidRPr="00A9776B">
              <w:rPr>
                <w:rFonts w:cs="Arial"/>
                <w:szCs w:val="18"/>
              </w:rPr>
              <w:t>DC</w:t>
            </w:r>
            <w:r>
              <w:rPr>
                <w:rFonts w:cs="Arial"/>
                <w:szCs w:val="18"/>
              </w:rPr>
              <w:t>_7</w:t>
            </w:r>
            <w:r w:rsidRPr="00A9776B">
              <w:rPr>
                <w:rFonts w:cs="Arial"/>
                <w:szCs w:val="18"/>
              </w:rPr>
              <w:t>A</w:t>
            </w:r>
            <w:r>
              <w:rPr>
                <w:rFonts w:cs="Arial"/>
                <w:szCs w:val="18"/>
              </w:rPr>
              <w:t>_n71</w:t>
            </w:r>
            <w:r w:rsidRPr="00A9776B">
              <w:rPr>
                <w:rFonts w:cs="Arial"/>
                <w:szCs w:val="18"/>
                <w:lang w:val="sv-SE"/>
              </w:rPr>
              <w:t>A</w:t>
            </w:r>
          </w:p>
        </w:tc>
      </w:tr>
      <w:tr w:rsidR="00A925D5" w:rsidRPr="00EF5447" w14:paraId="4D65D9E3"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755288" w14:textId="77777777" w:rsidR="00A925D5" w:rsidRPr="00EF5447" w:rsidRDefault="00A925D5" w:rsidP="00943A90">
            <w:pPr>
              <w:pStyle w:val="TAC"/>
              <w:rPr>
                <w:b/>
                <w:lang w:eastAsia="fi-FI"/>
              </w:rPr>
            </w:pPr>
            <w:r w:rsidRPr="00EF5447">
              <w:rPr>
                <w:lang w:eastAsia="fi-FI"/>
              </w:rPr>
              <w:t>DC_</w:t>
            </w:r>
            <w:r w:rsidRPr="00EF5447">
              <w:t>7</w:t>
            </w:r>
            <w:r w:rsidRPr="00EF5447">
              <w:rPr>
                <w:lang w:eastAsia="fi-FI"/>
              </w:rPr>
              <w:t>A</w:t>
            </w:r>
            <w:r w:rsidRPr="00EF5447">
              <w:t>-66A</w:t>
            </w:r>
            <w:r w:rsidRPr="00EF5447">
              <w:rPr>
                <w:lang w:eastAsia="fi-FI"/>
              </w:rPr>
              <w:t>_</w:t>
            </w:r>
            <w:r w:rsidRPr="00EF5447">
              <w:t>n77</w:t>
            </w:r>
            <w:r w:rsidRPr="00EF5447">
              <w:rPr>
                <w:lang w:eastAsia="fi-FI"/>
              </w:rPr>
              <w:t>A</w:t>
            </w:r>
          </w:p>
          <w:p w14:paraId="39EBE63A" w14:textId="77777777" w:rsidR="00A925D5" w:rsidRPr="006C201E" w:rsidRDefault="00A925D5" w:rsidP="00943A90">
            <w:pPr>
              <w:pStyle w:val="TAC"/>
              <w:rPr>
                <w:b/>
                <w:lang w:eastAsia="fi-FI"/>
              </w:rPr>
            </w:pPr>
            <w:r w:rsidRPr="00EF5447">
              <w:rPr>
                <w:lang w:eastAsia="fi-FI"/>
              </w:rPr>
              <w:t>DC_</w:t>
            </w:r>
            <w:r w:rsidRPr="00EF5447">
              <w:t>7C-66A</w:t>
            </w:r>
            <w:r w:rsidRPr="00EF5447">
              <w:rPr>
                <w:lang w:eastAsia="fi-FI"/>
              </w:rPr>
              <w:t>_</w:t>
            </w:r>
            <w:r w:rsidRPr="00EF5447">
              <w:t>n77</w:t>
            </w:r>
            <w:r w:rsidRPr="00EF5447">
              <w:rPr>
                <w:lang w:eastAsia="fi-FI"/>
              </w:rPr>
              <w:t>A</w:t>
            </w:r>
          </w:p>
        </w:tc>
        <w:tc>
          <w:tcPr>
            <w:tcW w:w="5964" w:type="dxa"/>
            <w:tcBorders>
              <w:top w:val="single" w:sz="4" w:space="0" w:color="auto"/>
              <w:left w:val="single" w:sz="4" w:space="0" w:color="auto"/>
              <w:bottom w:val="single" w:sz="4" w:space="0" w:color="auto"/>
              <w:right w:val="single" w:sz="4" w:space="0" w:color="auto"/>
            </w:tcBorders>
          </w:tcPr>
          <w:p w14:paraId="29EC091A" w14:textId="77777777" w:rsidR="00A925D5" w:rsidRPr="00EF5447" w:rsidRDefault="00A925D5" w:rsidP="00943A90">
            <w:pPr>
              <w:pStyle w:val="TAC"/>
              <w:rPr>
                <w:b/>
              </w:rPr>
            </w:pPr>
            <w:r w:rsidRPr="00EF5447">
              <w:rPr>
                <w:lang w:eastAsia="fi-FI"/>
              </w:rPr>
              <w:t>DC_</w:t>
            </w:r>
            <w:r w:rsidRPr="00EF5447">
              <w:t>7A_n77A</w:t>
            </w:r>
          </w:p>
          <w:p w14:paraId="5F25EF9A" w14:textId="77777777" w:rsidR="00A925D5" w:rsidRPr="00EF5447" w:rsidRDefault="00A925D5" w:rsidP="00943A90">
            <w:pPr>
              <w:pStyle w:val="TAC"/>
              <w:rPr>
                <w:lang w:eastAsia="ja-JP"/>
              </w:rPr>
            </w:pPr>
            <w:r w:rsidRPr="00EF5447">
              <w:t>DC_66A_n77A</w:t>
            </w:r>
          </w:p>
        </w:tc>
      </w:tr>
      <w:tr w:rsidR="00A925D5" w14:paraId="43116669"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64A55E" w14:textId="77777777" w:rsidR="00A925D5" w:rsidRDefault="00A925D5" w:rsidP="00943A90">
            <w:pPr>
              <w:pStyle w:val="TAC"/>
              <w:rPr>
                <w:lang w:val="fr-FR" w:eastAsia="fi-FI"/>
              </w:rPr>
            </w:pPr>
            <w:r>
              <w:rPr>
                <w:lang w:val="fr-FR" w:eastAsia="fi-FI"/>
              </w:rPr>
              <w:t>DC_</w:t>
            </w:r>
            <w:r>
              <w:rPr>
                <w:lang w:val="fr-FR"/>
              </w:rPr>
              <w:t>7A-7</w:t>
            </w:r>
            <w:r>
              <w:rPr>
                <w:lang w:val="fr-FR" w:eastAsia="fi-FI"/>
              </w:rPr>
              <w:t>A</w:t>
            </w:r>
            <w:r>
              <w:rPr>
                <w:lang w:val="fr-FR"/>
              </w:rPr>
              <w:t>-66A</w:t>
            </w:r>
            <w:r>
              <w:rPr>
                <w:lang w:val="fr-FR" w:eastAsia="fi-FI"/>
              </w:rPr>
              <w:t>_</w:t>
            </w:r>
            <w:r>
              <w:rPr>
                <w:lang w:val="fr-FR"/>
              </w:rPr>
              <w:t>n77</w:t>
            </w:r>
            <w:r>
              <w:rPr>
                <w:lang w:val="fr-FR"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4B28E110" w14:textId="77777777" w:rsidR="00A925D5" w:rsidRPr="00D06F04" w:rsidRDefault="00A925D5" w:rsidP="00943A90">
            <w:pPr>
              <w:pStyle w:val="TAC"/>
              <w:rPr>
                <w:lang w:eastAsia="zh-CN"/>
              </w:rPr>
            </w:pPr>
            <w:r w:rsidRPr="00D06F04">
              <w:rPr>
                <w:lang w:eastAsia="zh-CN"/>
              </w:rPr>
              <w:t>DC_7A_n66A</w:t>
            </w:r>
          </w:p>
          <w:p w14:paraId="7A4EFB73" w14:textId="77777777" w:rsidR="00A925D5" w:rsidRPr="00D06F04" w:rsidRDefault="00A925D5" w:rsidP="00943A90">
            <w:pPr>
              <w:pStyle w:val="TAC"/>
              <w:rPr>
                <w:lang w:eastAsia="zh-CN"/>
              </w:rPr>
            </w:pPr>
            <w:r w:rsidRPr="00D06F04">
              <w:rPr>
                <w:lang w:eastAsia="zh-CN"/>
              </w:rPr>
              <w:t>DC_66A_n77A</w:t>
            </w:r>
          </w:p>
        </w:tc>
      </w:tr>
      <w:tr w:rsidR="00A925D5" w14:paraId="3ABCF183"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9298E6" w14:textId="77777777" w:rsidR="00A925D5" w:rsidRDefault="00A925D5" w:rsidP="00943A90">
            <w:pPr>
              <w:pStyle w:val="TAC"/>
              <w:rPr>
                <w:lang w:val="fr-FR" w:eastAsia="fi-FI"/>
              </w:rPr>
            </w:pPr>
            <w:r>
              <w:rPr>
                <w:lang w:val="fr-FR" w:eastAsia="fi-FI"/>
              </w:rPr>
              <w:lastRenderedPageBreak/>
              <w:t>DC_</w:t>
            </w:r>
            <w:r>
              <w:rPr>
                <w:lang w:val="fr-FR"/>
              </w:rPr>
              <w:t>7A-7</w:t>
            </w:r>
            <w:r>
              <w:rPr>
                <w:lang w:val="fr-FR" w:eastAsia="fi-FI"/>
              </w:rPr>
              <w:t>A</w:t>
            </w:r>
            <w:r>
              <w:rPr>
                <w:lang w:val="fr-FR"/>
              </w:rPr>
              <w:t>-66A</w:t>
            </w:r>
            <w:r>
              <w:rPr>
                <w:lang w:val="fr-FR" w:eastAsia="fi-FI"/>
              </w:rPr>
              <w:t>_</w:t>
            </w:r>
            <w:r>
              <w:rPr>
                <w:lang w:val="fr-FR"/>
              </w:rPr>
              <w:t>n77(2</w:t>
            </w:r>
            <w:r>
              <w:rPr>
                <w:lang w:val="fr-FR" w:eastAsia="fi-FI"/>
              </w:rPr>
              <w:t>A</w:t>
            </w:r>
            <w:r>
              <w:rPr>
                <w:lang w:val="fr-FR"/>
              </w:rPr>
              <w:t>)</w:t>
            </w:r>
          </w:p>
        </w:tc>
        <w:tc>
          <w:tcPr>
            <w:tcW w:w="5964" w:type="dxa"/>
            <w:tcBorders>
              <w:top w:val="single" w:sz="4" w:space="0" w:color="auto"/>
              <w:left w:val="single" w:sz="4" w:space="0" w:color="auto"/>
              <w:bottom w:val="single" w:sz="4" w:space="0" w:color="auto"/>
              <w:right w:val="single" w:sz="4" w:space="0" w:color="auto"/>
            </w:tcBorders>
            <w:hideMark/>
          </w:tcPr>
          <w:p w14:paraId="4C005F5C" w14:textId="77777777" w:rsidR="00A925D5" w:rsidRPr="00D06F04" w:rsidRDefault="00A925D5" w:rsidP="00943A90">
            <w:pPr>
              <w:pStyle w:val="TAC"/>
              <w:rPr>
                <w:lang w:eastAsia="zh-CN"/>
              </w:rPr>
            </w:pPr>
            <w:r w:rsidRPr="00D06F04">
              <w:rPr>
                <w:lang w:eastAsia="zh-CN"/>
              </w:rPr>
              <w:t>DC_7A_n66A</w:t>
            </w:r>
          </w:p>
          <w:p w14:paraId="455721EA" w14:textId="77777777" w:rsidR="00A925D5" w:rsidRPr="00D06F04" w:rsidRDefault="00A925D5" w:rsidP="00943A90">
            <w:pPr>
              <w:pStyle w:val="TAC"/>
              <w:rPr>
                <w:lang w:eastAsia="zh-CN"/>
              </w:rPr>
            </w:pPr>
            <w:r w:rsidRPr="00D06F04">
              <w:rPr>
                <w:lang w:eastAsia="zh-CN"/>
              </w:rPr>
              <w:t>DC_66A_n77A</w:t>
            </w:r>
          </w:p>
        </w:tc>
      </w:tr>
      <w:tr w:rsidR="00A925D5" w14:paraId="7F147FC2"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8A10D1" w14:textId="77777777" w:rsidR="00A925D5" w:rsidRPr="00D06F04" w:rsidRDefault="00A925D5" w:rsidP="00943A90">
            <w:pPr>
              <w:pStyle w:val="TAC"/>
              <w:rPr>
                <w:b/>
                <w:lang w:eastAsia="fi-FI"/>
              </w:rPr>
            </w:pPr>
            <w:r w:rsidRPr="00D06F04">
              <w:rPr>
                <w:lang w:eastAsia="fi-FI"/>
              </w:rPr>
              <w:t>DC_</w:t>
            </w:r>
            <w:r w:rsidRPr="00D06F04">
              <w:t>7</w:t>
            </w:r>
            <w:r w:rsidRPr="00D06F04">
              <w:rPr>
                <w:lang w:eastAsia="fi-FI"/>
              </w:rPr>
              <w:t>A</w:t>
            </w:r>
            <w:r w:rsidRPr="00D06F04">
              <w:t>-66A</w:t>
            </w:r>
            <w:r w:rsidRPr="00D06F04">
              <w:rPr>
                <w:lang w:eastAsia="fi-FI"/>
              </w:rPr>
              <w:t>_</w:t>
            </w:r>
            <w:r w:rsidRPr="00D06F04">
              <w:t>n77(2</w:t>
            </w:r>
            <w:r w:rsidRPr="00D06F04">
              <w:rPr>
                <w:lang w:eastAsia="fi-FI"/>
              </w:rPr>
              <w:t>A</w:t>
            </w:r>
            <w:r w:rsidRPr="00D06F04">
              <w:t>)</w:t>
            </w:r>
          </w:p>
          <w:p w14:paraId="34B42726" w14:textId="77777777" w:rsidR="00A925D5" w:rsidRPr="00D06F04" w:rsidRDefault="00A925D5" w:rsidP="00943A90">
            <w:pPr>
              <w:pStyle w:val="TAC"/>
              <w:rPr>
                <w:lang w:eastAsia="fi-FI"/>
              </w:rPr>
            </w:pPr>
            <w:r w:rsidRPr="00D06F04">
              <w:rPr>
                <w:lang w:eastAsia="fi-FI"/>
              </w:rPr>
              <w:t>DC_</w:t>
            </w:r>
            <w:r w:rsidRPr="00D06F04">
              <w:t>7C-66A</w:t>
            </w:r>
            <w:r w:rsidRPr="00D06F04">
              <w:rPr>
                <w:lang w:eastAsia="fi-FI"/>
              </w:rPr>
              <w:t>_</w:t>
            </w:r>
            <w:r w:rsidRPr="00D06F04">
              <w:t>n77(2</w:t>
            </w:r>
            <w:r w:rsidRPr="00D06F04">
              <w:rPr>
                <w:lang w:eastAsia="fi-FI"/>
              </w:rPr>
              <w:t>A</w:t>
            </w:r>
            <w:r w:rsidRPr="00D06F04">
              <w:t>)</w:t>
            </w:r>
          </w:p>
        </w:tc>
        <w:tc>
          <w:tcPr>
            <w:tcW w:w="5964" w:type="dxa"/>
            <w:tcBorders>
              <w:top w:val="single" w:sz="4" w:space="0" w:color="auto"/>
              <w:left w:val="single" w:sz="4" w:space="0" w:color="auto"/>
              <w:bottom w:val="single" w:sz="4" w:space="0" w:color="auto"/>
              <w:right w:val="single" w:sz="4" w:space="0" w:color="auto"/>
            </w:tcBorders>
            <w:hideMark/>
          </w:tcPr>
          <w:p w14:paraId="7E4EB524" w14:textId="77777777" w:rsidR="00A925D5" w:rsidRPr="00D06F04" w:rsidRDefault="00A925D5" w:rsidP="00943A90">
            <w:pPr>
              <w:pStyle w:val="TAC"/>
              <w:rPr>
                <w:lang w:eastAsia="zh-CN"/>
              </w:rPr>
            </w:pPr>
            <w:r w:rsidRPr="00D06F04">
              <w:rPr>
                <w:lang w:eastAsia="zh-CN"/>
              </w:rPr>
              <w:t>DC_7A_n66A</w:t>
            </w:r>
          </w:p>
          <w:p w14:paraId="2C882C34" w14:textId="77777777" w:rsidR="00A925D5" w:rsidRPr="00D06F04" w:rsidRDefault="00A925D5" w:rsidP="00943A90">
            <w:pPr>
              <w:pStyle w:val="TAC"/>
              <w:rPr>
                <w:lang w:eastAsia="zh-CN"/>
              </w:rPr>
            </w:pPr>
            <w:r w:rsidRPr="00D06F04">
              <w:rPr>
                <w:lang w:eastAsia="zh-CN"/>
              </w:rPr>
              <w:t>DC_66A_n77A</w:t>
            </w:r>
          </w:p>
        </w:tc>
      </w:tr>
      <w:tr w:rsidR="00A925D5" w:rsidRPr="00EF5447" w14:paraId="7A6DB7B2"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763082" w14:textId="77777777" w:rsidR="00A925D5" w:rsidRDefault="00A925D5" w:rsidP="00943A90">
            <w:pPr>
              <w:pStyle w:val="TAC"/>
              <w:rPr>
                <w:rFonts w:cs="Arial"/>
                <w:lang w:val="x-none" w:eastAsia="zh-TW"/>
              </w:rPr>
            </w:pPr>
            <w:r w:rsidRPr="002565AC">
              <w:rPr>
                <w:rFonts w:cs="Arial"/>
                <w:lang w:val="x-none" w:eastAsia="zh-TW"/>
              </w:rPr>
              <w:t>DC_7A_n66A-n77A</w:t>
            </w:r>
          </w:p>
          <w:p w14:paraId="612FCEF4" w14:textId="77777777" w:rsidR="00A925D5" w:rsidRPr="00EF5447" w:rsidRDefault="00A925D5" w:rsidP="00943A90">
            <w:pPr>
              <w:pStyle w:val="TAC"/>
              <w:rPr>
                <w:lang w:eastAsia="fi-FI"/>
              </w:rPr>
            </w:pPr>
            <w:r w:rsidRPr="002565AC">
              <w:rPr>
                <w:lang w:val="da-DK" w:eastAsia="ja-JP"/>
              </w:rPr>
              <w:t>DC_7C_n66A-n77A</w:t>
            </w:r>
          </w:p>
        </w:tc>
        <w:tc>
          <w:tcPr>
            <w:tcW w:w="5964" w:type="dxa"/>
            <w:tcBorders>
              <w:top w:val="single" w:sz="4" w:space="0" w:color="auto"/>
              <w:left w:val="single" w:sz="4" w:space="0" w:color="auto"/>
              <w:bottom w:val="single" w:sz="4" w:space="0" w:color="auto"/>
              <w:right w:val="single" w:sz="4" w:space="0" w:color="auto"/>
            </w:tcBorders>
            <w:vAlign w:val="center"/>
          </w:tcPr>
          <w:p w14:paraId="02235DC8" w14:textId="77777777" w:rsidR="00A925D5" w:rsidRPr="002565AC" w:rsidRDefault="00A925D5" w:rsidP="00943A90">
            <w:pPr>
              <w:keepNext/>
              <w:keepLines/>
              <w:spacing w:after="0"/>
              <w:jc w:val="center"/>
              <w:rPr>
                <w:rFonts w:ascii="Arial" w:hAnsi="Arial" w:cs="Arial"/>
                <w:sz w:val="18"/>
                <w:lang w:val="x-none" w:eastAsia="zh-TW"/>
              </w:rPr>
            </w:pPr>
            <w:r w:rsidRPr="002565AC">
              <w:rPr>
                <w:rFonts w:ascii="Arial" w:hAnsi="Arial" w:cs="Arial"/>
                <w:sz w:val="18"/>
                <w:lang w:val="x-none" w:eastAsia="zh-TW"/>
              </w:rPr>
              <w:t>DC_7A_n66A</w:t>
            </w:r>
          </w:p>
          <w:p w14:paraId="21D16DCB" w14:textId="77777777" w:rsidR="00A925D5" w:rsidRPr="00EF5447" w:rsidRDefault="00A925D5" w:rsidP="00943A90">
            <w:pPr>
              <w:pStyle w:val="TAC"/>
              <w:rPr>
                <w:lang w:eastAsia="fi-FI"/>
              </w:rPr>
            </w:pPr>
            <w:r w:rsidRPr="002565AC">
              <w:rPr>
                <w:rFonts w:cs="Arial"/>
                <w:lang w:val="x-none" w:eastAsia="zh-TW"/>
              </w:rPr>
              <w:t>DC_7A_n77A</w:t>
            </w:r>
          </w:p>
        </w:tc>
      </w:tr>
      <w:tr w:rsidR="00A925D5" w14:paraId="5751C2AE"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E2D2C49" w14:textId="77777777" w:rsidR="00A925D5" w:rsidRDefault="00A925D5" w:rsidP="00943A90">
            <w:pPr>
              <w:keepNext/>
              <w:keepLines/>
              <w:spacing w:after="0"/>
              <w:jc w:val="center"/>
              <w:rPr>
                <w:rFonts w:ascii="Arial" w:hAnsi="Arial" w:cs="Arial"/>
                <w:sz w:val="18"/>
                <w:lang w:val="x-none" w:eastAsia="zh-TW"/>
              </w:rPr>
            </w:pPr>
            <w:r>
              <w:rPr>
                <w:rFonts w:ascii="Arial" w:hAnsi="Arial"/>
                <w:sz w:val="18"/>
                <w:lang w:val="da-DK" w:eastAsia="ja-JP"/>
              </w:rPr>
              <w:t>DC_7A-7A_n66A-n77A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608D9D8" w14:textId="77777777" w:rsidR="00A925D5" w:rsidRDefault="00A925D5" w:rsidP="00943A90">
            <w:pPr>
              <w:keepNext/>
              <w:keepLines/>
              <w:spacing w:after="0"/>
              <w:jc w:val="center"/>
              <w:rPr>
                <w:rFonts w:ascii="Arial" w:hAnsi="Arial" w:cs="Arial"/>
                <w:sz w:val="18"/>
                <w:lang w:val="x-none" w:eastAsia="zh-CN"/>
              </w:rPr>
            </w:pPr>
            <w:r>
              <w:rPr>
                <w:rFonts w:ascii="Arial" w:hAnsi="Arial" w:cs="Arial"/>
                <w:sz w:val="18"/>
                <w:lang w:val="x-none" w:eastAsia="zh-CN"/>
              </w:rPr>
              <w:t>DC_7A_n66A</w:t>
            </w:r>
          </w:p>
          <w:p w14:paraId="1C99E779" w14:textId="77777777" w:rsidR="00A925D5" w:rsidRDefault="00A925D5" w:rsidP="00943A90">
            <w:pPr>
              <w:keepNext/>
              <w:keepLines/>
              <w:spacing w:after="0"/>
              <w:jc w:val="center"/>
              <w:rPr>
                <w:rFonts w:ascii="Arial" w:hAnsi="Arial" w:cs="Arial"/>
                <w:sz w:val="18"/>
                <w:lang w:val="x-none" w:eastAsia="zh-CN"/>
              </w:rPr>
            </w:pPr>
            <w:r>
              <w:rPr>
                <w:rFonts w:ascii="Arial" w:hAnsi="Arial" w:cs="Arial"/>
                <w:sz w:val="18"/>
                <w:lang w:val="x-none" w:eastAsia="zh-CN"/>
              </w:rPr>
              <w:t>DC_7A_n77A</w:t>
            </w:r>
          </w:p>
        </w:tc>
      </w:tr>
      <w:tr w:rsidR="00A925D5" w:rsidRPr="00EF5447" w14:paraId="2210E0DA"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A6701D" w14:textId="77777777" w:rsidR="00A925D5" w:rsidRDefault="00A925D5" w:rsidP="00943A90">
            <w:pPr>
              <w:pStyle w:val="TAC"/>
            </w:pPr>
            <w:r w:rsidRPr="00EF5447">
              <w:t>DC_7A_n66A-n78A</w:t>
            </w:r>
          </w:p>
          <w:p w14:paraId="6A27FFBE" w14:textId="77777777" w:rsidR="00A925D5" w:rsidRPr="00EF5447" w:rsidRDefault="00A925D5" w:rsidP="00943A90">
            <w:pPr>
              <w:pStyle w:val="TAC"/>
              <w:rPr>
                <w:lang w:eastAsia="ja-JP"/>
              </w:rPr>
            </w:pPr>
            <w:r w:rsidRPr="00EF5447">
              <w:t>DC_7C_n66A-n78A</w:t>
            </w:r>
          </w:p>
        </w:tc>
        <w:tc>
          <w:tcPr>
            <w:tcW w:w="5964" w:type="dxa"/>
            <w:tcBorders>
              <w:top w:val="single" w:sz="4" w:space="0" w:color="auto"/>
              <w:left w:val="single" w:sz="4" w:space="0" w:color="auto"/>
              <w:bottom w:val="single" w:sz="4" w:space="0" w:color="auto"/>
              <w:right w:val="single" w:sz="4" w:space="0" w:color="auto"/>
            </w:tcBorders>
            <w:hideMark/>
          </w:tcPr>
          <w:p w14:paraId="1B8B1BEE" w14:textId="77777777" w:rsidR="00A925D5" w:rsidRPr="00EF5447" w:rsidRDefault="00A925D5" w:rsidP="00943A90">
            <w:pPr>
              <w:pStyle w:val="TAC"/>
            </w:pPr>
            <w:r w:rsidRPr="00EF5447">
              <w:t>DC_</w:t>
            </w:r>
            <w:r w:rsidRPr="00EF5447">
              <w:rPr>
                <w:lang w:eastAsia="zh-CN"/>
              </w:rPr>
              <w:t>7</w:t>
            </w:r>
            <w:r w:rsidRPr="00EF5447">
              <w:t>A_n</w:t>
            </w:r>
            <w:r w:rsidRPr="00EF5447">
              <w:rPr>
                <w:lang w:eastAsia="zh-CN"/>
              </w:rPr>
              <w:t>66</w:t>
            </w:r>
            <w:r w:rsidRPr="00EF5447">
              <w:t>A</w:t>
            </w:r>
          </w:p>
          <w:p w14:paraId="42BB2F42" w14:textId="77777777" w:rsidR="00A925D5" w:rsidRPr="00EF5447" w:rsidRDefault="00A925D5" w:rsidP="00943A90">
            <w:pPr>
              <w:pStyle w:val="TAC"/>
              <w:rPr>
                <w:lang w:eastAsia="ja-JP"/>
              </w:rPr>
            </w:pPr>
            <w:r w:rsidRPr="00EF5447">
              <w:t>DC_</w:t>
            </w:r>
            <w:r w:rsidRPr="00EF5447">
              <w:rPr>
                <w:lang w:eastAsia="zh-CN"/>
              </w:rPr>
              <w:t>7</w:t>
            </w:r>
            <w:r w:rsidRPr="00EF5447">
              <w:t>A_n78A</w:t>
            </w:r>
          </w:p>
        </w:tc>
      </w:tr>
      <w:tr w:rsidR="00A925D5" w14:paraId="5929C929"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8ED7EB" w14:textId="77777777" w:rsidR="00A925D5" w:rsidRDefault="00A925D5" w:rsidP="00943A90">
            <w:pPr>
              <w:pStyle w:val="TAC"/>
              <w:rPr>
                <w:lang w:val="fr-FR"/>
              </w:rPr>
            </w:pPr>
            <w:r>
              <w:rPr>
                <w:lang w:val="fr-FR"/>
              </w:rPr>
              <w:t>DC_7A-7A_n66A-n78A</w:t>
            </w:r>
          </w:p>
        </w:tc>
        <w:tc>
          <w:tcPr>
            <w:tcW w:w="5964" w:type="dxa"/>
            <w:tcBorders>
              <w:top w:val="single" w:sz="4" w:space="0" w:color="auto"/>
              <w:left w:val="single" w:sz="4" w:space="0" w:color="auto"/>
              <w:bottom w:val="single" w:sz="4" w:space="0" w:color="auto"/>
              <w:right w:val="single" w:sz="4" w:space="0" w:color="auto"/>
            </w:tcBorders>
            <w:hideMark/>
          </w:tcPr>
          <w:p w14:paraId="0EFE5294" w14:textId="77777777" w:rsidR="00A925D5" w:rsidRPr="00D06F04" w:rsidRDefault="00A925D5" w:rsidP="00943A90">
            <w:pPr>
              <w:pStyle w:val="TAC"/>
              <w:rPr>
                <w:lang w:eastAsia="zh-CN"/>
              </w:rPr>
            </w:pPr>
            <w:r w:rsidRPr="00D06F04">
              <w:rPr>
                <w:lang w:eastAsia="zh-CN"/>
              </w:rPr>
              <w:t>DC_7A_n66A</w:t>
            </w:r>
          </w:p>
          <w:p w14:paraId="4DB2A326" w14:textId="77777777" w:rsidR="00A925D5" w:rsidRPr="00D06F04" w:rsidRDefault="00A925D5" w:rsidP="00943A90">
            <w:pPr>
              <w:pStyle w:val="TAC"/>
              <w:rPr>
                <w:lang w:eastAsia="zh-CN"/>
              </w:rPr>
            </w:pPr>
            <w:r w:rsidRPr="00D06F04">
              <w:rPr>
                <w:lang w:eastAsia="zh-CN"/>
              </w:rPr>
              <w:t>DC_7A_n78A</w:t>
            </w:r>
          </w:p>
        </w:tc>
      </w:tr>
      <w:tr w:rsidR="00A925D5" w:rsidRPr="00EF5447" w14:paraId="3ED9278A"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171A5D" w14:textId="77777777" w:rsidR="00A925D5" w:rsidRPr="00EF5447" w:rsidRDefault="00A925D5" w:rsidP="00943A90">
            <w:pPr>
              <w:pStyle w:val="TAC"/>
            </w:pPr>
            <w:r w:rsidRPr="00EF5447">
              <w:t>DC_7A-66A_n78A</w:t>
            </w:r>
          </w:p>
          <w:p w14:paraId="185B2DEA" w14:textId="77777777" w:rsidR="00A925D5" w:rsidRPr="00EF5447" w:rsidRDefault="00A925D5" w:rsidP="00943A90">
            <w:pPr>
              <w:pStyle w:val="TAC"/>
              <w:rPr>
                <w:noProof/>
                <w:lang w:eastAsia="zh-CN"/>
              </w:rPr>
            </w:pPr>
            <w:r w:rsidRPr="00EF5447">
              <w:t>DC_7C-66A_n78A</w:t>
            </w:r>
          </w:p>
        </w:tc>
        <w:tc>
          <w:tcPr>
            <w:tcW w:w="5964" w:type="dxa"/>
            <w:tcBorders>
              <w:top w:val="single" w:sz="4" w:space="0" w:color="auto"/>
              <w:left w:val="single" w:sz="4" w:space="0" w:color="auto"/>
              <w:bottom w:val="single" w:sz="4" w:space="0" w:color="auto"/>
              <w:right w:val="single" w:sz="4" w:space="0" w:color="auto"/>
            </w:tcBorders>
            <w:hideMark/>
          </w:tcPr>
          <w:p w14:paraId="7CFD3276" w14:textId="77777777" w:rsidR="00A925D5" w:rsidRPr="00EF5447" w:rsidRDefault="00A925D5" w:rsidP="00943A90">
            <w:pPr>
              <w:pStyle w:val="TAC"/>
              <w:rPr>
                <w:noProof/>
              </w:rPr>
            </w:pPr>
            <w:r w:rsidRPr="00EF5447">
              <w:rPr>
                <w:noProof/>
              </w:rPr>
              <w:t>DC_7A_n78A</w:t>
            </w:r>
          </w:p>
          <w:p w14:paraId="1885CB83" w14:textId="77777777" w:rsidR="00A925D5" w:rsidRPr="00EF5447" w:rsidRDefault="00A925D5" w:rsidP="00943A90">
            <w:pPr>
              <w:pStyle w:val="TAC"/>
              <w:rPr>
                <w:noProof/>
                <w:lang w:eastAsia="fr-FR"/>
              </w:rPr>
            </w:pPr>
            <w:r w:rsidRPr="00EF5447">
              <w:rPr>
                <w:noProof/>
              </w:rPr>
              <w:t>DC_7C_n78A</w:t>
            </w:r>
          </w:p>
          <w:p w14:paraId="5FDD10C4" w14:textId="77777777" w:rsidR="00A925D5" w:rsidRPr="00EF5447" w:rsidRDefault="00A925D5" w:rsidP="00943A90">
            <w:pPr>
              <w:pStyle w:val="TAC"/>
              <w:rPr>
                <w:noProof/>
                <w:lang w:eastAsia="zh-CN"/>
              </w:rPr>
            </w:pPr>
            <w:r w:rsidRPr="00EF5447">
              <w:rPr>
                <w:noProof/>
                <w:kern w:val="2"/>
              </w:rPr>
              <w:t>DC_66A_n78A</w:t>
            </w:r>
          </w:p>
        </w:tc>
      </w:tr>
      <w:tr w:rsidR="00A925D5" w14:paraId="4B125942"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CEA809" w14:textId="77777777" w:rsidR="00A925D5" w:rsidRPr="00D06F04" w:rsidRDefault="00A925D5" w:rsidP="00943A90">
            <w:pPr>
              <w:pStyle w:val="TAC"/>
              <w:rPr>
                <w:noProof/>
                <w:lang w:eastAsia="zh-CN"/>
              </w:rPr>
            </w:pPr>
            <w:r w:rsidRPr="00D06F04">
              <w:rPr>
                <w:noProof/>
                <w:lang w:eastAsia="zh-CN"/>
              </w:rPr>
              <w:t>DC_7A-66A_n78(2A)</w:t>
            </w:r>
          </w:p>
          <w:p w14:paraId="32111F03" w14:textId="77777777" w:rsidR="00A925D5" w:rsidRPr="00D06F04" w:rsidRDefault="00A925D5" w:rsidP="00943A90">
            <w:pPr>
              <w:pStyle w:val="TAC"/>
            </w:pPr>
            <w:r w:rsidRPr="00D06F04">
              <w:rPr>
                <w:noProof/>
                <w:lang w:eastAsia="zh-CN"/>
              </w:rPr>
              <w:t>DC_7C-66A_n78(2A)</w:t>
            </w:r>
          </w:p>
        </w:tc>
        <w:tc>
          <w:tcPr>
            <w:tcW w:w="5964" w:type="dxa"/>
            <w:tcBorders>
              <w:top w:val="single" w:sz="4" w:space="0" w:color="auto"/>
              <w:left w:val="single" w:sz="4" w:space="0" w:color="auto"/>
              <w:bottom w:val="single" w:sz="4" w:space="0" w:color="auto"/>
              <w:right w:val="single" w:sz="4" w:space="0" w:color="auto"/>
            </w:tcBorders>
            <w:hideMark/>
          </w:tcPr>
          <w:p w14:paraId="55DF8357" w14:textId="77777777" w:rsidR="00A925D5" w:rsidRPr="00D06F04" w:rsidRDefault="00A925D5" w:rsidP="00943A90">
            <w:pPr>
              <w:pStyle w:val="TAC"/>
              <w:rPr>
                <w:noProof/>
                <w:lang w:eastAsia="zh-CN"/>
              </w:rPr>
            </w:pPr>
            <w:r w:rsidRPr="00D06F04">
              <w:rPr>
                <w:noProof/>
                <w:lang w:eastAsia="zh-CN"/>
              </w:rPr>
              <w:t>DC_7A_n78A</w:t>
            </w:r>
          </w:p>
          <w:p w14:paraId="7ABE84DB" w14:textId="77777777" w:rsidR="00A925D5" w:rsidRPr="00D06F04" w:rsidRDefault="00A925D5" w:rsidP="00943A90">
            <w:pPr>
              <w:pStyle w:val="TAC"/>
              <w:rPr>
                <w:noProof/>
                <w:lang w:eastAsia="zh-CN"/>
              </w:rPr>
            </w:pPr>
            <w:r w:rsidRPr="00D06F04">
              <w:rPr>
                <w:noProof/>
                <w:lang w:eastAsia="zh-CN"/>
              </w:rPr>
              <w:t>DC_7C_n78A</w:t>
            </w:r>
          </w:p>
          <w:p w14:paraId="79FBC71B" w14:textId="77777777" w:rsidR="00A925D5" w:rsidRPr="00D06F04" w:rsidRDefault="00A925D5" w:rsidP="00943A90">
            <w:pPr>
              <w:pStyle w:val="TAC"/>
              <w:rPr>
                <w:noProof/>
                <w:lang w:eastAsia="zh-CN"/>
              </w:rPr>
            </w:pPr>
            <w:r w:rsidRPr="00D06F04">
              <w:rPr>
                <w:noProof/>
                <w:lang w:eastAsia="zh-CN"/>
              </w:rPr>
              <w:t>DC_66A_n78A</w:t>
            </w:r>
          </w:p>
        </w:tc>
      </w:tr>
      <w:tr w:rsidR="00A925D5" w:rsidRPr="00EF5447" w14:paraId="3F551A6C"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F71BF6" w14:textId="77777777" w:rsidR="00A925D5" w:rsidRPr="00EF5447" w:rsidRDefault="00A925D5" w:rsidP="00943A90">
            <w:pPr>
              <w:pStyle w:val="TAC"/>
              <w:rPr>
                <w:noProof/>
                <w:lang w:eastAsia="zh-CN"/>
              </w:rPr>
            </w:pPr>
            <w:r w:rsidRPr="00EF5447">
              <w:t>DC_7A-7A-66A_n78A</w:t>
            </w:r>
          </w:p>
        </w:tc>
        <w:tc>
          <w:tcPr>
            <w:tcW w:w="5964" w:type="dxa"/>
            <w:tcBorders>
              <w:top w:val="single" w:sz="4" w:space="0" w:color="auto"/>
              <w:left w:val="single" w:sz="4" w:space="0" w:color="auto"/>
              <w:bottom w:val="single" w:sz="4" w:space="0" w:color="auto"/>
              <w:right w:val="single" w:sz="4" w:space="0" w:color="auto"/>
            </w:tcBorders>
            <w:hideMark/>
          </w:tcPr>
          <w:p w14:paraId="37F85DD2" w14:textId="77777777" w:rsidR="00A925D5" w:rsidRPr="00EF5447" w:rsidRDefault="00A925D5" w:rsidP="00943A90">
            <w:pPr>
              <w:pStyle w:val="TAC"/>
              <w:rPr>
                <w:noProof/>
              </w:rPr>
            </w:pPr>
            <w:r w:rsidRPr="00EF5447">
              <w:rPr>
                <w:noProof/>
              </w:rPr>
              <w:t>DC_7A_n78A</w:t>
            </w:r>
          </w:p>
          <w:p w14:paraId="4E3416A2" w14:textId="77777777" w:rsidR="00A925D5" w:rsidRPr="00EF5447" w:rsidRDefault="00A925D5" w:rsidP="00943A90">
            <w:pPr>
              <w:pStyle w:val="TAC"/>
              <w:rPr>
                <w:noProof/>
                <w:lang w:eastAsia="zh-CN"/>
              </w:rPr>
            </w:pPr>
            <w:r w:rsidRPr="00EF5447">
              <w:rPr>
                <w:noProof/>
                <w:kern w:val="2"/>
              </w:rPr>
              <w:t>DC_66A_n78A</w:t>
            </w:r>
          </w:p>
        </w:tc>
      </w:tr>
      <w:tr w:rsidR="00A925D5" w14:paraId="60FBA02B"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E36558" w14:textId="77777777" w:rsidR="00A925D5" w:rsidRDefault="00A925D5" w:rsidP="00943A90">
            <w:pPr>
              <w:pStyle w:val="TAC"/>
              <w:rPr>
                <w:lang w:val="fr-FR"/>
              </w:rPr>
            </w:pPr>
            <w:r>
              <w:rPr>
                <w:noProof/>
                <w:lang w:val="fr-FR" w:eastAsia="zh-CN"/>
              </w:rPr>
              <w:t>DC_7A-7A-66A_n78(2A)</w:t>
            </w:r>
          </w:p>
        </w:tc>
        <w:tc>
          <w:tcPr>
            <w:tcW w:w="5964" w:type="dxa"/>
            <w:tcBorders>
              <w:top w:val="single" w:sz="4" w:space="0" w:color="auto"/>
              <w:left w:val="single" w:sz="4" w:space="0" w:color="auto"/>
              <w:bottom w:val="single" w:sz="4" w:space="0" w:color="auto"/>
              <w:right w:val="single" w:sz="4" w:space="0" w:color="auto"/>
            </w:tcBorders>
            <w:hideMark/>
          </w:tcPr>
          <w:p w14:paraId="34B3BF14" w14:textId="77777777" w:rsidR="00A925D5" w:rsidRPr="00D06F04" w:rsidRDefault="00A925D5" w:rsidP="00943A90">
            <w:pPr>
              <w:pStyle w:val="TAC"/>
              <w:rPr>
                <w:noProof/>
                <w:lang w:eastAsia="zh-CN"/>
              </w:rPr>
            </w:pPr>
            <w:r w:rsidRPr="00D06F04">
              <w:rPr>
                <w:noProof/>
                <w:lang w:eastAsia="zh-CN"/>
              </w:rPr>
              <w:t>DC_7A_n78A</w:t>
            </w:r>
          </w:p>
          <w:p w14:paraId="6EB6417F" w14:textId="77777777" w:rsidR="00A925D5" w:rsidRPr="00D06F04" w:rsidRDefault="00A925D5" w:rsidP="00943A90">
            <w:pPr>
              <w:pStyle w:val="TAC"/>
              <w:rPr>
                <w:noProof/>
                <w:lang w:eastAsia="zh-CN"/>
              </w:rPr>
            </w:pPr>
            <w:r w:rsidRPr="00D06F04">
              <w:rPr>
                <w:noProof/>
                <w:lang w:eastAsia="zh-CN"/>
              </w:rPr>
              <w:t>DC_66A_n78A</w:t>
            </w:r>
          </w:p>
        </w:tc>
      </w:tr>
      <w:tr w:rsidR="00A925D5" w:rsidRPr="00EF5447" w14:paraId="48EADFAB"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3C755A" w14:textId="77777777" w:rsidR="00A925D5" w:rsidRPr="00EF5447" w:rsidRDefault="00A925D5" w:rsidP="00943A90">
            <w:pPr>
              <w:pStyle w:val="TAC"/>
            </w:pPr>
            <w:r w:rsidRPr="00EF5447">
              <w:t>DC_7A-7A-66A-66A_n78A</w:t>
            </w:r>
          </w:p>
        </w:tc>
        <w:tc>
          <w:tcPr>
            <w:tcW w:w="5964" w:type="dxa"/>
            <w:tcBorders>
              <w:top w:val="single" w:sz="4" w:space="0" w:color="auto"/>
              <w:left w:val="single" w:sz="4" w:space="0" w:color="auto"/>
              <w:bottom w:val="single" w:sz="4" w:space="0" w:color="auto"/>
              <w:right w:val="single" w:sz="4" w:space="0" w:color="auto"/>
            </w:tcBorders>
            <w:hideMark/>
          </w:tcPr>
          <w:p w14:paraId="1A6ECE78" w14:textId="77777777" w:rsidR="00A925D5" w:rsidRPr="00EF5447" w:rsidRDefault="00A925D5" w:rsidP="00943A90">
            <w:pPr>
              <w:pStyle w:val="TAC"/>
              <w:rPr>
                <w:noProof/>
              </w:rPr>
            </w:pPr>
            <w:r w:rsidRPr="00EF5447">
              <w:rPr>
                <w:noProof/>
              </w:rPr>
              <w:t>DC_7A_n78A</w:t>
            </w:r>
          </w:p>
          <w:p w14:paraId="27F3A417" w14:textId="77777777" w:rsidR="00A925D5" w:rsidRPr="00EF5447" w:rsidRDefault="00A925D5" w:rsidP="00943A90">
            <w:pPr>
              <w:pStyle w:val="TAC"/>
              <w:rPr>
                <w:noProof/>
              </w:rPr>
            </w:pPr>
            <w:r w:rsidRPr="00EF5447">
              <w:rPr>
                <w:noProof/>
              </w:rPr>
              <w:t>DC_66A_n78A</w:t>
            </w:r>
          </w:p>
        </w:tc>
      </w:tr>
      <w:tr w:rsidR="00A925D5" w14:paraId="492951AD"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9390BD" w14:textId="77777777" w:rsidR="00A925D5" w:rsidRDefault="00A925D5" w:rsidP="00943A90">
            <w:pPr>
              <w:pStyle w:val="TAC"/>
              <w:rPr>
                <w:lang w:val="fr-FR"/>
              </w:rPr>
            </w:pPr>
            <w:r>
              <w:rPr>
                <w:lang w:val="fr-FR"/>
              </w:rPr>
              <w:t>DC_7A-7A-66A-66A_n78(2A)</w:t>
            </w:r>
          </w:p>
        </w:tc>
        <w:tc>
          <w:tcPr>
            <w:tcW w:w="5964" w:type="dxa"/>
            <w:tcBorders>
              <w:top w:val="single" w:sz="4" w:space="0" w:color="auto"/>
              <w:left w:val="single" w:sz="4" w:space="0" w:color="auto"/>
              <w:bottom w:val="single" w:sz="4" w:space="0" w:color="auto"/>
              <w:right w:val="single" w:sz="4" w:space="0" w:color="auto"/>
            </w:tcBorders>
            <w:hideMark/>
          </w:tcPr>
          <w:p w14:paraId="392498E6" w14:textId="77777777" w:rsidR="00A925D5" w:rsidRPr="00D06F04" w:rsidRDefault="00A925D5" w:rsidP="00943A90">
            <w:pPr>
              <w:pStyle w:val="TAC"/>
              <w:rPr>
                <w:noProof/>
                <w:lang w:eastAsia="zh-CN"/>
              </w:rPr>
            </w:pPr>
            <w:r w:rsidRPr="00D06F04">
              <w:rPr>
                <w:noProof/>
                <w:lang w:eastAsia="zh-CN"/>
              </w:rPr>
              <w:t>DC_7A_n78A</w:t>
            </w:r>
          </w:p>
          <w:p w14:paraId="4C0A7B4F" w14:textId="77777777" w:rsidR="00A925D5" w:rsidRPr="00D06F04" w:rsidRDefault="00A925D5" w:rsidP="00943A90">
            <w:pPr>
              <w:pStyle w:val="TAC"/>
              <w:rPr>
                <w:noProof/>
                <w:lang w:eastAsia="zh-CN"/>
              </w:rPr>
            </w:pPr>
            <w:r w:rsidRPr="00D06F04">
              <w:rPr>
                <w:noProof/>
                <w:lang w:eastAsia="zh-CN"/>
              </w:rPr>
              <w:t>DC_66A_n78A</w:t>
            </w:r>
          </w:p>
        </w:tc>
      </w:tr>
      <w:tr w:rsidR="00A925D5" w:rsidRPr="00EF5447" w14:paraId="22B86639"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2F3ABB" w14:textId="77777777" w:rsidR="00A925D5" w:rsidRPr="00EF5447" w:rsidRDefault="00A925D5" w:rsidP="00943A90">
            <w:pPr>
              <w:pStyle w:val="TAC"/>
              <w:rPr>
                <w:lang w:eastAsia="zh-CN"/>
              </w:rPr>
            </w:pPr>
            <w:r w:rsidRPr="00EF5447">
              <w:rPr>
                <w:lang w:eastAsia="zh-CN"/>
              </w:rPr>
              <w:t>DC_7A-66A-66A_n78A</w:t>
            </w:r>
          </w:p>
          <w:p w14:paraId="1BECEC75" w14:textId="77777777" w:rsidR="00A925D5" w:rsidRPr="00EF5447" w:rsidRDefault="00A925D5" w:rsidP="00943A90">
            <w:pPr>
              <w:pStyle w:val="TAC"/>
              <w:rPr>
                <w:noProof/>
                <w:lang w:eastAsia="zh-CN"/>
              </w:rPr>
            </w:pPr>
            <w:r w:rsidRPr="00EF5447">
              <w:rPr>
                <w:lang w:eastAsia="zh-CN"/>
              </w:rPr>
              <w:t>DC_7C-66A-66A_n78A</w:t>
            </w:r>
          </w:p>
        </w:tc>
        <w:tc>
          <w:tcPr>
            <w:tcW w:w="5964" w:type="dxa"/>
            <w:tcBorders>
              <w:top w:val="single" w:sz="4" w:space="0" w:color="auto"/>
              <w:left w:val="single" w:sz="4" w:space="0" w:color="auto"/>
              <w:bottom w:val="single" w:sz="4" w:space="0" w:color="auto"/>
              <w:right w:val="single" w:sz="4" w:space="0" w:color="auto"/>
            </w:tcBorders>
            <w:hideMark/>
          </w:tcPr>
          <w:p w14:paraId="6B37F3C8" w14:textId="77777777" w:rsidR="00A925D5" w:rsidRPr="00EF5447" w:rsidRDefault="00A925D5" w:rsidP="00943A90">
            <w:pPr>
              <w:pStyle w:val="TAC"/>
              <w:rPr>
                <w:noProof/>
                <w:lang w:eastAsia="zh-CN"/>
              </w:rPr>
            </w:pPr>
            <w:r w:rsidRPr="00EF5447">
              <w:rPr>
                <w:noProof/>
                <w:lang w:eastAsia="zh-CN"/>
              </w:rPr>
              <w:t>DC_7A_n78A</w:t>
            </w:r>
          </w:p>
          <w:p w14:paraId="5C903119" w14:textId="77777777" w:rsidR="00A925D5" w:rsidRPr="00EF5447" w:rsidRDefault="00A925D5" w:rsidP="00943A90">
            <w:pPr>
              <w:pStyle w:val="TAC"/>
              <w:rPr>
                <w:noProof/>
                <w:lang w:eastAsia="zh-CN"/>
              </w:rPr>
            </w:pPr>
            <w:r w:rsidRPr="00EF5447">
              <w:rPr>
                <w:noProof/>
                <w:kern w:val="2"/>
                <w:lang w:eastAsia="zh-CN"/>
              </w:rPr>
              <w:t>DC_66A_n78A</w:t>
            </w:r>
          </w:p>
        </w:tc>
      </w:tr>
      <w:tr w:rsidR="00A925D5" w14:paraId="40ECAC1D"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365FE4" w14:textId="77777777" w:rsidR="00A925D5" w:rsidRPr="00D06F04" w:rsidRDefault="00A925D5" w:rsidP="00943A90">
            <w:pPr>
              <w:pStyle w:val="TAC"/>
              <w:rPr>
                <w:noProof/>
                <w:lang w:eastAsia="zh-CN"/>
              </w:rPr>
            </w:pPr>
            <w:r w:rsidRPr="00D06F04">
              <w:rPr>
                <w:noProof/>
                <w:lang w:eastAsia="zh-CN"/>
              </w:rPr>
              <w:t>DC_7A-66A-66A_n78(2A)</w:t>
            </w:r>
          </w:p>
          <w:p w14:paraId="1C0976BC" w14:textId="77777777" w:rsidR="00A925D5" w:rsidRPr="00D06F04" w:rsidRDefault="00A925D5" w:rsidP="00943A90">
            <w:pPr>
              <w:pStyle w:val="TAC"/>
              <w:rPr>
                <w:lang w:eastAsia="zh-CN"/>
              </w:rPr>
            </w:pPr>
            <w:r w:rsidRPr="00D06F04">
              <w:rPr>
                <w:noProof/>
                <w:lang w:eastAsia="zh-CN"/>
              </w:rPr>
              <w:t>DC_7C-66A-66A_n78(2A)</w:t>
            </w:r>
          </w:p>
        </w:tc>
        <w:tc>
          <w:tcPr>
            <w:tcW w:w="5964" w:type="dxa"/>
            <w:tcBorders>
              <w:top w:val="single" w:sz="4" w:space="0" w:color="auto"/>
              <w:left w:val="single" w:sz="4" w:space="0" w:color="auto"/>
              <w:bottom w:val="single" w:sz="4" w:space="0" w:color="auto"/>
              <w:right w:val="single" w:sz="4" w:space="0" w:color="auto"/>
            </w:tcBorders>
            <w:hideMark/>
          </w:tcPr>
          <w:p w14:paraId="321CDA06" w14:textId="77777777" w:rsidR="00A925D5" w:rsidRPr="00D06F04" w:rsidRDefault="00A925D5" w:rsidP="00943A90">
            <w:pPr>
              <w:pStyle w:val="TAC"/>
              <w:rPr>
                <w:noProof/>
                <w:lang w:eastAsia="zh-CN"/>
              </w:rPr>
            </w:pPr>
            <w:r w:rsidRPr="00D06F04">
              <w:rPr>
                <w:noProof/>
                <w:lang w:eastAsia="zh-CN"/>
              </w:rPr>
              <w:t>DC_7A_n78A</w:t>
            </w:r>
          </w:p>
          <w:p w14:paraId="17E4D5D9" w14:textId="77777777" w:rsidR="00A925D5" w:rsidRPr="00D06F04" w:rsidRDefault="00A925D5" w:rsidP="00943A90">
            <w:pPr>
              <w:pStyle w:val="TAC"/>
              <w:rPr>
                <w:noProof/>
                <w:lang w:eastAsia="zh-CN"/>
              </w:rPr>
            </w:pPr>
            <w:r w:rsidRPr="00D06F04">
              <w:rPr>
                <w:noProof/>
                <w:lang w:eastAsia="zh-CN"/>
              </w:rPr>
              <w:t>DC_66A_n78A</w:t>
            </w:r>
          </w:p>
        </w:tc>
      </w:tr>
      <w:tr w:rsidR="00A925D5" w:rsidRPr="00EF5447" w14:paraId="0C3F6AD1"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93BCE9" w14:textId="77777777" w:rsidR="00A925D5" w:rsidRPr="00EF5447" w:rsidRDefault="00A925D5" w:rsidP="00943A90">
            <w:pPr>
              <w:pStyle w:val="TAC"/>
              <w:rPr>
                <w:lang w:eastAsia="zh-CN"/>
              </w:rPr>
            </w:pPr>
            <w:r>
              <w:t>DC_7A-71A_n66A</w:t>
            </w:r>
          </w:p>
        </w:tc>
        <w:tc>
          <w:tcPr>
            <w:tcW w:w="5964" w:type="dxa"/>
            <w:tcBorders>
              <w:top w:val="single" w:sz="4" w:space="0" w:color="auto"/>
              <w:left w:val="single" w:sz="4" w:space="0" w:color="auto"/>
              <w:bottom w:val="single" w:sz="4" w:space="0" w:color="auto"/>
              <w:right w:val="single" w:sz="4" w:space="0" w:color="auto"/>
            </w:tcBorders>
            <w:vAlign w:val="center"/>
          </w:tcPr>
          <w:p w14:paraId="08C31176" w14:textId="77777777" w:rsidR="00A925D5" w:rsidRDefault="00A925D5" w:rsidP="00943A90">
            <w:pPr>
              <w:pStyle w:val="TAC"/>
            </w:pPr>
            <w:r>
              <w:t>DC_7A_n66A</w:t>
            </w:r>
          </w:p>
          <w:p w14:paraId="3E81950A" w14:textId="77777777" w:rsidR="00A925D5" w:rsidRPr="00EF5447" w:rsidRDefault="00A925D5" w:rsidP="00943A90">
            <w:pPr>
              <w:pStyle w:val="TAC"/>
              <w:rPr>
                <w:noProof/>
                <w:lang w:eastAsia="zh-CN"/>
              </w:rPr>
            </w:pPr>
            <w:r>
              <w:t>DC_71A_n66A</w:t>
            </w:r>
          </w:p>
        </w:tc>
      </w:tr>
      <w:tr w:rsidR="00A925D5" w14:paraId="2DD29394"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7F180A8" w14:textId="77777777" w:rsidR="00A925D5" w:rsidRDefault="00A925D5" w:rsidP="00943A90">
            <w:pPr>
              <w:pStyle w:val="TAC"/>
            </w:pPr>
            <w:r>
              <w:t>DC_7A-71A_n78A</w:t>
            </w:r>
          </w:p>
          <w:p w14:paraId="06E197BC" w14:textId="77777777" w:rsidR="00A925D5" w:rsidRDefault="00A925D5" w:rsidP="00943A90">
            <w:pPr>
              <w:pStyle w:val="TAC"/>
            </w:pPr>
            <w:r w:rsidRPr="0093771C">
              <w:rPr>
                <w:noProof/>
              </w:rPr>
              <w:t>DC_7A-71A_n78(2A)</w:t>
            </w:r>
          </w:p>
        </w:tc>
        <w:tc>
          <w:tcPr>
            <w:tcW w:w="5964" w:type="dxa"/>
            <w:tcBorders>
              <w:top w:val="single" w:sz="4" w:space="0" w:color="auto"/>
              <w:left w:val="single" w:sz="4" w:space="0" w:color="auto"/>
              <w:bottom w:val="single" w:sz="4" w:space="0" w:color="auto"/>
              <w:right w:val="single" w:sz="4" w:space="0" w:color="auto"/>
            </w:tcBorders>
            <w:vAlign w:val="center"/>
          </w:tcPr>
          <w:p w14:paraId="1786AD97" w14:textId="77777777" w:rsidR="00A925D5" w:rsidRDefault="00A925D5" w:rsidP="00943A90">
            <w:pPr>
              <w:pStyle w:val="TAC"/>
            </w:pPr>
            <w:r>
              <w:t>DC_7A_n78A</w:t>
            </w:r>
          </w:p>
          <w:p w14:paraId="24BE265D" w14:textId="77777777" w:rsidR="00A925D5" w:rsidRDefault="00A925D5" w:rsidP="00943A90">
            <w:pPr>
              <w:pStyle w:val="TAC"/>
            </w:pPr>
            <w:r>
              <w:t>DC_71A_n78A</w:t>
            </w:r>
          </w:p>
        </w:tc>
      </w:tr>
      <w:tr w:rsidR="00A925D5" w:rsidRPr="00EF5447" w14:paraId="22562167"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746DC9" w14:textId="77777777" w:rsidR="00A925D5" w:rsidRPr="00EF5447" w:rsidRDefault="00A925D5" w:rsidP="00943A90">
            <w:pPr>
              <w:pStyle w:val="TAC"/>
              <w:rPr>
                <w:lang w:eastAsia="zh-CN"/>
              </w:rPr>
            </w:pPr>
            <w:r>
              <w:rPr>
                <w:rFonts w:cs="Arial"/>
                <w:szCs w:val="18"/>
              </w:rPr>
              <w:t>DC_7A_n71A-n78A</w:t>
            </w:r>
          </w:p>
        </w:tc>
        <w:tc>
          <w:tcPr>
            <w:tcW w:w="5964" w:type="dxa"/>
            <w:tcBorders>
              <w:top w:val="single" w:sz="4" w:space="0" w:color="auto"/>
              <w:left w:val="single" w:sz="4" w:space="0" w:color="auto"/>
              <w:bottom w:val="single" w:sz="4" w:space="0" w:color="auto"/>
              <w:right w:val="single" w:sz="4" w:space="0" w:color="auto"/>
            </w:tcBorders>
            <w:vAlign w:val="center"/>
          </w:tcPr>
          <w:p w14:paraId="47A46367" w14:textId="77777777" w:rsidR="00A925D5" w:rsidRDefault="00A925D5" w:rsidP="00943A90">
            <w:pPr>
              <w:pStyle w:val="TAC"/>
              <w:rPr>
                <w:rFonts w:cs="Arial"/>
                <w:szCs w:val="18"/>
                <w:lang w:val="sv-SE"/>
              </w:rPr>
            </w:pPr>
            <w:r w:rsidRPr="00A9776B">
              <w:rPr>
                <w:rFonts w:cs="Arial"/>
                <w:szCs w:val="18"/>
              </w:rPr>
              <w:t>DC_</w:t>
            </w:r>
            <w:r>
              <w:rPr>
                <w:rFonts w:cs="Arial"/>
                <w:szCs w:val="18"/>
                <w:lang w:val="sv-SE"/>
              </w:rPr>
              <w:t>7</w:t>
            </w:r>
            <w:r w:rsidRPr="00A9776B">
              <w:rPr>
                <w:rFonts w:cs="Arial"/>
                <w:szCs w:val="18"/>
              </w:rPr>
              <w:t>A</w:t>
            </w:r>
            <w:r>
              <w:rPr>
                <w:rFonts w:cs="Arial"/>
                <w:szCs w:val="18"/>
              </w:rPr>
              <w:t>_n71</w:t>
            </w:r>
            <w:r w:rsidRPr="00A9776B">
              <w:rPr>
                <w:rFonts w:cs="Arial"/>
                <w:szCs w:val="18"/>
                <w:lang w:val="sv-SE"/>
              </w:rPr>
              <w:t>A</w:t>
            </w:r>
          </w:p>
          <w:p w14:paraId="088646C8" w14:textId="77777777" w:rsidR="00A925D5" w:rsidRPr="00EF5447" w:rsidRDefault="00A925D5" w:rsidP="00943A90">
            <w:pPr>
              <w:pStyle w:val="TAC"/>
              <w:rPr>
                <w:noProof/>
                <w:lang w:eastAsia="zh-CN"/>
              </w:rPr>
            </w:pPr>
            <w:r w:rsidRPr="00A9776B">
              <w:rPr>
                <w:rFonts w:cs="Arial"/>
                <w:szCs w:val="18"/>
              </w:rPr>
              <w:t>DC_</w:t>
            </w:r>
            <w:r>
              <w:rPr>
                <w:rFonts w:cs="Arial"/>
                <w:szCs w:val="18"/>
                <w:lang w:val="sv-SE"/>
              </w:rPr>
              <w:t>7</w:t>
            </w:r>
            <w:proofErr w:type="spellStart"/>
            <w:r w:rsidRPr="00A9776B">
              <w:rPr>
                <w:rFonts w:cs="Arial"/>
                <w:szCs w:val="18"/>
              </w:rPr>
              <w:t>A</w:t>
            </w:r>
            <w:r>
              <w:rPr>
                <w:rFonts w:cs="Arial"/>
                <w:szCs w:val="18"/>
              </w:rPr>
              <w:t>_</w:t>
            </w:r>
            <w:r w:rsidRPr="00A9776B">
              <w:rPr>
                <w:rFonts w:cs="Arial"/>
                <w:szCs w:val="18"/>
              </w:rPr>
              <w:t>n</w:t>
            </w:r>
            <w:proofErr w:type="spellEnd"/>
            <w:r w:rsidRPr="00A9776B">
              <w:rPr>
                <w:rFonts w:cs="Arial"/>
                <w:szCs w:val="18"/>
                <w:lang w:val="sv-SE"/>
              </w:rPr>
              <w:t>7</w:t>
            </w:r>
            <w:r>
              <w:rPr>
                <w:rFonts w:cs="Arial"/>
                <w:szCs w:val="18"/>
                <w:lang w:val="sv-SE"/>
              </w:rPr>
              <w:t>8</w:t>
            </w:r>
            <w:r w:rsidRPr="00A9776B">
              <w:rPr>
                <w:rFonts w:cs="Arial"/>
                <w:szCs w:val="18"/>
                <w:lang w:val="sv-SE"/>
              </w:rPr>
              <w:t>A</w:t>
            </w:r>
          </w:p>
        </w:tc>
      </w:tr>
      <w:tr w:rsidR="00A925D5" w:rsidRPr="00EF5447" w14:paraId="361E7868"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4C2F7A" w14:textId="77777777" w:rsidR="00A925D5" w:rsidRDefault="00A925D5" w:rsidP="00943A90">
            <w:pPr>
              <w:pStyle w:val="TAC"/>
              <w:rPr>
                <w:kern w:val="2"/>
                <w:szCs w:val="24"/>
                <w:lang w:eastAsia="ja-JP"/>
              </w:rPr>
            </w:pPr>
            <w:r w:rsidRPr="00257B91">
              <w:rPr>
                <w:kern w:val="2"/>
                <w:szCs w:val="24"/>
                <w:lang w:eastAsia="ja-JP"/>
              </w:rPr>
              <w:t>DC_7A_n78A-n79A</w:t>
            </w:r>
          </w:p>
          <w:p w14:paraId="4EC64AF6" w14:textId="77777777" w:rsidR="00A925D5" w:rsidRPr="00EF5447" w:rsidRDefault="00A925D5" w:rsidP="00943A90">
            <w:pPr>
              <w:pStyle w:val="TAC"/>
              <w:rPr>
                <w:kern w:val="2"/>
                <w:szCs w:val="24"/>
                <w:lang w:eastAsia="ja-JP"/>
              </w:rPr>
            </w:pPr>
            <w:r w:rsidRPr="0058155F">
              <w:rPr>
                <w:rFonts w:cs="Arial"/>
              </w:rPr>
              <w:t>DC_7</w:t>
            </w:r>
            <w:r>
              <w:rPr>
                <w:rFonts w:cs="Arial"/>
              </w:rPr>
              <w:t>A</w:t>
            </w:r>
            <w:r w:rsidRPr="0058155F">
              <w:rPr>
                <w:rFonts w:cs="Arial"/>
              </w:rPr>
              <w:t>_n78</w:t>
            </w:r>
            <w:r>
              <w:rPr>
                <w:rFonts w:cs="Arial"/>
              </w:rPr>
              <w:t>A</w:t>
            </w:r>
            <w:r w:rsidRPr="0058155F">
              <w:rPr>
                <w:rFonts w:cs="Arial"/>
              </w:rPr>
              <w:t>-n79</w:t>
            </w:r>
            <w:r>
              <w:rPr>
                <w:rFonts w:cs="Arial"/>
              </w:rPr>
              <w:t>C</w:t>
            </w:r>
          </w:p>
        </w:tc>
        <w:tc>
          <w:tcPr>
            <w:tcW w:w="5964" w:type="dxa"/>
            <w:tcBorders>
              <w:top w:val="single" w:sz="4" w:space="0" w:color="auto"/>
              <w:left w:val="single" w:sz="4" w:space="0" w:color="auto"/>
              <w:bottom w:val="single" w:sz="4" w:space="0" w:color="auto"/>
              <w:right w:val="single" w:sz="4" w:space="0" w:color="auto"/>
            </w:tcBorders>
          </w:tcPr>
          <w:p w14:paraId="2836B1EF" w14:textId="77777777" w:rsidR="00A925D5" w:rsidRDefault="00A925D5" w:rsidP="00943A90">
            <w:pPr>
              <w:pStyle w:val="TAC"/>
            </w:pPr>
            <w:r>
              <w:t>DC_7A_n78A</w:t>
            </w:r>
          </w:p>
          <w:p w14:paraId="5554ED3F" w14:textId="77777777" w:rsidR="00A925D5" w:rsidRPr="00EF5447" w:rsidRDefault="00A925D5" w:rsidP="00943A90">
            <w:pPr>
              <w:pStyle w:val="TAC"/>
            </w:pPr>
            <w:r>
              <w:t>DC_7A_n79A</w:t>
            </w:r>
          </w:p>
        </w:tc>
      </w:tr>
      <w:tr w:rsidR="00A925D5" w:rsidRPr="00EF5447" w14:paraId="72EBC164"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FE048C" w14:textId="77777777" w:rsidR="00A925D5" w:rsidRPr="00EF5447" w:rsidRDefault="00A925D5" w:rsidP="00943A90">
            <w:pPr>
              <w:pStyle w:val="TAC"/>
              <w:rPr>
                <w:noProof/>
                <w:lang w:eastAsia="zh-CN"/>
              </w:rPr>
            </w:pPr>
            <w:r w:rsidRPr="00EF5447">
              <w:rPr>
                <w:kern w:val="2"/>
                <w:szCs w:val="24"/>
                <w:lang w:eastAsia="ja-JP"/>
              </w:rPr>
              <w:t>DC_7A_SUL_n78A-n80A</w:t>
            </w:r>
          </w:p>
        </w:tc>
        <w:tc>
          <w:tcPr>
            <w:tcW w:w="5964" w:type="dxa"/>
            <w:tcBorders>
              <w:top w:val="single" w:sz="4" w:space="0" w:color="auto"/>
              <w:left w:val="single" w:sz="4" w:space="0" w:color="auto"/>
              <w:bottom w:val="single" w:sz="4" w:space="0" w:color="auto"/>
              <w:right w:val="single" w:sz="4" w:space="0" w:color="auto"/>
            </w:tcBorders>
            <w:hideMark/>
          </w:tcPr>
          <w:p w14:paraId="310155BD" w14:textId="77777777" w:rsidR="00A925D5" w:rsidRPr="00EF5447" w:rsidRDefault="00A925D5" w:rsidP="00943A90">
            <w:pPr>
              <w:pStyle w:val="TAC"/>
            </w:pPr>
            <w:r w:rsidRPr="00EF5447">
              <w:t>DC_7A_n78A</w:t>
            </w:r>
          </w:p>
          <w:p w14:paraId="1B42F633" w14:textId="77777777" w:rsidR="00A925D5" w:rsidRPr="00EF5447" w:rsidRDefault="00A925D5" w:rsidP="00943A90">
            <w:pPr>
              <w:pStyle w:val="TAC"/>
              <w:rPr>
                <w:noProof/>
                <w:lang w:eastAsia="zh-CN"/>
              </w:rPr>
            </w:pPr>
            <w:r w:rsidRPr="00EF5447">
              <w:t>DC_7A_n80A</w:t>
            </w:r>
          </w:p>
        </w:tc>
      </w:tr>
      <w:tr w:rsidR="00A925D5" w:rsidRPr="00EF5447" w14:paraId="6DAB0061"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670260" w14:textId="77777777" w:rsidR="00A925D5" w:rsidRPr="00EF5447" w:rsidRDefault="00A925D5" w:rsidP="00943A90">
            <w:pPr>
              <w:pStyle w:val="TAC"/>
              <w:rPr>
                <w:kern w:val="2"/>
                <w:szCs w:val="24"/>
                <w:lang w:eastAsia="ja-JP"/>
              </w:rPr>
            </w:pPr>
            <w:r>
              <w:rPr>
                <w:rFonts w:cs="Arial"/>
                <w:szCs w:val="18"/>
              </w:rPr>
              <w:t>DC_8A_n1A-n3A</w:t>
            </w:r>
          </w:p>
        </w:tc>
        <w:tc>
          <w:tcPr>
            <w:tcW w:w="5964" w:type="dxa"/>
            <w:tcBorders>
              <w:top w:val="single" w:sz="4" w:space="0" w:color="auto"/>
              <w:left w:val="single" w:sz="4" w:space="0" w:color="auto"/>
              <w:bottom w:val="single" w:sz="4" w:space="0" w:color="auto"/>
              <w:right w:val="single" w:sz="4" w:space="0" w:color="auto"/>
            </w:tcBorders>
          </w:tcPr>
          <w:p w14:paraId="5FD31030" w14:textId="77777777" w:rsidR="00A925D5" w:rsidRPr="009502B2" w:rsidRDefault="00A925D5" w:rsidP="00943A90">
            <w:pPr>
              <w:pStyle w:val="TAC"/>
            </w:pPr>
            <w:r w:rsidRPr="00780F1B">
              <w:t>DC_8A</w:t>
            </w:r>
            <w:r w:rsidRPr="005B2A6A">
              <w:t>_</w:t>
            </w:r>
            <w:r w:rsidRPr="009502B2">
              <w:t>n1A</w:t>
            </w:r>
          </w:p>
          <w:p w14:paraId="3F20F02F" w14:textId="77777777" w:rsidR="00A925D5" w:rsidRPr="00EF5447" w:rsidRDefault="00A925D5" w:rsidP="00943A90">
            <w:pPr>
              <w:pStyle w:val="TAC"/>
            </w:pPr>
            <w:r w:rsidRPr="009502B2">
              <w:t>DC_8A_n3A</w:t>
            </w:r>
          </w:p>
        </w:tc>
      </w:tr>
      <w:tr w:rsidR="00A925D5" w:rsidRPr="00EF5447" w14:paraId="688404A1"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3A8A1D" w14:textId="77777777" w:rsidR="00A925D5" w:rsidRPr="00EF5447" w:rsidRDefault="00A925D5" w:rsidP="00943A90">
            <w:pPr>
              <w:pStyle w:val="TAC"/>
              <w:rPr>
                <w:kern w:val="2"/>
                <w:szCs w:val="24"/>
                <w:lang w:eastAsia="ja-JP"/>
              </w:rPr>
            </w:pPr>
            <w:r>
              <w:rPr>
                <w:rFonts w:cs="Arial"/>
              </w:rPr>
              <w:t>DC_8A_n1A-n28A</w:t>
            </w:r>
          </w:p>
        </w:tc>
        <w:tc>
          <w:tcPr>
            <w:tcW w:w="5964" w:type="dxa"/>
            <w:tcBorders>
              <w:top w:val="single" w:sz="4" w:space="0" w:color="auto"/>
              <w:left w:val="single" w:sz="4" w:space="0" w:color="auto"/>
              <w:bottom w:val="single" w:sz="4" w:space="0" w:color="auto"/>
              <w:right w:val="single" w:sz="4" w:space="0" w:color="auto"/>
            </w:tcBorders>
            <w:vAlign w:val="center"/>
          </w:tcPr>
          <w:p w14:paraId="64D1648F" w14:textId="77777777" w:rsidR="00A925D5" w:rsidRPr="00390C3F" w:rsidRDefault="00A925D5" w:rsidP="00943A90">
            <w:pPr>
              <w:pStyle w:val="TAC"/>
              <w:rPr>
                <w:rFonts w:cs="Arial"/>
                <w:lang w:eastAsia="ja-JP"/>
              </w:rPr>
            </w:pPr>
            <w:r w:rsidRPr="00390C3F">
              <w:rPr>
                <w:rFonts w:cs="Arial"/>
                <w:lang w:eastAsia="ja-JP"/>
              </w:rPr>
              <w:t>DC_8A_n1A</w:t>
            </w:r>
          </w:p>
          <w:p w14:paraId="500B9C9D" w14:textId="77777777" w:rsidR="00A925D5" w:rsidRPr="00EF5447" w:rsidRDefault="00A925D5" w:rsidP="00943A90">
            <w:pPr>
              <w:pStyle w:val="TAC"/>
            </w:pPr>
            <w:r w:rsidRPr="00390C3F">
              <w:rPr>
                <w:rFonts w:cs="Arial"/>
                <w:lang w:eastAsia="ja-JP"/>
              </w:rPr>
              <w:t>DC_8A_n28A</w:t>
            </w:r>
          </w:p>
        </w:tc>
      </w:tr>
      <w:tr w:rsidR="00A925D5" w:rsidRPr="00EF5447" w14:paraId="48346722"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B28D46" w14:textId="77777777" w:rsidR="00A925D5" w:rsidRPr="00EF5447" w:rsidRDefault="00A925D5" w:rsidP="00943A90">
            <w:pPr>
              <w:pStyle w:val="TAC"/>
              <w:rPr>
                <w:kern w:val="2"/>
                <w:szCs w:val="24"/>
                <w:lang w:eastAsia="ja-JP"/>
              </w:rPr>
            </w:pPr>
            <w:r w:rsidRPr="00FA18B6">
              <w:rPr>
                <w:rFonts w:cs="Arial"/>
                <w:lang w:eastAsia="ja-JP"/>
              </w:rPr>
              <w:t>DC_8A_n1A-n40A</w:t>
            </w:r>
          </w:p>
        </w:tc>
        <w:tc>
          <w:tcPr>
            <w:tcW w:w="5964" w:type="dxa"/>
            <w:tcBorders>
              <w:top w:val="single" w:sz="4" w:space="0" w:color="auto"/>
              <w:left w:val="single" w:sz="4" w:space="0" w:color="auto"/>
              <w:bottom w:val="single" w:sz="4" w:space="0" w:color="auto"/>
              <w:right w:val="single" w:sz="4" w:space="0" w:color="auto"/>
            </w:tcBorders>
            <w:vAlign w:val="center"/>
          </w:tcPr>
          <w:p w14:paraId="7BE288C6" w14:textId="77777777" w:rsidR="00A925D5" w:rsidRPr="00FA18B6" w:rsidRDefault="00A925D5" w:rsidP="00943A90">
            <w:pPr>
              <w:pStyle w:val="TAC"/>
              <w:rPr>
                <w:rFonts w:cs="Arial"/>
                <w:lang w:eastAsia="ja-JP"/>
              </w:rPr>
            </w:pPr>
            <w:r w:rsidRPr="00FA18B6">
              <w:rPr>
                <w:rFonts w:cs="Arial"/>
                <w:lang w:eastAsia="ja-JP"/>
              </w:rPr>
              <w:t>DC_8A_n1A</w:t>
            </w:r>
          </w:p>
          <w:p w14:paraId="3CA605AC" w14:textId="77777777" w:rsidR="00A925D5" w:rsidRPr="00EF5447" w:rsidRDefault="00A925D5" w:rsidP="00943A90">
            <w:pPr>
              <w:pStyle w:val="TAC"/>
            </w:pPr>
            <w:r w:rsidRPr="00FA18B6">
              <w:rPr>
                <w:rFonts w:cs="Arial"/>
                <w:lang w:eastAsia="ja-JP"/>
              </w:rPr>
              <w:t>DC_8A_n40A</w:t>
            </w:r>
          </w:p>
        </w:tc>
      </w:tr>
      <w:tr w:rsidR="00A925D5" w:rsidRPr="00FA18B6" w14:paraId="5C384791"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D65606A" w14:textId="77777777" w:rsidR="00A925D5" w:rsidRDefault="00A925D5" w:rsidP="00943A90">
            <w:pPr>
              <w:pStyle w:val="TAC"/>
              <w:rPr>
                <w:rFonts w:cs="Arial"/>
                <w:szCs w:val="18"/>
                <w:vertAlign w:val="superscript"/>
              </w:rPr>
            </w:pPr>
            <w:r>
              <w:rPr>
                <w:rFonts w:cs="Arial"/>
                <w:szCs w:val="18"/>
              </w:rPr>
              <w:t>DC_8A_n1A-n77A</w:t>
            </w:r>
            <w:r w:rsidRPr="00DE7BB8">
              <w:rPr>
                <w:rFonts w:cs="Arial"/>
                <w:szCs w:val="18"/>
                <w:vertAlign w:val="superscript"/>
              </w:rPr>
              <w:t>5</w:t>
            </w:r>
          </w:p>
          <w:p w14:paraId="55308CE9" w14:textId="77777777" w:rsidR="00A925D5" w:rsidRPr="00FA18B6" w:rsidRDefault="00A925D5" w:rsidP="00943A90">
            <w:pPr>
              <w:pStyle w:val="TAC"/>
              <w:rPr>
                <w:rFonts w:cs="Arial"/>
                <w:lang w:eastAsia="ja-JP"/>
              </w:rPr>
            </w:pPr>
            <w:r>
              <w:rPr>
                <w:rFonts w:cs="Arial"/>
                <w:szCs w:val="18"/>
              </w:rPr>
              <w:t>DC_8A_n1A-n77(2A)</w:t>
            </w:r>
            <w:r w:rsidRPr="00DE7BB8">
              <w:rPr>
                <w:rFonts w:cs="Arial"/>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429AAEA5" w14:textId="77777777" w:rsidR="00A925D5" w:rsidRDefault="00A925D5" w:rsidP="00943A90">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hint="eastAsia"/>
                <w:sz w:val="18"/>
                <w:lang w:eastAsia="ko-KR"/>
              </w:rPr>
              <w:t>_</w:t>
            </w:r>
            <w:r>
              <w:rPr>
                <w:rFonts w:ascii="Arial" w:hAnsi="Arial" w:cs="Arial"/>
                <w:sz w:val="18"/>
                <w:lang w:eastAsia="zh-CN"/>
              </w:rPr>
              <w:t>n1A</w:t>
            </w:r>
          </w:p>
          <w:p w14:paraId="432ACE47" w14:textId="77777777" w:rsidR="00A925D5" w:rsidRPr="00FA18B6" w:rsidRDefault="00A925D5" w:rsidP="00943A90">
            <w:pPr>
              <w:pStyle w:val="TAC"/>
              <w:rPr>
                <w:rFonts w:cs="Arial"/>
                <w:lang w:eastAsia="ja-JP"/>
              </w:rPr>
            </w:pPr>
            <w:r>
              <w:rPr>
                <w:rFonts w:cs="Arial"/>
                <w:lang w:eastAsia="zh-CN"/>
              </w:rPr>
              <w:t>DC_8A_n77A</w:t>
            </w:r>
          </w:p>
        </w:tc>
      </w:tr>
      <w:tr w:rsidR="00A925D5" w:rsidRPr="00EF5447" w14:paraId="5E0F518C"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1E7458" w14:textId="77777777" w:rsidR="00A925D5" w:rsidRPr="00EF5447" w:rsidRDefault="00A925D5" w:rsidP="00943A90">
            <w:pPr>
              <w:pStyle w:val="TAC"/>
              <w:rPr>
                <w:kern w:val="2"/>
                <w:szCs w:val="24"/>
                <w:lang w:eastAsia="ja-JP"/>
              </w:rPr>
            </w:pPr>
            <w:r w:rsidRPr="00EF5447">
              <w:rPr>
                <w:rFonts w:eastAsia="Malgun Gothic"/>
                <w:kern w:val="2"/>
                <w:szCs w:val="24"/>
                <w:lang w:eastAsia="ko-KR"/>
              </w:rPr>
              <w:t>DC_8A_n1A-n78A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96238AD" w14:textId="77777777" w:rsidR="00A925D5" w:rsidRPr="00EF5447" w:rsidRDefault="00A925D5" w:rsidP="00943A90">
            <w:pPr>
              <w:pStyle w:val="TAC"/>
              <w:rPr>
                <w:rFonts w:eastAsia="Malgun Gothic"/>
                <w:lang w:eastAsia="ko-KR"/>
              </w:rPr>
            </w:pPr>
            <w:r w:rsidRPr="00EF5447">
              <w:rPr>
                <w:rFonts w:eastAsia="Malgun Gothic"/>
                <w:lang w:eastAsia="ko-KR"/>
              </w:rPr>
              <w:t>DC_8A_n1A</w:t>
            </w:r>
          </w:p>
          <w:p w14:paraId="1824FD1F" w14:textId="77777777" w:rsidR="00A925D5" w:rsidRPr="00EF5447" w:rsidRDefault="00A925D5" w:rsidP="00943A90">
            <w:pPr>
              <w:pStyle w:val="TAC"/>
            </w:pPr>
            <w:r w:rsidRPr="00EF5447">
              <w:rPr>
                <w:rFonts w:eastAsia="Malgun Gothic"/>
                <w:lang w:eastAsia="ko-KR"/>
              </w:rPr>
              <w:t>DC_8A_n78A</w:t>
            </w:r>
          </w:p>
        </w:tc>
      </w:tr>
      <w:tr w:rsidR="00A925D5" w14:paraId="52ED87DB"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B8460C" w14:textId="77777777" w:rsidR="00A925D5" w:rsidRDefault="00A925D5" w:rsidP="00943A90">
            <w:pPr>
              <w:pStyle w:val="TAC"/>
              <w:rPr>
                <w:rFonts w:eastAsia="Malgun Gothic"/>
                <w:kern w:val="2"/>
                <w:szCs w:val="24"/>
                <w:lang w:eastAsia="ko-KR"/>
              </w:rPr>
            </w:pPr>
            <w:r w:rsidRPr="007451C6">
              <w:rPr>
                <w:rFonts w:cs="Arial"/>
                <w:szCs w:val="18"/>
              </w:rPr>
              <w:t>DC_</w:t>
            </w:r>
            <w:r>
              <w:rPr>
                <w:rFonts w:cs="Arial"/>
                <w:szCs w:val="18"/>
              </w:rPr>
              <w:t>8</w:t>
            </w:r>
            <w:r w:rsidRPr="007451C6">
              <w:rPr>
                <w:rFonts w:cs="Arial"/>
                <w:szCs w:val="18"/>
              </w:rPr>
              <w:t>A</w:t>
            </w:r>
            <w:r>
              <w:rPr>
                <w:rFonts w:cs="Arial"/>
                <w:szCs w:val="18"/>
              </w:rPr>
              <w:t>-</w:t>
            </w:r>
            <w:r w:rsidRPr="007451C6">
              <w:rPr>
                <w:rFonts w:cs="Arial"/>
                <w:szCs w:val="18"/>
              </w:rPr>
              <w:t>(n)3AA</w:t>
            </w:r>
          </w:p>
        </w:tc>
        <w:tc>
          <w:tcPr>
            <w:tcW w:w="5964" w:type="dxa"/>
            <w:tcBorders>
              <w:top w:val="single" w:sz="4" w:space="0" w:color="auto"/>
              <w:left w:val="single" w:sz="4" w:space="0" w:color="auto"/>
              <w:bottom w:val="single" w:sz="4" w:space="0" w:color="auto"/>
              <w:right w:val="single" w:sz="4" w:space="0" w:color="auto"/>
            </w:tcBorders>
            <w:vAlign w:val="center"/>
          </w:tcPr>
          <w:p w14:paraId="1463FA34" w14:textId="77777777" w:rsidR="00A925D5" w:rsidRDefault="00A925D5" w:rsidP="00943A90">
            <w:pPr>
              <w:pStyle w:val="TAC"/>
              <w:rPr>
                <w:noProof/>
              </w:rPr>
            </w:pPr>
            <w:r>
              <w:rPr>
                <w:noProof/>
              </w:rPr>
              <w:t>DC_(n)3AA</w:t>
            </w:r>
          </w:p>
          <w:p w14:paraId="5A824713" w14:textId="77777777" w:rsidR="00A925D5" w:rsidRDefault="00A925D5" w:rsidP="00943A90">
            <w:pPr>
              <w:pStyle w:val="TAC"/>
              <w:rPr>
                <w:rFonts w:eastAsia="Malgun Gothic"/>
                <w:lang w:eastAsia="ko-KR"/>
              </w:rPr>
            </w:pPr>
            <w:r>
              <w:rPr>
                <w:noProof/>
              </w:rPr>
              <w:t>DC_8A_n3A</w:t>
            </w:r>
          </w:p>
        </w:tc>
      </w:tr>
      <w:tr w:rsidR="00A925D5" w:rsidRPr="00EF5447" w14:paraId="4760FBB4"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81C23C" w14:textId="77777777" w:rsidR="00A925D5" w:rsidRPr="00EF5447" w:rsidRDefault="00A925D5" w:rsidP="00943A90">
            <w:pPr>
              <w:pStyle w:val="TAC"/>
              <w:rPr>
                <w:kern w:val="2"/>
                <w:szCs w:val="24"/>
                <w:lang w:eastAsia="ja-JP"/>
              </w:rPr>
            </w:pPr>
            <w:r w:rsidRPr="00EF5447">
              <w:rPr>
                <w:rFonts w:eastAsia="Malgun Gothic"/>
                <w:kern w:val="2"/>
                <w:szCs w:val="24"/>
                <w:lang w:eastAsia="ko-KR"/>
              </w:rPr>
              <w:t>DC_8A_n3A-n28A</w:t>
            </w:r>
          </w:p>
        </w:tc>
        <w:tc>
          <w:tcPr>
            <w:tcW w:w="5964" w:type="dxa"/>
            <w:tcBorders>
              <w:top w:val="single" w:sz="4" w:space="0" w:color="auto"/>
              <w:left w:val="single" w:sz="4" w:space="0" w:color="auto"/>
              <w:bottom w:val="single" w:sz="4" w:space="0" w:color="auto"/>
              <w:right w:val="single" w:sz="4" w:space="0" w:color="auto"/>
            </w:tcBorders>
            <w:hideMark/>
          </w:tcPr>
          <w:p w14:paraId="7605644A" w14:textId="77777777" w:rsidR="00A925D5" w:rsidRPr="00EF5447" w:rsidRDefault="00A925D5" w:rsidP="00943A90">
            <w:pPr>
              <w:pStyle w:val="TAC"/>
              <w:rPr>
                <w:rFonts w:eastAsia="Malgun Gothic"/>
                <w:lang w:eastAsia="ko-KR"/>
              </w:rPr>
            </w:pPr>
            <w:r w:rsidRPr="00EF5447">
              <w:rPr>
                <w:rFonts w:eastAsia="Malgun Gothic"/>
                <w:lang w:eastAsia="ko-KR"/>
              </w:rPr>
              <w:t>DC_8A_n3A</w:t>
            </w:r>
          </w:p>
          <w:p w14:paraId="47E56BAF" w14:textId="77777777" w:rsidR="00A925D5" w:rsidRPr="00EF5447" w:rsidRDefault="00A925D5" w:rsidP="00943A90">
            <w:pPr>
              <w:pStyle w:val="TAC"/>
            </w:pPr>
            <w:r w:rsidRPr="00EF5447">
              <w:rPr>
                <w:rFonts w:eastAsia="Malgun Gothic"/>
                <w:lang w:eastAsia="ko-KR"/>
              </w:rPr>
              <w:t>DC_8A_n28A</w:t>
            </w:r>
          </w:p>
        </w:tc>
      </w:tr>
      <w:tr w:rsidR="00A925D5" w:rsidRPr="00EF5447" w14:paraId="102E0EDE"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A50E24" w14:textId="77777777" w:rsidR="00A925D5" w:rsidRPr="00EF5447" w:rsidRDefault="00A925D5" w:rsidP="00943A90">
            <w:pPr>
              <w:pStyle w:val="TAC"/>
              <w:rPr>
                <w:rFonts w:eastAsia="Malgun Gothic"/>
                <w:kern w:val="2"/>
                <w:szCs w:val="24"/>
                <w:lang w:eastAsia="ko-KR"/>
              </w:rPr>
            </w:pPr>
            <w:r w:rsidRPr="00EF5447">
              <w:t>DC_8A_n3A-n77A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D1C6E8B" w14:textId="77777777" w:rsidR="00A925D5" w:rsidRPr="00EF5447" w:rsidRDefault="00A925D5" w:rsidP="00943A90">
            <w:pPr>
              <w:pStyle w:val="TAC"/>
              <w:rPr>
                <w:rFonts w:eastAsia="Malgun Gothic"/>
                <w:lang w:eastAsia="ko-KR"/>
              </w:rPr>
            </w:pPr>
            <w:r w:rsidRPr="00EF5447">
              <w:rPr>
                <w:rFonts w:eastAsia="Malgun Gothic"/>
                <w:lang w:eastAsia="ko-KR"/>
              </w:rPr>
              <w:t>DC_8A_n3A</w:t>
            </w:r>
          </w:p>
          <w:p w14:paraId="56C9A0E3" w14:textId="77777777" w:rsidR="00A925D5" w:rsidRPr="00EF5447" w:rsidRDefault="00A925D5" w:rsidP="00943A90">
            <w:pPr>
              <w:pStyle w:val="TAC"/>
              <w:rPr>
                <w:rFonts w:eastAsia="Malgun Gothic"/>
                <w:lang w:eastAsia="ko-KR"/>
              </w:rPr>
            </w:pPr>
            <w:r w:rsidRPr="00EF5447">
              <w:rPr>
                <w:rFonts w:eastAsia="Malgun Gothic"/>
                <w:lang w:eastAsia="ko-KR"/>
              </w:rPr>
              <w:t>DC_8A_n77A</w:t>
            </w:r>
          </w:p>
        </w:tc>
      </w:tr>
      <w:tr w:rsidR="00A925D5" w:rsidRPr="00EF5447" w14:paraId="50CC3B00"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FD0B6D" w14:textId="77777777" w:rsidR="00A925D5" w:rsidRPr="00EF5447" w:rsidRDefault="00A925D5" w:rsidP="00943A90">
            <w:pPr>
              <w:pStyle w:val="TAC"/>
              <w:rPr>
                <w:rFonts w:eastAsia="Malgun Gothic"/>
                <w:kern w:val="2"/>
                <w:szCs w:val="24"/>
                <w:lang w:eastAsia="ko-KR"/>
              </w:rPr>
            </w:pPr>
            <w:r w:rsidRPr="00EF5447">
              <w:t>DC_8A_n3A-n77(2A)</w:t>
            </w:r>
            <w:r w:rsidRPr="00EF5447">
              <w:rPr>
                <w:noProof/>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73AC37F3" w14:textId="77777777" w:rsidR="00A925D5" w:rsidRPr="00EF5447" w:rsidRDefault="00A925D5" w:rsidP="00943A90">
            <w:pPr>
              <w:pStyle w:val="TAC"/>
              <w:rPr>
                <w:rFonts w:eastAsia="Malgun Gothic"/>
                <w:lang w:eastAsia="ko-KR"/>
              </w:rPr>
            </w:pPr>
            <w:r w:rsidRPr="00EF5447">
              <w:rPr>
                <w:rFonts w:eastAsia="Malgun Gothic"/>
                <w:lang w:eastAsia="ko-KR"/>
              </w:rPr>
              <w:t>DC_8A_n3A</w:t>
            </w:r>
          </w:p>
          <w:p w14:paraId="30EB5FF0" w14:textId="77777777" w:rsidR="00A925D5" w:rsidRPr="00EF5447" w:rsidRDefault="00A925D5" w:rsidP="00943A90">
            <w:pPr>
              <w:pStyle w:val="TAC"/>
              <w:rPr>
                <w:rFonts w:eastAsia="Malgun Gothic"/>
                <w:lang w:eastAsia="ko-KR"/>
              </w:rPr>
            </w:pPr>
            <w:r w:rsidRPr="00EF5447">
              <w:rPr>
                <w:rFonts w:eastAsia="Malgun Gothic"/>
                <w:lang w:eastAsia="ko-KR"/>
              </w:rPr>
              <w:t>DC_8A_n77A</w:t>
            </w:r>
          </w:p>
        </w:tc>
      </w:tr>
      <w:tr w:rsidR="00A925D5" w:rsidRPr="00EF5447" w14:paraId="537ABC2B"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004D69" w14:textId="77777777" w:rsidR="00A925D5" w:rsidRPr="00EF5447" w:rsidRDefault="00A925D5" w:rsidP="00943A90">
            <w:pPr>
              <w:pStyle w:val="TAC"/>
            </w:pPr>
            <w:r>
              <w:rPr>
                <w:rFonts w:cs="Arial"/>
                <w:szCs w:val="18"/>
                <w:lang w:eastAsia="zh-CN"/>
              </w:rPr>
              <w:t>DC_8A_n3A-n79A</w:t>
            </w:r>
          </w:p>
        </w:tc>
        <w:tc>
          <w:tcPr>
            <w:tcW w:w="5964" w:type="dxa"/>
            <w:tcBorders>
              <w:top w:val="single" w:sz="4" w:space="0" w:color="auto"/>
              <w:left w:val="single" w:sz="4" w:space="0" w:color="auto"/>
              <w:bottom w:val="single" w:sz="4" w:space="0" w:color="auto"/>
              <w:right w:val="single" w:sz="4" w:space="0" w:color="auto"/>
            </w:tcBorders>
            <w:vAlign w:val="center"/>
          </w:tcPr>
          <w:p w14:paraId="14A689E4" w14:textId="77777777" w:rsidR="00A925D5" w:rsidRDefault="00A925D5" w:rsidP="00943A90">
            <w:pPr>
              <w:pStyle w:val="TAC"/>
              <w:rPr>
                <w:rFonts w:eastAsia="Malgun Gothic"/>
                <w:lang w:eastAsia="ko-KR"/>
              </w:rPr>
            </w:pPr>
            <w:r>
              <w:rPr>
                <w:rFonts w:eastAsia="Malgun Gothic"/>
                <w:lang w:eastAsia="ko-KR"/>
              </w:rPr>
              <w:t>DC_8A_n3A</w:t>
            </w:r>
          </w:p>
          <w:p w14:paraId="5404B403" w14:textId="77777777" w:rsidR="00A925D5" w:rsidRPr="00EF5447" w:rsidRDefault="00A925D5" w:rsidP="00943A90">
            <w:pPr>
              <w:pStyle w:val="TAC"/>
              <w:rPr>
                <w:rFonts w:eastAsia="Malgun Gothic"/>
                <w:lang w:eastAsia="ko-KR"/>
              </w:rPr>
            </w:pPr>
            <w:r>
              <w:rPr>
                <w:rFonts w:eastAsia="Malgun Gothic"/>
                <w:lang w:eastAsia="ko-KR"/>
              </w:rPr>
              <w:t>DC_8A_n79A</w:t>
            </w:r>
          </w:p>
        </w:tc>
      </w:tr>
      <w:tr w:rsidR="00A925D5" w:rsidRPr="00EF5447" w14:paraId="6BACB459"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9198BC" w14:textId="77777777" w:rsidR="00A925D5" w:rsidRPr="00EF5447" w:rsidRDefault="00A925D5" w:rsidP="00943A90">
            <w:pPr>
              <w:pStyle w:val="TAC"/>
            </w:pPr>
            <w:r>
              <w:t>DC_8A-11A_n1A</w:t>
            </w:r>
          </w:p>
        </w:tc>
        <w:tc>
          <w:tcPr>
            <w:tcW w:w="5964" w:type="dxa"/>
            <w:tcBorders>
              <w:top w:val="single" w:sz="4" w:space="0" w:color="auto"/>
              <w:left w:val="single" w:sz="4" w:space="0" w:color="auto"/>
              <w:bottom w:val="single" w:sz="4" w:space="0" w:color="auto"/>
              <w:right w:val="single" w:sz="4" w:space="0" w:color="auto"/>
            </w:tcBorders>
            <w:vAlign w:val="center"/>
          </w:tcPr>
          <w:p w14:paraId="3A9D3957" w14:textId="77777777" w:rsidR="00A925D5" w:rsidRDefault="00A925D5" w:rsidP="00943A90">
            <w:pPr>
              <w:pStyle w:val="TAC"/>
            </w:pPr>
            <w:r>
              <w:t>DC_8A_n1A</w:t>
            </w:r>
          </w:p>
          <w:p w14:paraId="3CAD9EAA" w14:textId="77777777" w:rsidR="00A925D5" w:rsidRPr="00EF5447" w:rsidRDefault="00A925D5" w:rsidP="00943A90">
            <w:pPr>
              <w:pStyle w:val="TAC"/>
            </w:pPr>
            <w:r>
              <w:t>DC_11A_n1A</w:t>
            </w:r>
          </w:p>
        </w:tc>
      </w:tr>
      <w:tr w:rsidR="00A925D5" w:rsidRPr="00EF5447" w14:paraId="0EA97FC8"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8FBD4E" w14:textId="77777777" w:rsidR="00A925D5" w:rsidRPr="00EF5447" w:rsidRDefault="00A925D5" w:rsidP="00943A90">
            <w:pPr>
              <w:pStyle w:val="TAC"/>
              <w:rPr>
                <w:rFonts w:eastAsia="Malgun Gothic"/>
                <w:kern w:val="2"/>
                <w:szCs w:val="24"/>
                <w:lang w:eastAsia="ko-KR"/>
              </w:rPr>
            </w:pPr>
            <w:r w:rsidRPr="00EF5447">
              <w:t>DC_8A-11</w:t>
            </w:r>
            <w:r w:rsidRPr="00EF5447">
              <w:rPr>
                <w:rFonts w:eastAsia="Malgun Gothic"/>
              </w:rPr>
              <w:t>A_</w:t>
            </w:r>
            <w:r w:rsidRPr="00EF5447">
              <w:t>n3A</w:t>
            </w:r>
          </w:p>
        </w:tc>
        <w:tc>
          <w:tcPr>
            <w:tcW w:w="5964" w:type="dxa"/>
            <w:tcBorders>
              <w:top w:val="single" w:sz="4" w:space="0" w:color="auto"/>
              <w:left w:val="single" w:sz="4" w:space="0" w:color="auto"/>
              <w:bottom w:val="single" w:sz="4" w:space="0" w:color="auto"/>
              <w:right w:val="single" w:sz="4" w:space="0" w:color="auto"/>
            </w:tcBorders>
            <w:hideMark/>
          </w:tcPr>
          <w:p w14:paraId="345E46A8" w14:textId="77777777" w:rsidR="00A925D5" w:rsidRPr="00EF5447" w:rsidRDefault="00A925D5" w:rsidP="00943A90">
            <w:pPr>
              <w:pStyle w:val="TAC"/>
              <w:rPr>
                <w:lang w:eastAsia="fr-FR"/>
              </w:rPr>
            </w:pPr>
            <w:r w:rsidRPr="00EF5447">
              <w:t>DC_8A_n3A</w:t>
            </w:r>
          </w:p>
          <w:p w14:paraId="1FC97566" w14:textId="77777777" w:rsidR="00A925D5" w:rsidRPr="00EF5447" w:rsidRDefault="00A925D5" w:rsidP="00943A90">
            <w:pPr>
              <w:pStyle w:val="TAC"/>
              <w:rPr>
                <w:rFonts w:eastAsia="Malgun Gothic"/>
                <w:lang w:eastAsia="ko-KR"/>
              </w:rPr>
            </w:pPr>
            <w:r w:rsidRPr="00EF5447">
              <w:t>DC_11A_n3A</w:t>
            </w:r>
          </w:p>
        </w:tc>
      </w:tr>
      <w:tr w:rsidR="00A925D5" w:rsidRPr="00EF5447" w14:paraId="460EBFCD"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97D833" w14:textId="77777777" w:rsidR="00A925D5" w:rsidRPr="00EF5447" w:rsidRDefault="00A925D5" w:rsidP="00943A90">
            <w:pPr>
              <w:pStyle w:val="TAC"/>
            </w:pPr>
            <w:r w:rsidRPr="00EF5447">
              <w:lastRenderedPageBreak/>
              <w:t>DC_8A-11</w:t>
            </w:r>
            <w:r w:rsidRPr="00EF5447">
              <w:rPr>
                <w:rFonts w:eastAsia="Malgun Gothic"/>
              </w:rPr>
              <w:t>A_</w:t>
            </w:r>
            <w:r w:rsidRPr="00EF5447">
              <w:t>n28A</w:t>
            </w:r>
          </w:p>
        </w:tc>
        <w:tc>
          <w:tcPr>
            <w:tcW w:w="5964" w:type="dxa"/>
            <w:tcBorders>
              <w:top w:val="single" w:sz="4" w:space="0" w:color="auto"/>
              <w:left w:val="single" w:sz="4" w:space="0" w:color="auto"/>
              <w:bottom w:val="single" w:sz="4" w:space="0" w:color="auto"/>
              <w:right w:val="single" w:sz="4" w:space="0" w:color="auto"/>
            </w:tcBorders>
          </w:tcPr>
          <w:p w14:paraId="374DED60" w14:textId="77777777" w:rsidR="00A925D5" w:rsidRPr="00EF5447" w:rsidRDefault="00A925D5" w:rsidP="00943A90">
            <w:pPr>
              <w:pStyle w:val="TAC"/>
            </w:pPr>
            <w:r w:rsidRPr="00EF5447">
              <w:t>DC_8A_n28A</w:t>
            </w:r>
          </w:p>
          <w:p w14:paraId="43985557" w14:textId="77777777" w:rsidR="00A925D5" w:rsidRPr="00EF5447" w:rsidRDefault="00A925D5" w:rsidP="00943A90">
            <w:pPr>
              <w:pStyle w:val="TAC"/>
            </w:pPr>
            <w:r w:rsidRPr="00EF5447">
              <w:t>DC_11A_n28A</w:t>
            </w:r>
          </w:p>
        </w:tc>
      </w:tr>
      <w:tr w:rsidR="00A925D5" w:rsidRPr="00EF5447" w14:paraId="1FB864E5"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E0E31B" w14:textId="77777777" w:rsidR="00A925D5" w:rsidRPr="00EF5447" w:rsidRDefault="00A925D5" w:rsidP="00943A90">
            <w:pPr>
              <w:pStyle w:val="TAC"/>
              <w:rPr>
                <w:noProof/>
                <w:lang w:eastAsia="zh-CN"/>
              </w:rPr>
            </w:pPr>
            <w:r w:rsidRPr="00EF5447">
              <w:t>DC_8A-</w:t>
            </w:r>
            <w:r w:rsidRPr="00EF5447">
              <w:rPr>
                <w:rFonts w:eastAsia="Malgun Gothic"/>
              </w:rPr>
              <w:t>11A_</w:t>
            </w:r>
            <w:r w:rsidRPr="00EF5447">
              <w:t>n</w:t>
            </w:r>
            <w:r w:rsidRPr="00EF5447">
              <w:rPr>
                <w:rFonts w:eastAsia="Malgun Gothic"/>
              </w:rPr>
              <w:t>77</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4754F29" w14:textId="77777777" w:rsidR="00A925D5" w:rsidRPr="00EF5447" w:rsidRDefault="00A925D5" w:rsidP="00943A90">
            <w:pPr>
              <w:pStyle w:val="TAC"/>
            </w:pPr>
            <w:r w:rsidRPr="00EF5447">
              <w:t>DC_8A_n77A</w:t>
            </w:r>
          </w:p>
          <w:p w14:paraId="336AB542" w14:textId="77777777" w:rsidR="00A925D5" w:rsidRPr="00EF5447" w:rsidRDefault="00A925D5" w:rsidP="00943A90">
            <w:pPr>
              <w:pStyle w:val="TAC"/>
              <w:rPr>
                <w:noProof/>
                <w:lang w:eastAsia="zh-CN"/>
              </w:rPr>
            </w:pPr>
            <w:r w:rsidRPr="00EF5447">
              <w:t>DC_11A_n77A</w:t>
            </w:r>
          </w:p>
        </w:tc>
      </w:tr>
      <w:tr w:rsidR="00A925D5" w:rsidRPr="00EF5447" w14:paraId="2636E67B"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035659" w14:textId="77777777" w:rsidR="00A925D5" w:rsidRPr="00EF5447" w:rsidRDefault="00A925D5" w:rsidP="00943A90">
            <w:pPr>
              <w:pStyle w:val="TAC"/>
            </w:pPr>
            <w:r w:rsidRPr="00EF5447">
              <w:t>DC_8A-</w:t>
            </w:r>
            <w:r w:rsidRPr="00EF5447">
              <w:rPr>
                <w:rFonts w:eastAsia="Malgun Gothic"/>
              </w:rPr>
              <w:t>11A_</w:t>
            </w:r>
            <w:r w:rsidRPr="00EF5447">
              <w:t>n</w:t>
            </w:r>
            <w:r w:rsidRPr="00EF5447">
              <w:rPr>
                <w:rFonts w:eastAsia="Malgun Gothic"/>
              </w:rPr>
              <w:t>77(2</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B144DCE" w14:textId="77777777" w:rsidR="00A925D5" w:rsidRPr="00EF5447" w:rsidRDefault="00A925D5" w:rsidP="00943A90">
            <w:pPr>
              <w:pStyle w:val="TAC"/>
              <w:rPr>
                <w:lang w:eastAsia="fr-FR"/>
              </w:rPr>
            </w:pPr>
            <w:r w:rsidRPr="00EF5447">
              <w:t>DC_8A_n77A</w:t>
            </w:r>
          </w:p>
          <w:p w14:paraId="74F99786" w14:textId="77777777" w:rsidR="00A925D5" w:rsidRPr="00EF5447" w:rsidRDefault="00A925D5" w:rsidP="00943A90">
            <w:pPr>
              <w:pStyle w:val="TAC"/>
            </w:pPr>
            <w:r w:rsidRPr="00EF5447">
              <w:t>DC_11A_n77A</w:t>
            </w:r>
          </w:p>
        </w:tc>
      </w:tr>
      <w:tr w:rsidR="00A925D5" w:rsidRPr="00EF5447" w14:paraId="0CBEA780"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34C30B" w14:textId="77777777" w:rsidR="00A925D5" w:rsidRPr="00EF5447" w:rsidRDefault="00A925D5" w:rsidP="00943A90">
            <w:pPr>
              <w:pStyle w:val="TAC"/>
            </w:pPr>
            <w:r w:rsidRPr="00EF5447">
              <w:t>DC_8A-</w:t>
            </w:r>
            <w:r w:rsidRPr="00EF5447">
              <w:rPr>
                <w:rFonts w:eastAsia="Malgun Gothic"/>
              </w:rPr>
              <w:t>11A_</w:t>
            </w:r>
            <w:r w:rsidRPr="00EF5447">
              <w:t>n</w:t>
            </w:r>
            <w:r w:rsidRPr="00EF5447">
              <w:rPr>
                <w:rFonts w:eastAsia="Malgun Gothic"/>
              </w:rPr>
              <w:t>77(</w:t>
            </w:r>
            <w:r>
              <w:rPr>
                <w:rFonts w:eastAsia="Malgun Gothic"/>
              </w:rPr>
              <w:t>3</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A2B45FA" w14:textId="77777777" w:rsidR="00A925D5" w:rsidRPr="00EF5447" w:rsidRDefault="00A925D5" w:rsidP="00943A90">
            <w:pPr>
              <w:pStyle w:val="TAC"/>
              <w:rPr>
                <w:lang w:eastAsia="fr-FR"/>
              </w:rPr>
            </w:pPr>
            <w:r w:rsidRPr="00EF5447">
              <w:t>DC_8A_n77A</w:t>
            </w:r>
          </w:p>
          <w:p w14:paraId="29285E84" w14:textId="77777777" w:rsidR="00A925D5" w:rsidRPr="00EF5447" w:rsidRDefault="00A925D5" w:rsidP="00943A90">
            <w:pPr>
              <w:pStyle w:val="TAC"/>
            </w:pPr>
            <w:r w:rsidRPr="00EF5447">
              <w:t>DC_11A_n77A</w:t>
            </w:r>
          </w:p>
        </w:tc>
      </w:tr>
      <w:tr w:rsidR="00A925D5" w:rsidRPr="00EF5447" w14:paraId="088D8065"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2CA029" w14:textId="77777777" w:rsidR="00A925D5" w:rsidRPr="00EF5447" w:rsidRDefault="00A925D5" w:rsidP="00943A90">
            <w:pPr>
              <w:pStyle w:val="TAC"/>
              <w:rPr>
                <w:noProof/>
                <w:lang w:eastAsia="zh-CN"/>
              </w:rPr>
            </w:pPr>
            <w:r w:rsidRPr="00EF5447">
              <w:t>DC_8A-</w:t>
            </w:r>
            <w:r w:rsidRPr="00EF5447">
              <w:rPr>
                <w:rFonts w:eastAsia="Malgun Gothic"/>
              </w:rPr>
              <w:t>11A_</w:t>
            </w:r>
            <w:r w:rsidRPr="00EF5447">
              <w:t>n</w:t>
            </w:r>
            <w:r w:rsidRPr="00EF5447">
              <w:rPr>
                <w:rFonts w:eastAsia="Malgun Gothic"/>
              </w:rPr>
              <w:t>78</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0090363" w14:textId="77777777" w:rsidR="00A925D5" w:rsidRPr="00EF5447" w:rsidRDefault="00A925D5" w:rsidP="00943A90">
            <w:pPr>
              <w:pStyle w:val="TAC"/>
            </w:pPr>
            <w:r w:rsidRPr="00EF5447">
              <w:t>DC_8A_n78A</w:t>
            </w:r>
          </w:p>
          <w:p w14:paraId="44D3B32C" w14:textId="77777777" w:rsidR="00A925D5" w:rsidRPr="00EF5447" w:rsidRDefault="00A925D5" w:rsidP="00943A90">
            <w:pPr>
              <w:pStyle w:val="TAC"/>
              <w:rPr>
                <w:noProof/>
                <w:lang w:eastAsia="zh-CN"/>
              </w:rPr>
            </w:pPr>
            <w:r w:rsidRPr="00EF5447">
              <w:t>DC_11A_n78A</w:t>
            </w:r>
          </w:p>
        </w:tc>
      </w:tr>
      <w:tr w:rsidR="00A925D5" w:rsidRPr="00EF5447" w14:paraId="70C5D03A"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835B43" w14:textId="77777777" w:rsidR="00A925D5" w:rsidRPr="00EF5447" w:rsidRDefault="00A925D5" w:rsidP="00943A90">
            <w:pPr>
              <w:pStyle w:val="TAC"/>
            </w:pPr>
            <w:r>
              <w:t>DC_8A-11A_n79A</w:t>
            </w:r>
            <w:r>
              <w:rPr>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4550F880" w14:textId="77777777" w:rsidR="00A925D5" w:rsidRDefault="00A925D5" w:rsidP="00943A90">
            <w:pPr>
              <w:pStyle w:val="TAC"/>
            </w:pPr>
            <w:r>
              <w:t>DC_8A_n79A</w:t>
            </w:r>
          </w:p>
          <w:p w14:paraId="4E5A1433" w14:textId="77777777" w:rsidR="00A925D5" w:rsidRPr="00EF5447" w:rsidRDefault="00A925D5" w:rsidP="00943A90">
            <w:pPr>
              <w:pStyle w:val="TAC"/>
            </w:pPr>
            <w:r>
              <w:t>DC_11A_n79A</w:t>
            </w:r>
          </w:p>
        </w:tc>
      </w:tr>
      <w:tr w:rsidR="00A925D5" w:rsidRPr="00EF5447" w14:paraId="4640BC8A"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D229E4" w14:textId="77777777" w:rsidR="00A925D5" w:rsidRPr="00EF5447" w:rsidRDefault="00A925D5" w:rsidP="00943A90">
            <w:pPr>
              <w:pStyle w:val="TAC"/>
              <w:rPr>
                <w:szCs w:val="18"/>
                <w:lang w:eastAsia="ja-JP"/>
              </w:rPr>
            </w:pPr>
            <w:r>
              <w:rPr>
                <w:rFonts w:eastAsia="Yu Mincho"/>
                <w:lang w:eastAsia="ja-JP"/>
              </w:rPr>
              <w:t>DC_8A-20A_n1A</w:t>
            </w:r>
          </w:p>
        </w:tc>
        <w:tc>
          <w:tcPr>
            <w:tcW w:w="5964" w:type="dxa"/>
            <w:tcBorders>
              <w:top w:val="single" w:sz="4" w:space="0" w:color="auto"/>
              <w:left w:val="single" w:sz="4" w:space="0" w:color="auto"/>
              <w:bottom w:val="single" w:sz="4" w:space="0" w:color="auto"/>
              <w:right w:val="single" w:sz="4" w:space="0" w:color="auto"/>
            </w:tcBorders>
            <w:vAlign w:val="center"/>
          </w:tcPr>
          <w:p w14:paraId="6C9E1486" w14:textId="77777777" w:rsidR="00A925D5" w:rsidRDefault="00A925D5" w:rsidP="00943A90">
            <w:pPr>
              <w:pStyle w:val="TAC"/>
              <w:rPr>
                <w:vertAlign w:val="superscript"/>
              </w:rPr>
            </w:pPr>
            <w:r>
              <w:t>DC_8A_n1A</w:t>
            </w:r>
          </w:p>
          <w:p w14:paraId="07864CE6" w14:textId="77777777" w:rsidR="00A925D5" w:rsidRPr="00EF5447" w:rsidRDefault="00A925D5" w:rsidP="00943A90">
            <w:pPr>
              <w:pStyle w:val="TAC"/>
              <w:rPr>
                <w:szCs w:val="18"/>
                <w:lang w:eastAsia="ja-JP"/>
              </w:rPr>
            </w:pPr>
            <w:r>
              <w:t>DC_20A_n1A</w:t>
            </w:r>
          </w:p>
        </w:tc>
      </w:tr>
      <w:tr w:rsidR="00A925D5" w:rsidRPr="00EF5447" w14:paraId="10553C93"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8DE1AF" w14:textId="77777777" w:rsidR="00A925D5" w:rsidRPr="00EF5447" w:rsidRDefault="00A925D5" w:rsidP="00943A90">
            <w:pPr>
              <w:pStyle w:val="TAC"/>
              <w:rPr>
                <w:szCs w:val="18"/>
                <w:lang w:eastAsia="ja-JP"/>
              </w:rPr>
            </w:pPr>
            <w:r>
              <w:rPr>
                <w:rFonts w:eastAsia="Yu Mincho"/>
                <w:lang w:eastAsia="ja-JP"/>
              </w:rPr>
              <w:t>DC_8A-20A_n3A</w:t>
            </w:r>
          </w:p>
        </w:tc>
        <w:tc>
          <w:tcPr>
            <w:tcW w:w="5964" w:type="dxa"/>
            <w:tcBorders>
              <w:top w:val="single" w:sz="4" w:space="0" w:color="auto"/>
              <w:left w:val="single" w:sz="4" w:space="0" w:color="auto"/>
              <w:bottom w:val="single" w:sz="4" w:space="0" w:color="auto"/>
              <w:right w:val="single" w:sz="4" w:space="0" w:color="auto"/>
            </w:tcBorders>
            <w:vAlign w:val="center"/>
          </w:tcPr>
          <w:p w14:paraId="2A17D177" w14:textId="77777777" w:rsidR="00A925D5" w:rsidRDefault="00A925D5" w:rsidP="00943A90">
            <w:pPr>
              <w:pStyle w:val="TAC"/>
              <w:rPr>
                <w:vertAlign w:val="superscript"/>
              </w:rPr>
            </w:pPr>
            <w:r>
              <w:t>DC_8A_n3A</w:t>
            </w:r>
          </w:p>
          <w:p w14:paraId="6ECB825E" w14:textId="77777777" w:rsidR="00A925D5" w:rsidRPr="00EF5447" w:rsidRDefault="00A925D5" w:rsidP="00943A90">
            <w:pPr>
              <w:pStyle w:val="TAC"/>
              <w:rPr>
                <w:szCs w:val="18"/>
                <w:lang w:eastAsia="ja-JP"/>
              </w:rPr>
            </w:pPr>
            <w:r>
              <w:t>DC_20A_n3A</w:t>
            </w:r>
          </w:p>
        </w:tc>
      </w:tr>
      <w:tr w:rsidR="00A925D5" w14:paraId="1EFD54F7"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018096" w14:textId="77777777" w:rsidR="00A925D5" w:rsidRDefault="00A925D5" w:rsidP="00943A90">
            <w:pPr>
              <w:pStyle w:val="TAC"/>
              <w:rPr>
                <w:rFonts w:eastAsia="Yu Mincho"/>
                <w:lang w:eastAsia="ja-JP"/>
              </w:rPr>
            </w:pPr>
            <w:r>
              <w:rPr>
                <w:rFonts w:eastAsia="Yu Mincho"/>
                <w:lang w:eastAsia="ja-JP"/>
              </w:rPr>
              <w:t>DC_8A-20A_n28A</w:t>
            </w:r>
            <w:r>
              <w:rPr>
                <w:rFonts w:eastAsia="Yu Mincho"/>
                <w:vertAlign w:val="superscript"/>
                <w:lang w:eastAsia="ja-JP"/>
              </w:rPr>
              <w:t>6,16,19,20</w:t>
            </w:r>
          </w:p>
        </w:tc>
        <w:tc>
          <w:tcPr>
            <w:tcW w:w="5964" w:type="dxa"/>
            <w:tcBorders>
              <w:top w:val="single" w:sz="4" w:space="0" w:color="auto"/>
              <w:left w:val="single" w:sz="4" w:space="0" w:color="auto"/>
              <w:bottom w:val="single" w:sz="4" w:space="0" w:color="auto"/>
              <w:right w:val="single" w:sz="4" w:space="0" w:color="auto"/>
            </w:tcBorders>
            <w:vAlign w:val="center"/>
          </w:tcPr>
          <w:p w14:paraId="21AEC247" w14:textId="77777777" w:rsidR="00A925D5" w:rsidRDefault="00A925D5" w:rsidP="00943A90">
            <w:pPr>
              <w:pStyle w:val="TAC"/>
              <w:rPr>
                <w:vertAlign w:val="superscript"/>
              </w:rPr>
            </w:pPr>
            <w:r>
              <w:t>DC_8A_n28A</w:t>
            </w:r>
          </w:p>
          <w:p w14:paraId="485FD1B8" w14:textId="77777777" w:rsidR="00A925D5" w:rsidRDefault="00A925D5" w:rsidP="00943A90">
            <w:pPr>
              <w:pStyle w:val="TAC"/>
            </w:pPr>
            <w:r>
              <w:t>DC_20A_n28A</w:t>
            </w:r>
          </w:p>
        </w:tc>
      </w:tr>
      <w:tr w:rsidR="00A925D5" w:rsidRPr="00EF5447" w14:paraId="3010AF11"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B14864" w14:textId="77777777" w:rsidR="00A925D5" w:rsidRPr="00EF5447" w:rsidRDefault="00A925D5" w:rsidP="00943A90">
            <w:pPr>
              <w:pStyle w:val="TAC"/>
              <w:rPr>
                <w:noProof/>
                <w:lang w:eastAsia="zh-CN"/>
              </w:rPr>
            </w:pPr>
            <w:r w:rsidRPr="00EF5447">
              <w:rPr>
                <w:szCs w:val="18"/>
                <w:lang w:eastAsia="ja-JP"/>
              </w:rPr>
              <w:t>DC_8A-20A_n78A</w:t>
            </w:r>
          </w:p>
        </w:tc>
        <w:tc>
          <w:tcPr>
            <w:tcW w:w="5964" w:type="dxa"/>
            <w:tcBorders>
              <w:top w:val="single" w:sz="4" w:space="0" w:color="auto"/>
              <w:left w:val="single" w:sz="4" w:space="0" w:color="auto"/>
              <w:bottom w:val="single" w:sz="4" w:space="0" w:color="auto"/>
              <w:right w:val="single" w:sz="4" w:space="0" w:color="auto"/>
            </w:tcBorders>
            <w:hideMark/>
          </w:tcPr>
          <w:p w14:paraId="67331B2A" w14:textId="77777777" w:rsidR="00A925D5" w:rsidRPr="00EF5447" w:rsidRDefault="00A925D5" w:rsidP="00943A90">
            <w:pPr>
              <w:pStyle w:val="TAC"/>
              <w:rPr>
                <w:szCs w:val="18"/>
                <w:lang w:eastAsia="ja-JP"/>
              </w:rPr>
            </w:pPr>
            <w:r w:rsidRPr="00EF5447">
              <w:rPr>
                <w:szCs w:val="18"/>
                <w:lang w:eastAsia="ja-JP"/>
              </w:rPr>
              <w:t>DC_8A_n78A</w:t>
            </w:r>
          </w:p>
          <w:p w14:paraId="2EA5F765" w14:textId="77777777" w:rsidR="00A925D5" w:rsidRPr="00EF5447" w:rsidRDefault="00A925D5" w:rsidP="00943A90">
            <w:pPr>
              <w:pStyle w:val="TAC"/>
              <w:rPr>
                <w:noProof/>
                <w:lang w:eastAsia="zh-CN"/>
              </w:rPr>
            </w:pPr>
            <w:r w:rsidRPr="00EF5447">
              <w:rPr>
                <w:szCs w:val="18"/>
                <w:lang w:eastAsia="ja-JP"/>
              </w:rPr>
              <w:t>DC_20A_n78A</w:t>
            </w:r>
          </w:p>
        </w:tc>
      </w:tr>
      <w:tr w:rsidR="00A925D5" w:rsidRPr="00EF5447" w14:paraId="1FD2CC09"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18DCB2" w14:textId="77777777" w:rsidR="00A925D5" w:rsidRPr="00EF5447" w:rsidRDefault="00A925D5" w:rsidP="00943A90">
            <w:pPr>
              <w:pStyle w:val="TAC"/>
              <w:rPr>
                <w:szCs w:val="18"/>
                <w:lang w:eastAsia="ja-JP"/>
              </w:rPr>
            </w:pPr>
            <w:r w:rsidRPr="00EF5447">
              <w:rPr>
                <w:rFonts w:cs="Arial"/>
                <w:szCs w:val="18"/>
              </w:rPr>
              <w:t>DC_8A_n28A-n77A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3D75102" w14:textId="77777777" w:rsidR="00A925D5" w:rsidRPr="00EF5447" w:rsidRDefault="00A925D5" w:rsidP="00943A90">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064BAA59" w14:textId="77777777" w:rsidR="00A925D5" w:rsidRPr="00EF5447" w:rsidRDefault="00A925D5" w:rsidP="00943A90">
            <w:pPr>
              <w:pStyle w:val="TAC"/>
              <w:rPr>
                <w:szCs w:val="18"/>
                <w:lang w:eastAsia="ja-JP"/>
              </w:rPr>
            </w:pPr>
            <w:r w:rsidRPr="00EF5447">
              <w:rPr>
                <w:rFonts w:cs="Arial"/>
                <w:lang w:eastAsia="zh-CN"/>
              </w:rPr>
              <w:t>DC_8A_n77A</w:t>
            </w:r>
          </w:p>
        </w:tc>
      </w:tr>
      <w:tr w:rsidR="00A925D5" w:rsidRPr="00EF5447" w14:paraId="48AF81CD"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EA357B" w14:textId="77777777" w:rsidR="00A925D5" w:rsidRPr="00EF5447" w:rsidRDefault="00A925D5" w:rsidP="00943A90">
            <w:pPr>
              <w:pStyle w:val="TAC"/>
              <w:rPr>
                <w:szCs w:val="18"/>
                <w:lang w:eastAsia="ja-JP"/>
              </w:rPr>
            </w:pPr>
            <w:r w:rsidRPr="00EF5447">
              <w:rPr>
                <w:rFonts w:cs="Arial"/>
                <w:szCs w:val="18"/>
              </w:rPr>
              <w:t>DC_8A_n28A-n77(2A)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812A312" w14:textId="77777777" w:rsidR="00A925D5" w:rsidRPr="00EF5447" w:rsidRDefault="00A925D5" w:rsidP="00943A90">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5E06DF40" w14:textId="77777777" w:rsidR="00A925D5" w:rsidRPr="00EF5447" w:rsidRDefault="00A925D5" w:rsidP="00943A90">
            <w:pPr>
              <w:pStyle w:val="TAC"/>
              <w:rPr>
                <w:szCs w:val="18"/>
                <w:lang w:eastAsia="ja-JP"/>
              </w:rPr>
            </w:pPr>
            <w:r w:rsidRPr="00EF5447">
              <w:rPr>
                <w:rFonts w:cs="Arial"/>
                <w:lang w:eastAsia="zh-CN"/>
              </w:rPr>
              <w:t>DC_8A_n77A</w:t>
            </w:r>
          </w:p>
        </w:tc>
      </w:tr>
      <w:tr w:rsidR="00A925D5" w:rsidRPr="00EF5447" w14:paraId="02A14B01"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13705D" w14:textId="77777777" w:rsidR="00A925D5" w:rsidRPr="00EF5447" w:rsidRDefault="00A925D5" w:rsidP="00943A90">
            <w:pPr>
              <w:pStyle w:val="TAC"/>
              <w:rPr>
                <w:rFonts w:cs="Arial"/>
                <w:szCs w:val="18"/>
              </w:rPr>
            </w:pPr>
            <w:r w:rsidRPr="00A842FD">
              <w:rPr>
                <w:rFonts w:cs="Arial"/>
                <w:lang w:eastAsia="zh-TW"/>
              </w:rPr>
              <w:t>DC_8A_n28A-n78A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54CA5FEC" w14:textId="77777777" w:rsidR="00A925D5" w:rsidRPr="009537F8" w:rsidRDefault="00A925D5" w:rsidP="00943A90">
            <w:pPr>
              <w:pStyle w:val="TAC"/>
              <w:rPr>
                <w:rFonts w:cs="Arial"/>
                <w:lang w:eastAsia="ja-JP"/>
              </w:rPr>
            </w:pPr>
            <w:r w:rsidRPr="009537F8">
              <w:rPr>
                <w:rFonts w:cs="Arial"/>
                <w:lang w:eastAsia="ja-JP"/>
              </w:rPr>
              <w:t>DC_8A_n28A</w:t>
            </w:r>
          </w:p>
          <w:p w14:paraId="72CECD27" w14:textId="77777777" w:rsidR="00A925D5" w:rsidRPr="00EF5447" w:rsidRDefault="00A925D5" w:rsidP="00943A90">
            <w:pPr>
              <w:pStyle w:val="TAC"/>
              <w:rPr>
                <w:rFonts w:cs="Arial"/>
                <w:lang w:eastAsia="zh-CN"/>
              </w:rPr>
            </w:pPr>
            <w:r w:rsidRPr="009537F8">
              <w:rPr>
                <w:rFonts w:cs="Arial"/>
                <w:lang w:eastAsia="ja-JP"/>
              </w:rPr>
              <w:t>DC_8A_n78A</w:t>
            </w:r>
          </w:p>
        </w:tc>
      </w:tr>
      <w:tr w:rsidR="00A925D5" w:rsidRPr="00EF5447" w14:paraId="34695400"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C72655" w14:textId="77777777" w:rsidR="00A925D5" w:rsidRPr="00EF5447" w:rsidRDefault="00A925D5" w:rsidP="00943A90">
            <w:pPr>
              <w:pStyle w:val="TAC"/>
              <w:rPr>
                <w:rFonts w:cs="Arial"/>
                <w:szCs w:val="18"/>
              </w:rPr>
            </w:pPr>
            <w:r>
              <w:rPr>
                <w:lang w:eastAsia="fr-FR"/>
              </w:rPr>
              <w:t>DC_8A-32A_n1A</w:t>
            </w:r>
          </w:p>
        </w:tc>
        <w:tc>
          <w:tcPr>
            <w:tcW w:w="5964" w:type="dxa"/>
            <w:tcBorders>
              <w:top w:val="single" w:sz="4" w:space="0" w:color="auto"/>
              <w:left w:val="single" w:sz="4" w:space="0" w:color="auto"/>
              <w:bottom w:val="single" w:sz="4" w:space="0" w:color="auto"/>
              <w:right w:val="single" w:sz="4" w:space="0" w:color="auto"/>
            </w:tcBorders>
            <w:vAlign w:val="center"/>
          </w:tcPr>
          <w:p w14:paraId="73162A80" w14:textId="77777777" w:rsidR="00A925D5" w:rsidRPr="00EF5447" w:rsidRDefault="00A925D5" w:rsidP="00943A90">
            <w:pPr>
              <w:pStyle w:val="TAC"/>
              <w:rPr>
                <w:rFonts w:cs="Arial"/>
                <w:lang w:eastAsia="zh-CN"/>
              </w:rPr>
            </w:pPr>
            <w:r>
              <w:t>DC_8A_n1A</w:t>
            </w:r>
          </w:p>
        </w:tc>
      </w:tr>
      <w:tr w:rsidR="00A925D5" w14:paraId="2AC83936"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C85333" w14:textId="77777777" w:rsidR="00A925D5" w:rsidRDefault="00A925D5" w:rsidP="00943A90">
            <w:pPr>
              <w:pStyle w:val="TAC"/>
              <w:rPr>
                <w:rFonts w:cs="Arial"/>
                <w:lang w:eastAsia="zh-TW"/>
              </w:rPr>
            </w:pPr>
            <w:r>
              <w:rPr>
                <w:lang w:eastAsia="fr-FR"/>
              </w:rPr>
              <w:t>DC_8A-32A_n3A</w:t>
            </w:r>
          </w:p>
        </w:tc>
        <w:tc>
          <w:tcPr>
            <w:tcW w:w="5964" w:type="dxa"/>
            <w:tcBorders>
              <w:top w:val="single" w:sz="4" w:space="0" w:color="auto"/>
              <w:left w:val="single" w:sz="4" w:space="0" w:color="auto"/>
              <w:bottom w:val="single" w:sz="4" w:space="0" w:color="auto"/>
              <w:right w:val="single" w:sz="4" w:space="0" w:color="auto"/>
            </w:tcBorders>
            <w:vAlign w:val="center"/>
          </w:tcPr>
          <w:p w14:paraId="6B2CA524" w14:textId="77777777" w:rsidR="00A925D5" w:rsidRDefault="00A925D5" w:rsidP="00943A90">
            <w:pPr>
              <w:pStyle w:val="TAC"/>
              <w:rPr>
                <w:rFonts w:cs="Arial"/>
                <w:lang w:eastAsia="zh-TW"/>
              </w:rPr>
            </w:pPr>
            <w:r>
              <w:t>DC_8A_n3A</w:t>
            </w:r>
          </w:p>
        </w:tc>
      </w:tr>
      <w:tr w:rsidR="00A925D5" w14:paraId="4D1F9C96"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478C14" w14:textId="77777777" w:rsidR="00A925D5" w:rsidRDefault="00A925D5" w:rsidP="00943A90">
            <w:pPr>
              <w:pStyle w:val="TAC"/>
              <w:rPr>
                <w:rFonts w:cs="Arial"/>
                <w:lang w:eastAsia="zh-TW"/>
              </w:rPr>
            </w:pPr>
            <w:r>
              <w:rPr>
                <w:lang w:eastAsia="fr-FR"/>
              </w:rPr>
              <w:t>DC_8A-38A_n1A</w:t>
            </w:r>
          </w:p>
        </w:tc>
        <w:tc>
          <w:tcPr>
            <w:tcW w:w="5964" w:type="dxa"/>
            <w:tcBorders>
              <w:top w:val="single" w:sz="4" w:space="0" w:color="auto"/>
              <w:left w:val="single" w:sz="4" w:space="0" w:color="auto"/>
              <w:bottom w:val="single" w:sz="4" w:space="0" w:color="auto"/>
              <w:right w:val="single" w:sz="4" w:space="0" w:color="auto"/>
            </w:tcBorders>
            <w:vAlign w:val="center"/>
          </w:tcPr>
          <w:p w14:paraId="79D5D5B2" w14:textId="77777777" w:rsidR="00A925D5" w:rsidRDefault="00A925D5" w:rsidP="00943A90">
            <w:pPr>
              <w:pStyle w:val="TAC"/>
            </w:pPr>
            <w:r>
              <w:t>DC_8A_n1A</w:t>
            </w:r>
          </w:p>
          <w:p w14:paraId="1B74063A" w14:textId="77777777" w:rsidR="00A925D5" w:rsidRDefault="00A925D5" w:rsidP="00943A90">
            <w:pPr>
              <w:pStyle w:val="TAC"/>
              <w:rPr>
                <w:rFonts w:cs="Arial"/>
                <w:lang w:eastAsia="zh-TW"/>
              </w:rPr>
            </w:pPr>
            <w:r>
              <w:t>DC_38A_n1A</w:t>
            </w:r>
          </w:p>
        </w:tc>
      </w:tr>
      <w:tr w:rsidR="00A925D5" w14:paraId="7AC20296"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C70533" w14:textId="77777777" w:rsidR="00A925D5" w:rsidRDefault="00A925D5" w:rsidP="00943A90">
            <w:pPr>
              <w:pStyle w:val="TAC"/>
              <w:rPr>
                <w:lang w:eastAsia="fr-FR"/>
              </w:rPr>
            </w:pPr>
            <w:r>
              <w:rPr>
                <w:rFonts w:cs="Arial"/>
                <w:lang w:eastAsia="zh-TW"/>
              </w:rPr>
              <w:t>DC_</w:t>
            </w:r>
            <w:r>
              <w:rPr>
                <w:rFonts w:cs="Arial" w:hint="eastAsia"/>
                <w:lang w:val="en-US" w:eastAsia="zh-CN"/>
              </w:rPr>
              <w:t>8</w:t>
            </w:r>
            <w:r>
              <w:rPr>
                <w:rFonts w:cs="Arial"/>
                <w:lang w:val="da-DK" w:eastAsia="zh-TW"/>
              </w:rPr>
              <w:t>A</w:t>
            </w:r>
            <w:r>
              <w:rPr>
                <w:rFonts w:cs="Arial"/>
                <w:lang w:eastAsia="zh-TW"/>
              </w:rPr>
              <w:t>_n</w:t>
            </w:r>
            <w:r>
              <w:rPr>
                <w:rFonts w:cs="Arial" w:hint="eastAsia"/>
                <w:lang w:val="en-US" w:eastAsia="zh-CN"/>
              </w:rPr>
              <w:t>39</w:t>
            </w:r>
            <w:r>
              <w:rPr>
                <w:rFonts w:cs="Arial"/>
                <w:lang w:val="da-DK" w:eastAsia="zh-TW"/>
              </w:rPr>
              <w:t>A</w:t>
            </w:r>
            <w:r>
              <w:rPr>
                <w:rFonts w:cs="Arial"/>
                <w:lang w:eastAsia="zh-TW"/>
              </w:rPr>
              <w:t>-</w:t>
            </w:r>
            <w:r>
              <w:rPr>
                <w:rFonts w:cs="Arial" w:hint="eastAsia"/>
                <w:lang w:eastAsia="zh-CN"/>
              </w:rPr>
              <w:t>n40</w:t>
            </w:r>
            <w:r>
              <w:rPr>
                <w:rFonts w:cs="Arial"/>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7E1F6624" w14:textId="77777777" w:rsidR="00A925D5" w:rsidRDefault="00A925D5" w:rsidP="00943A90">
            <w:pPr>
              <w:pStyle w:val="TAC"/>
              <w:rPr>
                <w:lang w:val="da-DK" w:eastAsia="zh-TW"/>
              </w:rPr>
            </w:pPr>
            <w:r>
              <w:rPr>
                <w:rFonts w:cs="Arial"/>
                <w:lang w:eastAsia="zh-TW"/>
              </w:rPr>
              <w:t>DC_</w:t>
            </w:r>
            <w:r>
              <w:rPr>
                <w:rFonts w:cs="Arial" w:hint="eastAsia"/>
                <w:lang w:val="en-US" w:eastAsia="zh-CN"/>
              </w:rPr>
              <w:t>8</w:t>
            </w:r>
            <w:r>
              <w:rPr>
                <w:rFonts w:cs="Arial"/>
                <w:lang w:val="da-DK" w:eastAsia="zh-TW"/>
              </w:rPr>
              <w:t>A</w:t>
            </w:r>
            <w:r>
              <w:rPr>
                <w:rFonts w:cs="Arial"/>
                <w:lang w:eastAsia="zh-TW"/>
              </w:rPr>
              <w:t>_n</w:t>
            </w:r>
            <w:r>
              <w:rPr>
                <w:rFonts w:cs="Arial" w:hint="eastAsia"/>
                <w:lang w:val="en-US" w:eastAsia="zh-CN"/>
              </w:rPr>
              <w:t>39</w:t>
            </w:r>
            <w:r>
              <w:rPr>
                <w:rFonts w:cs="Arial"/>
                <w:lang w:val="da-DK" w:eastAsia="zh-TW"/>
              </w:rPr>
              <w:t>A</w:t>
            </w:r>
          </w:p>
          <w:p w14:paraId="159E7382" w14:textId="77777777" w:rsidR="00A925D5" w:rsidRDefault="00A925D5" w:rsidP="00943A90">
            <w:pPr>
              <w:pStyle w:val="TAC"/>
            </w:pPr>
            <w:r>
              <w:rPr>
                <w:rFonts w:cs="Arial"/>
                <w:lang w:eastAsia="zh-TW"/>
              </w:rPr>
              <w:t>DC_</w:t>
            </w:r>
            <w:r>
              <w:rPr>
                <w:rFonts w:cs="Arial" w:hint="eastAsia"/>
                <w:lang w:val="en-US" w:eastAsia="zh-CN"/>
              </w:rPr>
              <w:t>8</w:t>
            </w:r>
            <w:r>
              <w:rPr>
                <w:rFonts w:cs="Arial"/>
                <w:lang w:val="da-DK" w:eastAsia="zh-TW"/>
              </w:rPr>
              <w:t>A</w:t>
            </w:r>
            <w:r>
              <w:rPr>
                <w:rFonts w:cs="Arial"/>
                <w:lang w:eastAsia="zh-TW"/>
              </w:rPr>
              <w:t>_</w:t>
            </w:r>
            <w:r>
              <w:rPr>
                <w:rFonts w:cs="Arial" w:hint="eastAsia"/>
                <w:lang w:eastAsia="zh-CN"/>
              </w:rPr>
              <w:t>n40</w:t>
            </w:r>
            <w:r>
              <w:rPr>
                <w:rFonts w:cs="Arial"/>
                <w:lang w:val="da-DK" w:eastAsia="zh-TW"/>
              </w:rPr>
              <w:t>A</w:t>
            </w:r>
          </w:p>
        </w:tc>
      </w:tr>
      <w:tr w:rsidR="00A925D5" w14:paraId="23A9B9C6"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EA35D1" w14:textId="77777777" w:rsidR="00A925D5" w:rsidRDefault="00A925D5" w:rsidP="00943A90">
            <w:pPr>
              <w:pStyle w:val="TAC"/>
              <w:rPr>
                <w:rFonts w:cs="Arial"/>
                <w:lang w:eastAsia="zh-TW"/>
              </w:rPr>
            </w:pPr>
            <w:r>
              <w:rPr>
                <w:rFonts w:cs="Arial"/>
                <w:lang w:eastAsia="zh-TW"/>
              </w:rPr>
              <w:t>DC_</w:t>
            </w:r>
            <w:r>
              <w:rPr>
                <w:rFonts w:cs="Arial" w:hint="eastAsia"/>
                <w:lang w:val="en-US" w:eastAsia="zh-CN"/>
              </w:rPr>
              <w:t>8</w:t>
            </w:r>
            <w:r>
              <w:rPr>
                <w:rFonts w:cs="Arial"/>
                <w:lang w:val="da-DK" w:eastAsia="zh-TW"/>
              </w:rPr>
              <w:t>A</w:t>
            </w:r>
            <w:r>
              <w:rPr>
                <w:rFonts w:cs="Arial"/>
                <w:lang w:eastAsia="zh-TW"/>
              </w:rPr>
              <w:t>_n</w:t>
            </w:r>
            <w:r>
              <w:rPr>
                <w:rFonts w:cs="Arial" w:hint="eastAsia"/>
                <w:lang w:val="en-US" w:eastAsia="zh-CN"/>
              </w:rPr>
              <w:t>39</w:t>
            </w:r>
            <w:r>
              <w:rPr>
                <w:rFonts w:cs="Arial"/>
                <w:lang w:val="da-DK" w:eastAsia="zh-TW"/>
              </w:rPr>
              <w:t>A</w:t>
            </w:r>
            <w:r>
              <w:rPr>
                <w:rFonts w:cs="Arial"/>
                <w:lang w:eastAsia="zh-TW"/>
              </w:rPr>
              <w:t>-</w:t>
            </w:r>
            <w:r>
              <w:rPr>
                <w:rFonts w:cs="Arial" w:hint="eastAsia"/>
                <w:lang w:eastAsia="zh-CN"/>
              </w:rPr>
              <w:t>n79</w:t>
            </w:r>
            <w:r>
              <w:rPr>
                <w:rFonts w:cs="Arial"/>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571F808B" w14:textId="77777777" w:rsidR="00A925D5" w:rsidRDefault="00A925D5" w:rsidP="00943A90">
            <w:pPr>
              <w:pStyle w:val="TAC"/>
              <w:rPr>
                <w:lang w:val="da-DK" w:eastAsia="zh-TW"/>
              </w:rPr>
            </w:pPr>
            <w:r>
              <w:rPr>
                <w:rFonts w:cs="Arial"/>
                <w:lang w:eastAsia="zh-TW"/>
              </w:rPr>
              <w:t>DC_</w:t>
            </w:r>
            <w:r>
              <w:rPr>
                <w:rFonts w:cs="Arial" w:hint="eastAsia"/>
                <w:lang w:val="en-US" w:eastAsia="zh-CN"/>
              </w:rPr>
              <w:t>8</w:t>
            </w:r>
            <w:r>
              <w:rPr>
                <w:rFonts w:cs="Arial"/>
                <w:lang w:val="da-DK" w:eastAsia="zh-TW"/>
              </w:rPr>
              <w:t>A</w:t>
            </w:r>
            <w:r>
              <w:rPr>
                <w:rFonts w:cs="Arial"/>
                <w:lang w:eastAsia="zh-TW"/>
              </w:rPr>
              <w:t>_n</w:t>
            </w:r>
            <w:r>
              <w:rPr>
                <w:rFonts w:cs="Arial" w:hint="eastAsia"/>
                <w:lang w:val="en-US" w:eastAsia="zh-CN"/>
              </w:rPr>
              <w:t>39</w:t>
            </w:r>
            <w:r>
              <w:rPr>
                <w:rFonts w:cs="Arial"/>
                <w:lang w:val="da-DK" w:eastAsia="zh-TW"/>
              </w:rPr>
              <w:t>A</w:t>
            </w:r>
          </w:p>
          <w:p w14:paraId="6E934ACE" w14:textId="77777777" w:rsidR="00A925D5" w:rsidRDefault="00A925D5" w:rsidP="00943A90">
            <w:pPr>
              <w:pStyle w:val="TAC"/>
              <w:rPr>
                <w:rFonts w:cs="Arial"/>
                <w:lang w:eastAsia="zh-TW"/>
              </w:rPr>
            </w:pPr>
            <w:r>
              <w:rPr>
                <w:rFonts w:cs="Arial"/>
                <w:lang w:eastAsia="zh-TW"/>
              </w:rPr>
              <w:t>DC_</w:t>
            </w:r>
            <w:r>
              <w:rPr>
                <w:rFonts w:cs="Arial" w:hint="eastAsia"/>
                <w:lang w:val="en-US" w:eastAsia="zh-CN"/>
              </w:rPr>
              <w:t>8</w:t>
            </w:r>
            <w:r>
              <w:rPr>
                <w:rFonts w:cs="Arial"/>
                <w:lang w:val="da-DK" w:eastAsia="zh-TW"/>
              </w:rPr>
              <w:t>A</w:t>
            </w:r>
            <w:r>
              <w:rPr>
                <w:rFonts w:cs="Arial"/>
                <w:lang w:eastAsia="zh-TW"/>
              </w:rPr>
              <w:t>_</w:t>
            </w:r>
            <w:r>
              <w:rPr>
                <w:rFonts w:cs="Arial" w:hint="eastAsia"/>
                <w:lang w:eastAsia="zh-CN"/>
              </w:rPr>
              <w:t>n79</w:t>
            </w:r>
            <w:r>
              <w:rPr>
                <w:rFonts w:cs="Arial"/>
                <w:lang w:val="da-DK" w:eastAsia="zh-TW"/>
              </w:rPr>
              <w:t>A</w:t>
            </w:r>
          </w:p>
        </w:tc>
      </w:tr>
      <w:tr w:rsidR="00A925D5" w:rsidRPr="00EF5447" w14:paraId="68955813"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489B00" w14:textId="77777777" w:rsidR="00A925D5" w:rsidRPr="00EF5447" w:rsidRDefault="00A925D5" w:rsidP="00943A90">
            <w:pPr>
              <w:pStyle w:val="TAC"/>
              <w:rPr>
                <w:lang w:eastAsia="ja-JP"/>
              </w:rPr>
            </w:pPr>
            <w:r w:rsidRPr="00EF5447">
              <w:rPr>
                <w:lang w:eastAsia="ja-JP"/>
              </w:rPr>
              <w:t>DC_8A-40A_n1A</w:t>
            </w:r>
          </w:p>
          <w:p w14:paraId="196F2013" w14:textId="77777777" w:rsidR="00A925D5" w:rsidRPr="00EF5447" w:rsidRDefault="00A925D5" w:rsidP="00943A90">
            <w:pPr>
              <w:pStyle w:val="TAC"/>
              <w:rPr>
                <w:szCs w:val="18"/>
              </w:rPr>
            </w:pPr>
            <w:r w:rsidRPr="00EF5447">
              <w:rPr>
                <w:lang w:eastAsia="ja-JP"/>
              </w:rPr>
              <w:t>DC_8A-40C_n1A</w:t>
            </w:r>
          </w:p>
        </w:tc>
        <w:tc>
          <w:tcPr>
            <w:tcW w:w="5964" w:type="dxa"/>
            <w:tcBorders>
              <w:top w:val="single" w:sz="4" w:space="0" w:color="auto"/>
              <w:left w:val="single" w:sz="4" w:space="0" w:color="auto"/>
              <w:bottom w:val="single" w:sz="4" w:space="0" w:color="auto"/>
              <w:right w:val="single" w:sz="4" w:space="0" w:color="auto"/>
            </w:tcBorders>
          </w:tcPr>
          <w:p w14:paraId="572E40E8" w14:textId="77777777" w:rsidR="00A925D5" w:rsidRPr="00B677E8" w:rsidRDefault="00A925D5" w:rsidP="00943A90">
            <w:pPr>
              <w:pStyle w:val="TAC"/>
              <w:rPr>
                <w:lang w:eastAsia="fi-FI"/>
              </w:rPr>
            </w:pPr>
            <w:r w:rsidRPr="00B677E8">
              <w:rPr>
                <w:lang w:eastAsia="fi-FI"/>
              </w:rPr>
              <w:t>DC_8A_</w:t>
            </w:r>
            <w:r w:rsidRPr="00B677E8">
              <w:rPr>
                <w:lang w:eastAsia="ja-JP"/>
              </w:rPr>
              <w:t>n1A</w:t>
            </w:r>
          </w:p>
          <w:p w14:paraId="247CF37A" w14:textId="77777777" w:rsidR="00A925D5" w:rsidRPr="00EF5447" w:rsidRDefault="00A925D5" w:rsidP="00943A90">
            <w:pPr>
              <w:pStyle w:val="TAC"/>
              <w:rPr>
                <w:lang w:eastAsia="zh-CN"/>
              </w:rPr>
            </w:pPr>
            <w:r w:rsidRPr="00B677E8">
              <w:rPr>
                <w:lang w:eastAsia="fi-FI"/>
              </w:rPr>
              <w:t>DC_40A_</w:t>
            </w:r>
            <w:r w:rsidRPr="00B677E8">
              <w:rPr>
                <w:lang w:eastAsia="ja-JP"/>
              </w:rPr>
              <w:t>n1A</w:t>
            </w:r>
          </w:p>
        </w:tc>
      </w:tr>
      <w:tr w:rsidR="00A925D5" w:rsidRPr="00EF5447" w14:paraId="49FED80A"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60B90D" w14:textId="77777777" w:rsidR="00A925D5" w:rsidRPr="00EF5447" w:rsidRDefault="00A925D5" w:rsidP="00943A90">
            <w:pPr>
              <w:pStyle w:val="TAC"/>
              <w:rPr>
                <w:szCs w:val="18"/>
                <w:lang w:eastAsia="ja-JP"/>
              </w:rPr>
            </w:pPr>
            <w:r w:rsidRPr="00EF5447">
              <w:rPr>
                <w:rFonts w:cs="Arial"/>
                <w:szCs w:val="16"/>
                <w:lang w:eastAsia="zh-CN"/>
              </w:rPr>
              <w:t>DC_8A_n40A-n41A</w:t>
            </w:r>
          </w:p>
        </w:tc>
        <w:tc>
          <w:tcPr>
            <w:tcW w:w="5964" w:type="dxa"/>
            <w:tcBorders>
              <w:top w:val="single" w:sz="4" w:space="0" w:color="auto"/>
              <w:left w:val="single" w:sz="4" w:space="0" w:color="auto"/>
              <w:bottom w:val="single" w:sz="4" w:space="0" w:color="auto"/>
              <w:right w:val="single" w:sz="4" w:space="0" w:color="auto"/>
            </w:tcBorders>
          </w:tcPr>
          <w:p w14:paraId="4DA813FE" w14:textId="77777777" w:rsidR="00A925D5" w:rsidRPr="00EF5447" w:rsidRDefault="00A925D5" w:rsidP="00943A90">
            <w:pPr>
              <w:pStyle w:val="TAC"/>
              <w:rPr>
                <w:rFonts w:cs="Arial"/>
                <w:szCs w:val="16"/>
                <w:lang w:eastAsia="zh-CN"/>
              </w:rPr>
            </w:pPr>
            <w:r w:rsidRPr="00EF5447">
              <w:rPr>
                <w:rFonts w:cs="Arial"/>
                <w:szCs w:val="16"/>
                <w:lang w:eastAsia="zh-CN"/>
              </w:rPr>
              <w:t>DC_8A_n40A</w:t>
            </w:r>
          </w:p>
          <w:p w14:paraId="4413E32C" w14:textId="77777777" w:rsidR="00A925D5" w:rsidRPr="00EF5447" w:rsidRDefault="00A925D5" w:rsidP="00943A90">
            <w:pPr>
              <w:pStyle w:val="TAC"/>
              <w:rPr>
                <w:szCs w:val="18"/>
                <w:lang w:eastAsia="ja-JP"/>
              </w:rPr>
            </w:pPr>
            <w:r w:rsidRPr="00EF5447">
              <w:rPr>
                <w:rFonts w:cs="Arial"/>
                <w:szCs w:val="16"/>
                <w:lang w:eastAsia="zh-CN"/>
              </w:rPr>
              <w:t>DC_8A_n41A</w:t>
            </w:r>
          </w:p>
        </w:tc>
      </w:tr>
      <w:tr w:rsidR="00A925D5" w:rsidRPr="00EF5447" w14:paraId="0A43E94E"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B2D54B" w14:textId="77777777" w:rsidR="00A925D5" w:rsidRDefault="00A925D5" w:rsidP="00943A90">
            <w:pPr>
              <w:pStyle w:val="TAC"/>
              <w:rPr>
                <w:lang w:eastAsia="ja-JP"/>
              </w:rPr>
            </w:pPr>
            <w:r w:rsidRPr="00EF5447">
              <w:rPr>
                <w:lang w:eastAsia="ja-JP"/>
              </w:rPr>
              <w:t>DC_8A-40A_n78A</w:t>
            </w:r>
          </w:p>
          <w:p w14:paraId="77AD7A08" w14:textId="77777777" w:rsidR="00A925D5" w:rsidRPr="00BC07BD" w:rsidRDefault="00A925D5" w:rsidP="00943A90">
            <w:pPr>
              <w:pStyle w:val="TAC"/>
              <w:rPr>
                <w:lang w:eastAsia="ja-JP"/>
              </w:rPr>
            </w:pPr>
            <w:r w:rsidRPr="00EF5447">
              <w:rPr>
                <w:lang w:eastAsia="ja-JP"/>
              </w:rPr>
              <w:t>DC_8A-40C_n78A</w:t>
            </w:r>
          </w:p>
        </w:tc>
        <w:tc>
          <w:tcPr>
            <w:tcW w:w="5964" w:type="dxa"/>
            <w:tcBorders>
              <w:top w:val="single" w:sz="4" w:space="0" w:color="auto"/>
              <w:left w:val="single" w:sz="4" w:space="0" w:color="auto"/>
              <w:bottom w:val="single" w:sz="4" w:space="0" w:color="auto"/>
              <w:right w:val="single" w:sz="4" w:space="0" w:color="auto"/>
            </w:tcBorders>
          </w:tcPr>
          <w:p w14:paraId="552F724D" w14:textId="77777777" w:rsidR="00A925D5" w:rsidRPr="00EF5447" w:rsidRDefault="00A925D5" w:rsidP="00943A90">
            <w:pPr>
              <w:pStyle w:val="TAC"/>
              <w:rPr>
                <w:lang w:eastAsia="ja-JP"/>
              </w:rPr>
            </w:pPr>
            <w:r w:rsidRPr="00EF5447">
              <w:rPr>
                <w:lang w:eastAsia="ja-JP"/>
              </w:rPr>
              <w:t>DC_8A_n78A</w:t>
            </w:r>
          </w:p>
          <w:p w14:paraId="1840D54F" w14:textId="77777777" w:rsidR="00A925D5" w:rsidRPr="00EF5447" w:rsidRDefault="00A925D5" w:rsidP="00943A90">
            <w:pPr>
              <w:pStyle w:val="TAC"/>
              <w:rPr>
                <w:szCs w:val="16"/>
                <w:lang w:eastAsia="zh-CN"/>
              </w:rPr>
            </w:pPr>
            <w:r w:rsidRPr="00EF5447">
              <w:rPr>
                <w:lang w:eastAsia="ja-JP"/>
              </w:rPr>
              <w:t>DC_40A_n78A</w:t>
            </w:r>
          </w:p>
        </w:tc>
      </w:tr>
      <w:tr w:rsidR="00A925D5" w14:paraId="728B3100"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5A1240" w14:textId="77777777" w:rsidR="00A925D5" w:rsidRPr="00D06F04" w:rsidRDefault="00A925D5" w:rsidP="00943A90">
            <w:pPr>
              <w:pStyle w:val="TAC"/>
              <w:rPr>
                <w:lang w:eastAsia="ja-JP"/>
              </w:rPr>
            </w:pPr>
            <w:r w:rsidRPr="00D06F04">
              <w:rPr>
                <w:lang w:eastAsia="ja-JP"/>
              </w:rPr>
              <w:t>DC_8A-40A_n78(2A)</w:t>
            </w:r>
          </w:p>
          <w:p w14:paraId="1C7B14F1" w14:textId="77777777" w:rsidR="00A925D5" w:rsidRPr="00D06F04" w:rsidRDefault="00A925D5" w:rsidP="00943A90">
            <w:pPr>
              <w:pStyle w:val="TAC"/>
              <w:rPr>
                <w:lang w:eastAsia="ja-JP"/>
              </w:rPr>
            </w:pPr>
            <w:r w:rsidRPr="00D06F04">
              <w:rPr>
                <w:szCs w:val="16"/>
                <w:lang w:eastAsia="zh-CN"/>
              </w:rPr>
              <w:t>DC_8A-40C_n78(2A)</w:t>
            </w:r>
          </w:p>
        </w:tc>
        <w:tc>
          <w:tcPr>
            <w:tcW w:w="5964" w:type="dxa"/>
            <w:tcBorders>
              <w:top w:val="single" w:sz="4" w:space="0" w:color="auto"/>
              <w:left w:val="single" w:sz="4" w:space="0" w:color="auto"/>
              <w:bottom w:val="single" w:sz="4" w:space="0" w:color="auto"/>
              <w:right w:val="single" w:sz="4" w:space="0" w:color="auto"/>
            </w:tcBorders>
            <w:hideMark/>
          </w:tcPr>
          <w:p w14:paraId="38DF2669" w14:textId="77777777" w:rsidR="00A925D5" w:rsidRPr="00D06F04" w:rsidRDefault="00A925D5" w:rsidP="00943A90">
            <w:pPr>
              <w:pStyle w:val="TAC"/>
              <w:rPr>
                <w:lang w:eastAsia="zh-CN"/>
              </w:rPr>
            </w:pPr>
            <w:r w:rsidRPr="00D06F04">
              <w:rPr>
                <w:lang w:eastAsia="zh-CN"/>
              </w:rPr>
              <w:t>DC_8A_n78A</w:t>
            </w:r>
          </w:p>
          <w:p w14:paraId="63D16136" w14:textId="77777777" w:rsidR="00A925D5" w:rsidRPr="00D06F04" w:rsidRDefault="00A925D5" w:rsidP="00943A90">
            <w:pPr>
              <w:pStyle w:val="TAC"/>
              <w:rPr>
                <w:lang w:eastAsia="zh-CN"/>
              </w:rPr>
            </w:pPr>
            <w:r w:rsidRPr="00D06F04">
              <w:rPr>
                <w:lang w:eastAsia="zh-CN"/>
              </w:rPr>
              <w:t>DC_40A_n78A</w:t>
            </w:r>
          </w:p>
        </w:tc>
      </w:tr>
      <w:tr w:rsidR="00A925D5" w:rsidRPr="00EF5447" w14:paraId="0622E9C4"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E3CBC7" w14:textId="77777777" w:rsidR="00A925D5" w:rsidRPr="00EF5447" w:rsidRDefault="00A925D5" w:rsidP="00943A90">
            <w:pPr>
              <w:pStyle w:val="TAC"/>
              <w:rPr>
                <w:lang w:eastAsia="zh-CN"/>
              </w:rPr>
            </w:pPr>
            <w:r w:rsidRPr="00EF5447">
              <w:rPr>
                <w:lang w:eastAsia="zh-CN"/>
              </w:rPr>
              <w:t>DC_8A_n40A-n78A</w:t>
            </w:r>
          </w:p>
        </w:tc>
        <w:tc>
          <w:tcPr>
            <w:tcW w:w="5964" w:type="dxa"/>
            <w:tcBorders>
              <w:top w:val="single" w:sz="4" w:space="0" w:color="auto"/>
              <w:left w:val="single" w:sz="4" w:space="0" w:color="auto"/>
              <w:bottom w:val="single" w:sz="4" w:space="0" w:color="auto"/>
              <w:right w:val="single" w:sz="4" w:space="0" w:color="auto"/>
            </w:tcBorders>
          </w:tcPr>
          <w:p w14:paraId="1E0D7806" w14:textId="77777777" w:rsidR="00A925D5" w:rsidRPr="00EF5447" w:rsidRDefault="00A925D5" w:rsidP="00943A90">
            <w:pPr>
              <w:pStyle w:val="TAC"/>
              <w:rPr>
                <w:lang w:eastAsia="zh-CN"/>
              </w:rPr>
            </w:pPr>
            <w:r w:rsidRPr="00EF5447">
              <w:rPr>
                <w:lang w:eastAsia="zh-CN"/>
              </w:rPr>
              <w:t>DC_8A_n40A</w:t>
            </w:r>
          </w:p>
          <w:p w14:paraId="05C232C9" w14:textId="77777777" w:rsidR="00A925D5" w:rsidRPr="00EF5447" w:rsidRDefault="00A925D5" w:rsidP="00943A90">
            <w:pPr>
              <w:pStyle w:val="TAC"/>
              <w:rPr>
                <w:lang w:eastAsia="zh-CN"/>
              </w:rPr>
            </w:pPr>
            <w:r w:rsidRPr="00EF5447">
              <w:rPr>
                <w:lang w:eastAsia="zh-CN"/>
              </w:rPr>
              <w:t>DC_8A_n78A</w:t>
            </w:r>
          </w:p>
        </w:tc>
      </w:tr>
      <w:tr w:rsidR="00A925D5" w:rsidRPr="00EF5447" w14:paraId="74C93921"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6EC625" w14:textId="77777777" w:rsidR="00A925D5" w:rsidRPr="00EF5447" w:rsidRDefault="00A925D5" w:rsidP="00943A90">
            <w:pPr>
              <w:pStyle w:val="TAC"/>
              <w:rPr>
                <w:szCs w:val="18"/>
                <w:lang w:eastAsia="ja-JP"/>
              </w:rPr>
            </w:pPr>
            <w:r w:rsidRPr="00EF5447">
              <w:rPr>
                <w:szCs w:val="18"/>
                <w:lang w:eastAsia="ja-JP"/>
              </w:rPr>
              <w:t>DC_8A_n40A-n79A</w:t>
            </w:r>
          </w:p>
        </w:tc>
        <w:tc>
          <w:tcPr>
            <w:tcW w:w="5964" w:type="dxa"/>
            <w:tcBorders>
              <w:top w:val="single" w:sz="4" w:space="0" w:color="auto"/>
              <w:left w:val="single" w:sz="4" w:space="0" w:color="auto"/>
              <w:bottom w:val="single" w:sz="4" w:space="0" w:color="auto"/>
              <w:right w:val="single" w:sz="4" w:space="0" w:color="auto"/>
            </w:tcBorders>
          </w:tcPr>
          <w:p w14:paraId="28B426ED" w14:textId="77777777" w:rsidR="00A925D5" w:rsidRPr="00EF5447" w:rsidRDefault="00A925D5" w:rsidP="00943A90">
            <w:pPr>
              <w:pStyle w:val="TAC"/>
              <w:rPr>
                <w:szCs w:val="18"/>
                <w:lang w:eastAsia="ja-JP"/>
              </w:rPr>
            </w:pPr>
            <w:r w:rsidRPr="00EF5447">
              <w:rPr>
                <w:szCs w:val="18"/>
                <w:lang w:eastAsia="ja-JP"/>
              </w:rPr>
              <w:t>DC_8A_n40A</w:t>
            </w:r>
          </w:p>
          <w:p w14:paraId="22460F64" w14:textId="77777777" w:rsidR="00A925D5" w:rsidRPr="00EF5447" w:rsidRDefault="00A925D5" w:rsidP="00943A90">
            <w:pPr>
              <w:pStyle w:val="TAC"/>
              <w:rPr>
                <w:szCs w:val="18"/>
                <w:lang w:eastAsia="ja-JP"/>
              </w:rPr>
            </w:pPr>
            <w:r w:rsidRPr="00EF5447">
              <w:rPr>
                <w:szCs w:val="18"/>
                <w:lang w:eastAsia="ja-JP"/>
              </w:rPr>
              <w:t>DC_8A_n79A</w:t>
            </w:r>
          </w:p>
        </w:tc>
      </w:tr>
      <w:tr w:rsidR="00A925D5" w14:paraId="6E2E57E8"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A1A3F7" w14:textId="77777777" w:rsidR="00A925D5" w:rsidRDefault="00A925D5" w:rsidP="00943A90">
            <w:pPr>
              <w:pStyle w:val="TAC"/>
            </w:pPr>
            <w:r>
              <w:rPr>
                <w:rFonts w:hint="eastAsia"/>
              </w:rPr>
              <w:t>D</w:t>
            </w:r>
            <w:r>
              <w:t>C_8A-41A_n1A</w:t>
            </w:r>
          </w:p>
          <w:p w14:paraId="621C3A08" w14:textId="77777777" w:rsidR="00A925D5" w:rsidRDefault="00A925D5" w:rsidP="00943A90">
            <w:pPr>
              <w:pStyle w:val="TAC"/>
            </w:pPr>
            <w:r>
              <w:rPr>
                <w:rFonts w:hint="eastAsia"/>
              </w:rPr>
              <w:t>D</w:t>
            </w:r>
            <w:r>
              <w:t>C_8A-41C_n1A</w:t>
            </w:r>
          </w:p>
        </w:tc>
        <w:tc>
          <w:tcPr>
            <w:tcW w:w="5964" w:type="dxa"/>
            <w:tcBorders>
              <w:top w:val="single" w:sz="4" w:space="0" w:color="auto"/>
              <w:left w:val="single" w:sz="4" w:space="0" w:color="auto"/>
              <w:bottom w:val="single" w:sz="4" w:space="0" w:color="auto"/>
              <w:right w:val="single" w:sz="4" w:space="0" w:color="auto"/>
            </w:tcBorders>
            <w:vAlign w:val="center"/>
          </w:tcPr>
          <w:p w14:paraId="6FEB360C" w14:textId="77777777" w:rsidR="00A925D5" w:rsidRDefault="00A925D5" w:rsidP="00943A90">
            <w:pPr>
              <w:pStyle w:val="TAC"/>
            </w:pPr>
            <w:r>
              <w:rPr>
                <w:rFonts w:hint="eastAsia"/>
              </w:rPr>
              <w:t>D</w:t>
            </w:r>
            <w:r>
              <w:t>C_8A_n1A</w:t>
            </w:r>
          </w:p>
          <w:p w14:paraId="2D854ED7" w14:textId="77777777" w:rsidR="00A925D5" w:rsidRDefault="00A925D5" w:rsidP="00943A90">
            <w:pPr>
              <w:pStyle w:val="TAC"/>
            </w:pPr>
            <w:r>
              <w:rPr>
                <w:rFonts w:hint="eastAsia"/>
              </w:rPr>
              <w:t>D</w:t>
            </w:r>
            <w:r>
              <w:t>C_41A_n1A</w:t>
            </w:r>
          </w:p>
        </w:tc>
      </w:tr>
      <w:tr w:rsidR="00A925D5" w14:paraId="56A235B9"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EF5C44" w14:textId="77777777" w:rsidR="00A925D5" w:rsidRDefault="00A925D5" w:rsidP="00943A90">
            <w:pPr>
              <w:pStyle w:val="TAC"/>
            </w:pPr>
            <w:r>
              <w:rPr>
                <w:rFonts w:hint="eastAsia"/>
              </w:rPr>
              <w:t>D</w:t>
            </w:r>
            <w:r>
              <w:t>C_8A-41A_n3A</w:t>
            </w:r>
            <w:r w:rsidRPr="005A0655">
              <w:rPr>
                <w:vertAlign w:val="superscript"/>
              </w:rPr>
              <w:t>5</w:t>
            </w:r>
          </w:p>
          <w:p w14:paraId="33B34F48" w14:textId="77777777" w:rsidR="00A925D5" w:rsidRDefault="00A925D5" w:rsidP="00943A90">
            <w:pPr>
              <w:pStyle w:val="TAC"/>
              <w:rPr>
                <w:szCs w:val="18"/>
                <w:lang w:eastAsia="ja-JP"/>
              </w:rPr>
            </w:pPr>
            <w:r>
              <w:rPr>
                <w:rFonts w:hint="eastAsia"/>
              </w:rPr>
              <w:t>D</w:t>
            </w:r>
            <w:r>
              <w:t>C_8A-41C_n3A</w:t>
            </w:r>
            <w:r w:rsidRPr="005A0655">
              <w:rPr>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00F547F1" w14:textId="77777777" w:rsidR="00A925D5" w:rsidRDefault="00A925D5" w:rsidP="00943A90">
            <w:pPr>
              <w:pStyle w:val="TAC"/>
            </w:pPr>
            <w:r>
              <w:rPr>
                <w:rFonts w:hint="eastAsia"/>
              </w:rPr>
              <w:t>D</w:t>
            </w:r>
            <w:r>
              <w:t>C_8A_n3A</w:t>
            </w:r>
          </w:p>
          <w:p w14:paraId="5CD5974E" w14:textId="77777777" w:rsidR="00A925D5" w:rsidRDefault="00A925D5" w:rsidP="00943A90">
            <w:pPr>
              <w:pStyle w:val="TAC"/>
            </w:pPr>
            <w:r>
              <w:rPr>
                <w:rFonts w:hint="eastAsia"/>
              </w:rPr>
              <w:t>D</w:t>
            </w:r>
            <w:r>
              <w:t>C_41A_n3A</w:t>
            </w:r>
          </w:p>
          <w:p w14:paraId="091A725E" w14:textId="77777777" w:rsidR="00A925D5" w:rsidRDefault="00A925D5" w:rsidP="00943A90">
            <w:pPr>
              <w:pStyle w:val="TAC"/>
              <w:rPr>
                <w:szCs w:val="18"/>
                <w:lang w:eastAsia="ja-JP"/>
              </w:rPr>
            </w:pPr>
            <w:r>
              <w:rPr>
                <w:rFonts w:hint="eastAsia"/>
              </w:rPr>
              <w:t>D</w:t>
            </w:r>
            <w:r>
              <w:t>C_41C_n3A</w:t>
            </w:r>
          </w:p>
        </w:tc>
      </w:tr>
      <w:tr w:rsidR="00A925D5" w14:paraId="34011732"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F3CF2D" w14:textId="77777777" w:rsidR="00A925D5" w:rsidRDefault="00A925D5" w:rsidP="00943A90">
            <w:pPr>
              <w:pStyle w:val="TAC"/>
            </w:pPr>
            <w:r>
              <w:rPr>
                <w:rFonts w:hint="eastAsia"/>
              </w:rPr>
              <w:t>D</w:t>
            </w:r>
            <w:r>
              <w:t>C_8A-41A_n77A</w:t>
            </w:r>
          </w:p>
          <w:p w14:paraId="4F5FCA70" w14:textId="77777777" w:rsidR="00A925D5" w:rsidRDefault="00A925D5" w:rsidP="00943A90">
            <w:pPr>
              <w:pStyle w:val="TAC"/>
            </w:pPr>
            <w:r>
              <w:rPr>
                <w:rFonts w:hint="eastAsia"/>
              </w:rPr>
              <w:t>D</w:t>
            </w:r>
            <w:r>
              <w:t>C_8A-41C_n77A</w:t>
            </w:r>
          </w:p>
        </w:tc>
        <w:tc>
          <w:tcPr>
            <w:tcW w:w="5964" w:type="dxa"/>
            <w:tcBorders>
              <w:top w:val="single" w:sz="4" w:space="0" w:color="auto"/>
              <w:left w:val="single" w:sz="4" w:space="0" w:color="auto"/>
              <w:bottom w:val="single" w:sz="4" w:space="0" w:color="auto"/>
              <w:right w:val="single" w:sz="4" w:space="0" w:color="auto"/>
            </w:tcBorders>
            <w:vAlign w:val="center"/>
          </w:tcPr>
          <w:p w14:paraId="28E60368" w14:textId="77777777" w:rsidR="00A925D5" w:rsidRDefault="00A925D5" w:rsidP="00943A90">
            <w:pPr>
              <w:pStyle w:val="TAC"/>
            </w:pPr>
            <w:r>
              <w:rPr>
                <w:rFonts w:hint="eastAsia"/>
              </w:rPr>
              <w:t>D</w:t>
            </w:r>
            <w:r>
              <w:t>C_8A_n77A</w:t>
            </w:r>
          </w:p>
          <w:p w14:paraId="1B1D62A8" w14:textId="77777777" w:rsidR="00A925D5" w:rsidRDefault="00A925D5" w:rsidP="00943A90">
            <w:pPr>
              <w:pStyle w:val="TAC"/>
            </w:pPr>
            <w:r>
              <w:rPr>
                <w:rFonts w:hint="eastAsia"/>
              </w:rPr>
              <w:t>D</w:t>
            </w:r>
            <w:r>
              <w:t>C_41A_n77A</w:t>
            </w:r>
          </w:p>
          <w:p w14:paraId="515E9182" w14:textId="77777777" w:rsidR="00A925D5" w:rsidRDefault="00A925D5" w:rsidP="00943A90">
            <w:pPr>
              <w:pStyle w:val="TAC"/>
            </w:pPr>
            <w:r>
              <w:rPr>
                <w:rFonts w:hint="eastAsia"/>
              </w:rPr>
              <w:t>D</w:t>
            </w:r>
            <w:r>
              <w:t>C_41C_n77A</w:t>
            </w:r>
          </w:p>
        </w:tc>
      </w:tr>
      <w:tr w:rsidR="00A925D5" w:rsidRPr="00EF5447" w14:paraId="2CC913A3"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E3B361" w14:textId="77777777" w:rsidR="00A925D5" w:rsidRPr="00EF5447" w:rsidRDefault="00A925D5" w:rsidP="00943A90">
            <w:pPr>
              <w:pStyle w:val="TAC"/>
              <w:rPr>
                <w:szCs w:val="18"/>
                <w:lang w:eastAsia="ja-JP"/>
              </w:rPr>
            </w:pPr>
            <w:r w:rsidRPr="00EF5447">
              <w:rPr>
                <w:szCs w:val="18"/>
                <w:lang w:eastAsia="ja-JP"/>
              </w:rPr>
              <w:t>DC_8A_n41A-n79A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2655E63" w14:textId="77777777" w:rsidR="00A925D5" w:rsidRPr="00EF5447" w:rsidRDefault="00A925D5" w:rsidP="00943A90">
            <w:pPr>
              <w:pStyle w:val="TAC"/>
              <w:rPr>
                <w:szCs w:val="18"/>
                <w:lang w:eastAsia="ja-JP"/>
              </w:rPr>
            </w:pPr>
            <w:r w:rsidRPr="00EF5447">
              <w:rPr>
                <w:szCs w:val="18"/>
                <w:lang w:eastAsia="ja-JP"/>
              </w:rPr>
              <w:t>DC_8A_n41A</w:t>
            </w:r>
          </w:p>
          <w:p w14:paraId="45E2E71D" w14:textId="77777777" w:rsidR="00A925D5" w:rsidRPr="00EF5447" w:rsidRDefault="00A925D5" w:rsidP="00943A90">
            <w:pPr>
              <w:pStyle w:val="TAC"/>
              <w:rPr>
                <w:szCs w:val="18"/>
                <w:lang w:eastAsia="ja-JP"/>
              </w:rPr>
            </w:pPr>
            <w:r w:rsidRPr="00EF5447">
              <w:rPr>
                <w:szCs w:val="18"/>
                <w:lang w:eastAsia="ja-JP"/>
              </w:rPr>
              <w:t>DC_8A_n79A</w:t>
            </w:r>
          </w:p>
        </w:tc>
      </w:tr>
      <w:tr w:rsidR="00A925D5" w14:paraId="35AB528B"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030E5C" w14:textId="77777777" w:rsidR="00A925D5" w:rsidRDefault="00A925D5" w:rsidP="00943A90">
            <w:pPr>
              <w:pStyle w:val="TAC"/>
            </w:pPr>
            <w:r>
              <w:rPr>
                <w:rFonts w:hint="eastAsia"/>
              </w:rPr>
              <w:t>D</w:t>
            </w:r>
            <w:r>
              <w:t>C_8A-42A_n1A</w:t>
            </w:r>
            <w:r w:rsidRPr="005A0655">
              <w:rPr>
                <w:vertAlign w:val="superscript"/>
              </w:rPr>
              <w:t>5</w:t>
            </w:r>
          </w:p>
          <w:p w14:paraId="454AB776" w14:textId="77777777" w:rsidR="00A925D5" w:rsidRDefault="00A925D5" w:rsidP="00943A90">
            <w:pPr>
              <w:pStyle w:val="TAC"/>
              <w:rPr>
                <w:szCs w:val="18"/>
                <w:lang w:eastAsia="ja-JP"/>
              </w:rPr>
            </w:pPr>
            <w:r>
              <w:rPr>
                <w:rFonts w:hint="eastAsia"/>
              </w:rPr>
              <w:t>D</w:t>
            </w:r>
            <w:r>
              <w:t>C_8A-42C_n1A</w:t>
            </w:r>
            <w:r w:rsidRPr="005A0655">
              <w:rPr>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5E6D141D" w14:textId="77777777" w:rsidR="00A925D5" w:rsidRDefault="00A925D5" w:rsidP="00943A90">
            <w:pPr>
              <w:pStyle w:val="TAC"/>
            </w:pPr>
            <w:r>
              <w:rPr>
                <w:rFonts w:hint="eastAsia"/>
              </w:rPr>
              <w:t>D</w:t>
            </w:r>
            <w:r>
              <w:t>C_8A_n1A</w:t>
            </w:r>
          </w:p>
          <w:p w14:paraId="19A98C1B" w14:textId="77777777" w:rsidR="00A925D5" w:rsidRDefault="00A925D5" w:rsidP="00943A90">
            <w:pPr>
              <w:pStyle w:val="TAC"/>
            </w:pPr>
            <w:r>
              <w:rPr>
                <w:rFonts w:hint="eastAsia"/>
              </w:rPr>
              <w:t>D</w:t>
            </w:r>
            <w:r>
              <w:t>C_42A_n1A</w:t>
            </w:r>
          </w:p>
          <w:p w14:paraId="1870AD0C" w14:textId="77777777" w:rsidR="00A925D5" w:rsidRDefault="00A925D5" w:rsidP="00943A90">
            <w:pPr>
              <w:pStyle w:val="TAC"/>
              <w:rPr>
                <w:szCs w:val="18"/>
                <w:lang w:eastAsia="ja-JP"/>
              </w:rPr>
            </w:pPr>
            <w:r>
              <w:rPr>
                <w:rFonts w:hint="eastAsia"/>
              </w:rPr>
              <w:t>D</w:t>
            </w:r>
            <w:r>
              <w:t>C_42C_n1A</w:t>
            </w:r>
          </w:p>
        </w:tc>
      </w:tr>
      <w:tr w:rsidR="00A925D5" w:rsidRPr="00EF5447" w14:paraId="4AEF446A"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8A6648" w14:textId="77777777" w:rsidR="00A925D5" w:rsidRPr="00EF5447" w:rsidRDefault="00A925D5" w:rsidP="00943A90">
            <w:pPr>
              <w:pStyle w:val="TAC"/>
              <w:rPr>
                <w:szCs w:val="18"/>
                <w:lang w:eastAsia="ja-JP"/>
              </w:rPr>
            </w:pPr>
            <w:r w:rsidRPr="00EF5447">
              <w:t>DC_8A-42A_n3A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0828C15" w14:textId="77777777" w:rsidR="00A925D5" w:rsidRPr="00EF5447" w:rsidRDefault="00A925D5" w:rsidP="00943A90">
            <w:pPr>
              <w:pStyle w:val="TAC"/>
            </w:pPr>
            <w:r w:rsidRPr="00EF5447">
              <w:t>DC_8A_n3A</w:t>
            </w:r>
          </w:p>
          <w:p w14:paraId="6B44D6BF" w14:textId="77777777" w:rsidR="00A925D5" w:rsidRPr="00EF5447" w:rsidRDefault="00A925D5" w:rsidP="00943A90">
            <w:pPr>
              <w:pStyle w:val="TAC"/>
              <w:rPr>
                <w:szCs w:val="18"/>
                <w:lang w:eastAsia="ja-JP"/>
              </w:rPr>
            </w:pPr>
            <w:r w:rsidRPr="00EF5447">
              <w:t>DC_42A_n3A</w:t>
            </w:r>
          </w:p>
        </w:tc>
      </w:tr>
      <w:tr w:rsidR="00A925D5" w:rsidRPr="00EF5447" w14:paraId="79BE6478"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20670E" w14:textId="77777777" w:rsidR="00A925D5" w:rsidRPr="00EF5447" w:rsidRDefault="00A925D5" w:rsidP="00943A90">
            <w:pPr>
              <w:pStyle w:val="TAC"/>
              <w:rPr>
                <w:szCs w:val="18"/>
                <w:lang w:eastAsia="ja-JP"/>
              </w:rPr>
            </w:pPr>
            <w:r w:rsidRPr="00EF5447">
              <w:t>DC_8A-42C_n3A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E1E680A" w14:textId="77777777" w:rsidR="00A925D5" w:rsidRPr="00EF5447" w:rsidRDefault="00A925D5" w:rsidP="00943A90">
            <w:pPr>
              <w:pStyle w:val="TAC"/>
            </w:pPr>
            <w:r w:rsidRPr="00EF5447">
              <w:t>DC_8A_n3A</w:t>
            </w:r>
          </w:p>
          <w:p w14:paraId="1F8A2D50" w14:textId="77777777" w:rsidR="00A925D5" w:rsidRPr="00EF5447" w:rsidRDefault="00A925D5" w:rsidP="00943A90">
            <w:pPr>
              <w:pStyle w:val="TAC"/>
            </w:pPr>
            <w:r w:rsidRPr="00EF5447">
              <w:t>DC_42A_n3A</w:t>
            </w:r>
          </w:p>
          <w:p w14:paraId="12F91C46" w14:textId="77777777" w:rsidR="00A925D5" w:rsidRPr="00EF5447" w:rsidRDefault="00A925D5" w:rsidP="00943A90">
            <w:pPr>
              <w:pStyle w:val="TAC"/>
              <w:rPr>
                <w:szCs w:val="18"/>
                <w:lang w:eastAsia="ja-JP"/>
              </w:rPr>
            </w:pPr>
            <w:r w:rsidRPr="00EF5447">
              <w:t>DC_42C_n3A</w:t>
            </w:r>
          </w:p>
        </w:tc>
      </w:tr>
      <w:tr w:rsidR="00A925D5" w:rsidRPr="00EF5447" w14:paraId="78DAE243"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2154E5" w14:textId="77777777" w:rsidR="00A925D5" w:rsidRPr="00EF5447" w:rsidRDefault="00A925D5" w:rsidP="00943A90">
            <w:pPr>
              <w:pStyle w:val="TAC"/>
              <w:rPr>
                <w:szCs w:val="18"/>
                <w:lang w:eastAsia="ja-JP"/>
              </w:rPr>
            </w:pPr>
            <w:r w:rsidRPr="00EF5447">
              <w:lastRenderedPageBreak/>
              <w:t>DC_8A-42</w:t>
            </w:r>
            <w:r w:rsidRPr="00EF5447">
              <w:rPr>
                <w:rFonts w:eastAsia="Malgun Gothic"/>
              </w:rPr>
              <w:t>A_</w:t>
            </w:r>
            <w:r w:rsidRPr="00EF5447">
              <w:t>n28A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1C28E10" w14:textId="77777777" w:rsidR="00A925D5" w:rsidRPr="00EF5447" w:rsidRDefault="00A925D5" w:rsidP="00943A90">
            <w:pPr>
              <w:pStyle w:val="TAC"/>
              <w:rPr>
                <w:lang w:eastAsia="fr-FR"/>
              </w:rPr>
            </w:pPr>
            <w:r w:rsidRPr="00EF5447">
              <w:t>DC_8A_n28A</w:t>
            </w:r>
          </w:p>
          <w:p w14:paraId="2FD0D07C" w14:textId="77777777" w:rsidR="00A925D5" w:rsidRPr="00EF5447" w:rsidRDefault="00A925D5" w:rsidP="00943A90">
            <w:pPr>
              <w:pStyle w:val="TAC"/>
              <w:rPr>
                <w:szCs w:val="18"/>
                <w:lang w:eastAsia="ja-JP"/>
              </w:rPr>
            </w:pPr>
            <w:r w:rsidRPr="00EF5447">
              <w:t>DC_42A_n28A</w:t>
            </w:r>
          </w:p>
        </w:tc>
      </w:tr>
      <w:tr w:rsidR="00A925D5" w:rsidRPr="00EF5447" w14:paraId="6E22B210"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270D8B" w14:textId="77777777" w:rsidR="00A925D5" w:rsidRPr="00EF5447" w:rsidRDefault="00A925D5" w:rsidP="00943A90">
            <w:pPr>
              <w:pStyle w:val="TAC"/>
              <w:rPr>
                <w:szCs w:val="18"/>
                <w:lang w:eastAsia="ja-JP"/>
              </w:rPr>
            </w:pPr>
            <w:r w:rsidRPr="00EF5447">
              <w:t>DC_8A-42C</w:t>
            </w:r>
            <w:r w:rsidRPr="00EF5447">
              <w:rPr>
                <w:rFonts w:eastAsia="Malgun Gothic"/>
              </w:rPr>
              <w:t>_</w:t>
            </w:r>
            <w:r w:rsidRPr="00EF5447">
              <w:t>n28A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53F41DE" w14:textId="77777777" w:rsidR="00A925D5" w:rsidRPr="00EF5447" w:rsidRDefault="00A925D5" w:rsidP="00943A90">
            <w:pPr>
              <w:pStyle w:val="TAC"/>
              <w:rPr>
                <w:lang w:eastAsia="fr-FR"/>
              </w:rPr>
            </w:pPr>
            <w:r w:rsidRPr="00EF5447">
              <w:t>DC_8A_n28A</w:t>
            </w:r>
          </w:p>
          <w:p w14:paraId="16CEE095" w14:textId="77777777" w:rsidR="00A925D5" w:rsidRPr="00EF5447" w:rsidRDefault="00A925D5" w:rsidP="00943A90">
            <w:pPr>
              <w:pStyle w:val="TAC"/>
            </w:pPr>
            <w:r w:rsidRPr="00EF5447">
              <w:t>DC_42A_n28A</w:t>
            </w:r>
          </w:p>
          <w:p w14:paraId="198A6A74" w14:textId="77777777" w:rsidR="00A925D5" w:rsidRPr="00EF5447" w:rsidRDefault="00A925D5" w:rsidP="00943A90">
            <w:pPr>
              <w:pStyle w:val="TAC"/>
              <w:rPr>
                <w:szCs w:val="18"/>
                <w:lang w:eastAsia="ja-JP"/>
              </w:rPr>
            </w:pPr>
            <w:r w:rsidRPr="00EF5447">
              <w:t>DC_42C_n28A</w:t>
            </w:r>
          </w:p>
        </w:tc>
      </w:tr>
      <w:tr w:rsidR="00A925D5" w:rsidRPr="00EF5447" w14:paraId="1A620BD7"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160C6B" w14:textId="77777777" w:rsidR="00A925D5" w:rsidRDefault="00A925D5" w:rsidP="00943A90">
            <w:pPr>
              <w:pStyle w:val="TAC"/>
            </w:pPr>
            <w:r>
              <w:t>DC_8A-42</w:t>
            </w:r>
            <w:r>
              <w:rPr>
                <w:rFonts w:eastAsia="Malgun Gothic"/>
              </w:rPr>
              <w:t>A_</w:t>
            </w:r>
            <w:r>
              <w:t>n77A</w:t>
            </w:r>
            <w:r>
              <w:rPr>
                <w:noProof/>
                <w:vertAlign w:val="superscript"/>
                <w:lang w:eastAsia="zh-CN"/>
              </w:rPr>
              <w:t>15,16</w:t>
            </w:r>
          </w:p>
          <w:p w14:paraId="1CE74169" w14:textId="77777777" w:rsidR="00A925D5" w:rsidRPr="00EF5447" w:rsidRDefault="00A925D5" w:rsidP="00943A90">
            <w:pPr>
              <w:pStyle w:val="TAC"/>
              <w:rPr>
                <w:szCs w:val="18"/>
                <w:lang w:eastAsia="ja-JP"/>
              </w:rPr>
            </w:pPr>
            <w:r>
              <w:t>DC_8A-42</w:t>
            </w:r>
            <w:r>
              <w:rPr>
                <w:rFonts w:eastAsia="Malgun Gothic"/>
              </w:rPr>
              <w:t>C_</w:t>
            </w:r>
            <w:r>
              <w:t>n77A</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EC51921" w14:textId="77777777" w:rsidR="00A925D5" w:rsidRPr="00EF5447" w:rsidRDefault="00A925D5" w:rsidP="00943A90">
            <w:pPr>
              <w:pStyle w:val="TAC"/>
              <w:rPr>
                <w:szCs w:val="18"/>
                <w:lang w:eastAsia="ja-JP"/>
              </w:rPr>
            </w:pPr>
            <w:r>
              <w:t>DC_8A_n77A</w:t>
            </w:r>
          </w:p>
        </w:tc>
      </w:tr>
      <w:tr w:rsidR="00A925D5" w:rsidRPr="00EF5447" w14:paraId="50215DDB"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6CEC88" w14:textId="77777777" w:rsidR="00A925D5" w:rsidRDefault="00A925D5" w:rsidP="00943A90">
            <w:pPr>
              <w:pStyle w:val="TAC"/>
              <w:rPr>
                <w:noProof/>
                <w:lang w:eastAsia="ja-JP"/>
              </w:rPr>
            </w:pPr>
            <w:r>
              <w:rPr>
                <w:noProof/>
                <w:lang w:eastAsia="ja-JP"/>
              </w:rPr>
              <w:t>DC_8A-42A_n77(2A)</w:t>
            </w:r>
            <w:r>
              <w:rPr>
                <w:noProof/>
                <w:vertAlign w:val="superscript"/>
                <w:lang w:eastAsia="zh-CN"/>
              </w:rPr>
              <w:t xml:space="preserve"> 15,16</w:t>
            </w:r>
          </w:p>
          <w:p w14:paraId="73BAE46F" w14:textId="77777777" w:rsidR="00A925D5" w:rsidRPr="00EF5447" w:rsidRDefault="00A925D5" w:rsidP="00943A90">
            <w:pPr>
              <w:pStyle w:val="TAC"/>
              <w:rPr>
                <w:lang w:eastAsia="fr-FR"/>
              </w:rPr>
            </w:pPr>
            <w:r>
              <w:rPr>
                <w:noProof/>
                <w:lang w:eastAsia="ja-JP"/>
              </w:rPr>
              <w:t>DC_8A-42C_n77(2A)</w:t>
            </w:r>
            <w:r>
              <w:rPr>
                <w:noProof/>
                <w:vertAlign w:val="superscript"/>
                <w:lang w:eastAsia="zh-CN"/>
              </w:rPr>
              <w:t xml:space="preserve"> 15,16</w:t>
            </w:r>
          </w:p>
        </w:tc>
        <w:tc>
          <w:tcPr>
            <w:tcW w:w="5964" w:type="dxa"/>
            <w:tcBorders>
              <w:top w:val="single" w:sz="4" w:space="0" w:color="auto"/>
              <w:left w:val="single" w:sz="4" w:space="0" w:color="auto"/>
              <w:bottom w:val="single" w:sz="4" w:space="0" w:color="auto"/>
              <w:right w:val="single" w:sz="4" w:space="0" w:color="auto"/>
            </w:tcBorders>
            <w:hideMark/>
          </w:tcPr>
          <w:p w14:paraId="63DA7E04" w14:textId="77777777" w:rsidR="00A925D5" w:rsidRPr="00EF5447" w:rsidRDefault="00A925D5" w:rsidP="00943A90">
            <w:pPr>
              <w:pStyle w:val="TAC"/>
            </w:pPr>
            <w:r>
              <w:t>DC_8A_n77A</w:t>
            </w:r>
          </w:p>
        </w:tc>
      </w:tr>
      <w:tr w:rsidR="00A925D5" w:rsidRPr="00EF5447" w14:paraId="62FBCDFF"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1A84CF" w14:textId="77777777" w:rsidR="00A925D5" w:rsidRPr="00EF5447" w:rsidRDefault="00A925D5" w:rsidP="00943A90">
            <w:pPr>
              <w:pStyle w:val="TAC"/>
              <w:rPr>
                <w:noProof/>
                <w:lang w:eastAsia="zh-CN"/>
              </w:rPr>
            </w:pPr>
            <w:r w:rsidRPr="00EF5447">
              <w:rPr>
                <w:kern w:val="2"/>
                <w:szCs w:val="24"/>
                <w:lang w:eastAsia="ja-JP"/>
              </w:rPr>
              <w:t>DC_8A_SUL_n41A-n81A</w:t>
            </w:r>
          </w:p>
        </w:tc>
        <w:tc>
          <w:tcPr>
            <w:tcW w:w="5964" w:type="dxa"/>
            <w:tcBorders>
              <w:top w:val="single" w:sz="4" w:space="0" w:color="auto"/>
              <w:left w:val="single" w:sz="4" w:space="0" w:color="auto"/>
              <w:bottom w:val="single" w:sz="4" w:space="0" w:color="auto"/>
              <w:right w:val="single" w:sz="4" w:space="0" w:color="auto"/>
            </w:tcBorders>
            <w:hideMark/>
          </w:tcPr>
          <w:p w14:paraId="3365C268" w14:textId="77777777" w:rsidR="00A925D5" w:rsidRPr="00EF5447" w:rsidRDefault="00A925D5" w:rsidP="00943A90">
            <w:pPr>
              <w:pStyle w:val="TAC"/>
            </w:pPr>
            <w:r w:rsidRPr="00EF5447">
              <w:t>DC_8A_n41A,</w:t>
            </w:r>
          </w:p>
          <w:p w14:paraId="61DFD503" w14:textId="77777777" w:rsidR="00A925D5" w:rsidRPr="00EF5447" w:rsidRDefault="00A925D5" w:rsidP="00943A90">
            <w:pPr>
              <w:pStyle w:val="TAC"/>
              <w:rPr>
                <w:noProof/>
                <w:lang w:eastAsia="zh-CN"/>
              </w:rPr>
            </w:pPr>
            <w:r w:rsidRPr="00EF5447">
              <w:t>DC_</w:t>
            </w:r>
            <w:r w:rsidRPr="00EF5447">
              <w:rPr>
                <w:lang w:eastAsia="zh-CN"/>
              </w:rPr>
              <w:t>8A</w:t>
            </w:r>
            <w:r w:rsidRPr="00EF5447">
              <w:t>_n81A_ULSUP-TDM</w:t>
            </w:r>
            <w:r w:rsidRPr="00EF5447">
              <w:rPr>
                <w:lang w:eastAsia="zh-CN"/>
              </w:rPr>
              <w:t>_n41A</w:t>
            </w:r>
          </w:p>
        </w:tc>
      </w:tr>
      <w:tr w:rsidR="00A925D5" w:rsidRPr="00EF5447" w14:paraId="7319082F"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1A9DC7" w14:textId="77777777" w:rsidR="00A925D5" w:rsidRDefault="00A925D5" w:rsidP="00943A90">
            <w:pPr>
              <w:pStyle w:val="TAC"/>
              <w:rPr>
                <w:rFonts w:cs="Arial"/>
                <w:szCs w:val="18"/>
                <w:lang w:eastAsia="zh-CN"/>
              </w:rPr>
            </w:pPr>
            <w:r>
              <w:rPr>
                <w:rFonts w:cs="Arial"/>
                <w:szCs w:val="18"/>
                <w:lang w:eastAsia="zh-CN"/>
              </w:rPr>
              <w:t>DC_8A_n77A-n79A</w:t>
            </w:r>
          </w:p>
          <w:p w14:paraId="2523DBF2" w14:textId="77777777" w:rsidR="00A925D5" w:rsidRPr="00EF5447" w:rsidRDefault="00A925D5" w:rsidP="00943A90">
            <w:pPr>
              <w:pStyle w:val="TAC"/>
              <w:rPr>
                <w:kern w:val="2"/>
                <w:szCs w:val="24"/>
                <w:lang w:eastAsia="ja-JP"/>
              </w:rPr>
            </w:pPr>
            <w:r>
              <w:rPr>
                <w:rFonts w:cs="Arial"/>
                <w:szCs w:val="18"/>
                <w:lang w:eastAsia="zh-CN"/>
              </w:rPr>
              <w:t>DC_8A_n77(2A)-n79A</w:t>
            </w:r>
          </w:p>
        </w:tc>
        <w:tc>
          <w:tcPr>
            <w:tcW w:w="5964" w:type="dxa"/>
            <w:tcBorders>
              <w:top w:val="single" w:sz="4" w:space="0" w:color="auto"/>
              <w:left w:val="single" w:sz="4" w:space="0" w:color="auto"/>
              <w:bottom w:val="single" w:sz="4" w:space="0" w:color="auto"/>
              <w:right w:val="single" w:sz="4" w:space="0" w:color="auto"/>
            </w:tcBorders>
            <w:vAlign w:val="center"/>
          </w:tcPr>
          <w:p w14:paraId="6BB9A81B" w14:textId="77777777" w:rsidR="00A925D5" w:rsidRPr="00C44C4C" w:rsidRDefault="00A925D5" w:rsidP="00943A90">
            <w:pPr>
              <w:pStyle w:val="TAC"/>
            </w:pPr>
            <w:r w:rsidRPr="00C44C4C">
              <w:t>DC_8A_n77A</w:t>
            </w:r>
          </w:p>
          <w:p w14:paraId="4C7301CE" w14:textId="77777777" w:rsidR="00A925D5" w:rsidRPr="00EF5447" w:rsidRDefault="00A925D5" w:rsidP="00943A90">
            <w:pPr>
              <w:pStyle w:val="TAC"/>
            </w:pPr>
            <w:r w:rsidRPr="00C44C4C">
              <w:t>DC_8A_n79A</w:t>
            </w:r>
          </w:p>
        </w:tc>
      </w:tr>
      <w:tr w:rsidR="00A925D5" w:rsidRPr="00EF5447" w14:paraId="271D014D"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5BF6CD" w14:textId="77777777" w:rsidR="00A925D5" w:rsidRPr="00EF5447" w:rsidRDefault="00A925D5" w:rsidP="00943A90">
            <w:pPr>
              <w:pStyle w:val="TAC"/>
              <w:rPr>
                <w:noProof/>
                <w:lang w:eastAsia="zh-CN"/>
              </w:rPr>
            </w:pPr>
            <w:r w:rsidRPr="00EF5447">
              <w:rPr>
                <w:kern w:val="2"/>
                <w:szCs w:val="24"/>
                <w:lang w:eastAsia="ja-JP"/>
              </w:rPr>
              <w:t>DC_8A_SUL_n78A-n80A</w:t>
            </w:r>
          </w:p>
        </w:tc>
        <w:tc>
          <w:tcPr>
            <w:tcW w:w="5964" w:type="dxa"/>
            <w:tcBorders>
              <w:top w:val="single" w:sz="4" w:space="0" w:color="auto"/>
              <w:left w:val="single" w:sz="4" w:space="0" w:color="auto"/>
              <w:bottom w:val="single" w:sz="4" w:space="0" w:color="auto"/>
              <w:right w:val="single" w:sz="4" w:space="0" w:color="auto"/>
            </w:tcBorders>
            <w:hideMark/>
          </w:tcPr>
          <w:p w14:paraId="3D17D689" w14:textId="77777777" w:rsidR="00A925D5" w:rsidRPr="00EF5447" w:rsidRDefault="00A925D5" w:rsidP="00943A90">
            <w:pPr>
              <w:pStyle w:val="TAC"/>
            </w:pPr>
            <w:r w:rsidRPr="00EF5447">
              <w:t>DC_8A_n78A</w:t>
            </w:r>
          </w:p>
          <w:p w14:paraId="568E2B39" w14:textId="77777777" w:rsidR="00A925D5" w:rsidRPr="00EF5447" w:rsidRDefault="00A925D5" w:rsidP="00943A90">
            <w:pPr>
              <w:pStyle w:val="TAC"/>
              <w:rPr>
                <w:noProof/>
                <w:lang w:eastAsia="zh-CN"/>
              </w:rPr>
            </w:pPr>
            <w:r w:rsidRPr="00EF5447">
              <w:t>DC_8A_n80A</w:t>
            </w:r>
          </w:p>
        </w:tc>
      </w:tr>
      <w:tr w:rsidR="00A925D5" w:rsidRPr="00EF5447" w14:paraId="4C184B13"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C7A76A" w14:textId="77777777" w:rsidR="00A925D5" w:rsidRPr="00EF5447" w:rsidRDefault="00A925D5" w:rsidP="00943A90">
            <w:pPr>
              <w:pStyle w:val="TAC"/>
              <w:rPr>
                <w:noProof/>
                <w:lang w:eastAsia="zh-CN"/>
              </w:rPr>
            </w:pPr>
            <w:r w:rsidRPr="00EF5447">
              <w:t>DC_8</w:t>
            </w:r>
            <w:r w:rsidRPr="00EF5447">
              <w:rPr>
                <w:lang w:eastAsia="zh-CN"/>
              </w:rPr>
              <w:t>A</w:t>
            </w:r>
            <w:r w:rsidRPr="00EF5447">
              <w:t>_SUL_n7</w:t>
            </w:r>
            <w:r w:rsidRPr="00EF5447">
              <w:rPr>
                <w:lang w:eastAsia="zh-CN"/>
              </w:rPr>
              <w:t>8A</w:t>
            </w:r>
            <w:r w:rsidRPr="00EF5447">
              <w:t>-n81</w:t>
            </w:r>
            <w:r w:rsidRPr="00EF5447">
              <w:rPr>
                <w:lang w:eastAsia="zh-CN"/>
              </w:rPr>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C6E4913" w14:textId="77777777" w:rsidR="00A925D5" w:rsidRPr="00EF5447" w:rsidRDefault="00A925D5" w:rsidP="00943A90">
            <w:pPr>
              <w:pStyle w:val="TAC"/>
              <w:rPr>
                <w:lang w:eastAsia="zh-CN"/>
              </w:rPr>
            </w:pPr>
            <w:r w:rsidRPr="00EF5447">
              <w:rPr>
                <w:lang w:eastAsia="zh-CN"/>
              </w:rPr>
              <w:t>DC_8A_n78A,</w:t>
            </w:r>
          </w:p>
          <w:p w14:paraId="5DF64740" w14:textId="77777777" w:rsidR="00A925D5" w:rsidRPr="00EF5447" w:rsidRDefault="00A925D5" w:rsidP="00943A90">
            <w:pPr>
              <w:pStyle w:val="TAC"/>
              <w:rPr>
                <w:noProof/>
                <w:lang w:eastAsia="zh-CN"/>
              </w:rPr>
            </w:pPr>
            <w:r w:rsidRPr="00EF5447">
              <w:rPr>
                <w:lang w:eastAsia="zh-CN"/>
              </w:rPr>
              <w:t>DC_8A_n81A_ULSUP-TDM_n78A</w:t>
            </w:r>
          </w:p>
        </w:tc>
      </w:tr>
      <w:tr w:rsidR="00A925D5" w:rsidRPr="00EF5447" w14:paraId="6452E046"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04F629" w14:textId="77777777" w:rsidR="00A925D5" w:rsidRPr="00EF5447" w:rsidRDefault="00A925D5" w:rsidP="00943A90">
            <w:pPr>
              <w:pStyle w:val="TAC"/>
              <w:rPr>
                <w:noProof/>
                <w:lang w:eastAsia="zh-CN"/>
              </w:rPr>
            </w:pPr>
            <w:r w:rsidRPr="00EF5447">
              <w:t>DC_8</w:t>
            </w:r>
            <w:r w:rsidRPr="00EF5447">
              <w:rPr>
                <w:lang w:eastAsia="zh-CN"/>
              </w:rPr>
              <w:t>A</w:t>
            </w:r>
            <w:r w:rsidRPr="00EF5447">
              <w:t>_SUL_n7</w:t>
            </w:r>
            <w:r w:rsidRPr="00EF5447">
              <w:rPr>
                <w:lang w:eastAsia="zh-CN"/>
              </w:rPr>
              <w:t>9A</w:t>
            </w:r>
            <w:r w:rsidRPr="00EF5447">
              <w:t>-n81</w:t>
            </w:r>
            <w:r w:rsidRPr="00EF5447">
              <w:rPr>
                <w:lang w:eastAsia="zh-CN"/>
              </w:rPr>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8647010" w14:textId="77777777" w:rsidR="00A925D5" w:rsidRPr="00EF5447" w:rsidRDefault="00A925D5" w:rsidP="00943A90">
            <w:pPr>
              <w:pStyle w:val="TAC"/>
              <w:rPr>
                <w:lang w:eastAsia="zh-CN"/>
              </w:rPr>
            </w:pPr>
            <w:r w:rsidRPr="00EF5447">
              <w:rPr>
                <w:lang w:eastAsia="zh-CN"/>
              </w:rPr>
              <w:t>DC_8A_n79A,</w:t>
            </w:r>
          </w:p>
          <w:p w14:paraId="702C089A" w14:textId="77777777" w:rsidR="00A925D5" w:rsidRPr="00EF5447" w:rsidRDefault="00A925D5" w:rsidP="00943A90">
            <w:pPr>
              <w:pStyle w:val="TAC"/>
              <w:rPr>
                <w:noProof/>
                <w:lang w:eastAsia="zh-CN"/>
              </w:rPr>
            </w:pPr>
            <w:r w:rsidRPr="00EF5447">
              <w:rPr>
                <w:lang w:eastAsia="zh-CN"/>
              </w:rPr>
              <w:t>DC_8A_n81A_ULSUP-TDM_n79A</w:t>
            </w:r>
          </w:p>
        </w:tc>
      </w:tr>
      <w:tr w:rsidR="00A925D5" w:rsidRPr="00EF5447" w14:paraId="74DACEBB"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72BFA9" w14:textId="77777777" w:rsidR="00A925D5" w:rsidRPr="00EF5447" w:rsidRDefault="00A925D5" w:rsidP="00943A90">
            <w:pPr>
              <w:pStyle w:val="TAC"/>
            </w:pPr>
            <w:r>
              <w:rPr>
                <w:rFonts w:cs="Arial"/>
                <w:szCs w:val="18"/>
              </w:rPr>
              <w:t>DC_11A_n1A-n77A</w:t>
            </w:r>
            <w:r w:rsidRPr="00CA70DC">
              <w:rPr>
                <w:rFonts w:cs="Arial"/>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7F2F9540" w14:textId="77777777" w:rsidR="00A925D5" w:rsidRPr="005B2A6A" w:rsidRDefault="00A925D5" w:rsidP="00943A90">
            <w:pPr>
              <w:pStyle w:val="TAC"/>
              <w:rPr>
                <w:lang w:eastAsia="zh-CN"/>
              </w:rPr>
            </w:pPr>
            <w:r w:rsidRPr="005B2A6A">
              <w:rPr>
                <w:lang w:eastAsia="zh-CN"/>
              </w:rPr>
              <w:t>DC_11A_n1A</w:t>
            </w:r>
          </w:p>
          <w:p w14:paraId="5F7DB6CD" w14:textId="77777777" w:rsidR="00A925D5" w:rsidRPr="00EF5447" w:rsidRDefault="00A925D5" w:rsidP="00943A90">
            <w:pPr>
              <w:pStyle w:val="TAC"/>
              <w:rPr>
                <w:lang w:eastAsia="zh-CN"/>
              </w:rPr>
            </w:pPr>
            <w:r w:rsidRPr="005B2A6A">
              <w:rPr>
                <w:lang w:eastAsia="zh-CN"/>
              </w:rPr>
              <w:t>DC_11A_n77A</w:t>
            </w:r>
          </w:p>
        </w:tc>
      </w:tr>
      <w:tr w:rsidR="00A925D5" w:rsidRPr="00EF5447" w14:paraId="38E3FFD3"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39CA3B" w14:textId="77777777" w:rsidR="00A925D5" w:rsidRPr="00A96AAE" w:rsidRDefault="00A925D5" w:rsidP="00943A90">
            <w:pPr>
              <w:pStyle w:val="TAC"/>
              <w:rPr>
                <w:rFonts w:cs="Arial"/>
                <w:szCs w:val="18"/>
              </w:rPr>
            </w:pPr>
            <w:r>
              <w:rPr>
                <w:rFonts w:cs="Arial"/>
                <w:szCs w:val="18"/>
              </w:rPr>
              <w:t>DC_11A_n1A-n77(2A)</w:t>
            </w:r>
            <w:r w:rsidRPr="00CA70DC">
              <w:rPr>
                <w:rFonts w:cs="Arial"/>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090FFB4D" w14:textId="77777777" w:rsidR="00A925D5" w:rsidRPr="005B2A6A" w:rsidRDefault="00A925D5" w:rsidP="00943A90">
            <w:pPr>
              <w:pStyle w:val="TAC"/>
              <w:rPr>
                <w:lang w:eastAsia="zh-CN"/>
              </w:rPr>
            </w:pPr>
            <w:r w:rsidRPr="005B2A6A">
              <w:rPr>
                <w:lang w:eastAsia="zh-CN"/>
              </w:rPr>
              <w:t>DC_11A_n1A</w:t>
            </w:r>
          </w:p>
          <w:p w14:paraId="45285F7C" w14:textId="77777777" w:rsidR="00A925D5" w:rsidRPr="00A96AAE" w:rsidRDefault="00A925D5" w:rsidP="00943A90">
            <w:pPr>
              <w:pStyle w:val="TAC"/>
              <w:rPr>
                <w:rFonts w:cs="Arial"/>
                <w:szCs w:val="18"/>
              </w:rPr>
            </w:pPr>
            <w:r w:rsidRPr="005B2A6A">
              <w:rPr>
                <w:lang w:eastAsia="zh-CN"/>
              </w:rPr>
              <w:t>DC_11A_n77A</w:t>
            </w:r>
          </w:p>
        </w:tc>
      </w:tr>
      <w:tr w:rsidR="00A925D5" w:rsidRPr="00EF5447" w14:paraId="0F7B98A9"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DA0B16" w14:textId="77777777" w:rsidR="00A925D5" w:rsidRPr="00EF5447" w:rsidRDefault="00A925D5" w:rsidP="00943A90">
            <w:pPr>
              <w:pStyle w:val="TAC"/>
            </w:pPr>
            <w:r w:rsidRPr="00EF5447">
              <w:t>DC_11A_n3A-n28A</w:t>
            </w:r>
          </w:p>
        </w:tc>
        <w:tc>
          <w:tcPr>
            <w:tcW w:w="5964" w:type="dxa"/>
            <w:tcBorders>
              <w:top w:val="single" w:sz="4" w:space="0" w:color="auto"/>
              <w:left w:val="single" w:sz="4" w:space="0" w:color="auto"/>
              <w:bottom w:val="single" w:sz="4" w:space="0" w:color="auto"/>
              <w:right w:val="single" w:sz="4" w:space="0" w:color="auto"/>
            </w:tcBorders>
          </w:tcPr>
          <w:p w14:paraId="50E7FEC4" w14:textId="77777777" w:rsidR="00A925D5" w:rsidRPr="00EF5447" w:rsidRDefault="00A925D5" w:rsidP="00943A90">
            <w:pPr>
              <w:pStyle w:val="TAC"/>
            </w:pPr>
            <w:r w:rsidRPr="00EF5447">
              <w:t>DC_11A_n3A</w:t>
            </w:r>
          </w:p>
          <w:p w14:paraId="6F2592BF" w14:textId="77777777" w:rsidR="00A925D5" w:rsidRPr="00EF5447" w:rsidRDefault="00A925D5" w:rsidP="00943A90">
            <w:pPr>
              <w:pStyle w:val="TAC"/>
              <w:rPr>
                <w:lang w:eastAsia="zh-CN"/>
              </w:rPr>
            </w:pPr>
            <w:r w:rsidRPr="00EF5447">
              <w:t>DC_11A_n28A</w:t>
            </w:r>
          </w:p>
        </w:tc>
      </w:tr>
      <w:tr w:rsidR="00A925D5" w:rsidRPr="00EF5447" w14:paraId="5533B2C9"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9C34D5" w14:textId="77777777" w:rsidR="00A925D5" w:rsidRPr="00EF5447" w:rsidRDefault="00A925D5" w:rsidP="00943A90">
            <w:pPr>
              <w:pStyle w:val="TAC"/>
            </w:pPr>
            <w:r w:rsidRPr="00EF5447">
              <w:t>DC_11A_n3A-n77A</w:t>
            </w:r>
          </w:p>
        </w:tc>
        <w:tc>
          <w:tcPr>
            <w:tcW w:w="5964" w:type="dxa"/>
            <w:tcBorders>
              <w:top w:val="single" w:sz="4" w:space="0" w:color="auto"/>
              <w:left w:val="single" w:sz="4" w:space="0" w:color="auto"/>
              <w:bottom w:val="single" w:sz="4" w:space="0" w:color="auto"/>
              <w:right w:val="single" w:sz="4" w:space="0" w:color="auto"/>
            </w:tcBorders>
          </w:tcPr>
          <w:p w14:paraId="6AA39403" w14:textId="77777777" w:rsidR="00A925D5" w:rsidRPr="00EF5447" w:rsidRDefault="00A925D5" w:rsidP="00943A90">
            <w:pPr>
              <w:pStyle w:val="TAC"/>
            </w:pPr>
            <w:r w:rsidRPr="00EF5447">
              <w:t>DC_11A_n3A</w:t>
            </w:r>
          </w:p>
          <w:p w14:paraId="20721F9E" w14:textId="77777777" w:rsidR="00A925D5" w:rsidRPr="00EF5447" w:rsidRDefault="00A925D5" w:rsidP="00943A90">
            <w:pPr>
              <w:pStyle w:val="TAC"/>
              <w:rPr>
                <w:lang w:eastAsia="zh-CN"/>
              </w:rPr>
            </w:pPr>
            <w:r w:rsidRPr="00EF5447">
              <w:t>DC_11A_n77A</w:t>
            </w:r>
          </w:p>
        </w:tc>
      </w:tr>
      <w:tr w:rsidR="00A925D5" w14:paraId="0973A302"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5EA050" w14:textId="77777777" w:rsidR="00A925D5" w:rsidRDefault="00A925D5" w:rsidP="00943A90">
            <w:pPr>
              <w:pStyle w:val="TAC"/>
              <w:rPr>
                <w:lang w:val="fr-FR"/>
              </w:rPr>
            </w:pPr>
            <w:r>
              <w:rPr>
                <w:lang w:val="fr-FR"/>
              </w:rPr>
              <w:t>DC_11A_n3A-n77(2A)</w:t>
            </w:r>
          </w:p>
        </w:tc>
        <w:tc>
          <w:tcPr>
            <w:tcW w:w="5964" w:type="dxa"/>
            <w:tcBorders>
              <w:top w:val="single" w:sz="4" w:space="0" w:color="auto"/>
              <w:left w:val="single" w:sz="4" w:space="0" w:color="auto"/>
              <w:bottom w:val="single" w:sz="4" w:space="0" w:color="auto"/>
              <w:right w:val="single" w:sz="4" w:space="0" w:color="auto"/>
            </w:tcBorders>
            <w:hideMark/>
          </w:tcPr>
          <w:p w14:paraId="3838E7FE" w14:textId="77777777" w:rsidR="00A925D5" w:rsidRPr="00D06F04" w:rsidRDefault="00A925D5" w:rsidP="00943A90">
            <w:pPr>
              <w:pStyle w:val="TAC"/>
              <w:rPr>
                <w:lang w:eastAsia="zh-CN"/>
              </w:rPr>
            </w:pPr>
            <w:r w:rsidRPr="00D06F04">
              <w:rPr>
                <w:lang w:eastAsia="zh-CN"/>
              </w:rPr>
              <w:t>DC_11A_n3A</w:t>
            </w:r>
          </w:p>
          <w:p w14:paraId="7A28C753" w14:textId="77777777" w:rsidR="00A925D5" w:rsidRPr="00D06F04" w:rsidRDefault="00A925D5" w:rsidP="00943A90">
            <w:pPr>
              <w:pStyle w:val="TAC"/>
              <w:rPr>
                <w:lang w:eastAsia="zh-CN"/>
              </w:rPr>
            </w:pPr>
            <w:r w:rsidRPr="00D06F04">
              <w:rPr>
                <w:lang w:eastAsia="zh-CN"/>
              </w:rPr>
              <w:t>DC_11A_n77A</w:t>
            </w:r>
          </w:p>
        </w:tc>
      </w:tr>
      <w:tr w:rsidR="00A925D5" w14:paraId="2579167A"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412DEA" w14:textId="77777777" w:rsidR="00A925D5" w:rsidRDefault="00A925D5" w:rsidP="00943A90">
            <w:pPr>
              <w:pStyle w:val="TAC"/>
              <w:rPr>
                <w:lang w:val="fr-FR"/>
              </w:rPr>
            </w:pPr>
            <w:r>
              <w:rPr>
                <w:rFonts w:cs="Arial"/>
                <w:szCs w:val="18"/>
              </w:rPr>
              <w:t>DC_11A_n3A-n79A</w:t>
            </w:r>
            <w:r w:rsidRPr="00E74E91">
              <w:rPr>
                <w:rFonts w:cs="Arial"/>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438B2799" w14:textId="77777777" w:rsidR="00A925D5" w:rsidRPr="005B2A6A" w:rsidRDefault="00A925D5" w:rsidP="00943A90">
            <w:pPr>
              <w:pStyle w:val="TAC"/>
            </w:pPr>
            <w:r w:rsidRPr="005B2A6A">
              <w:t>DC_11A_n3A</w:t>
            </w:r>
          </w:p>
          <w:p w14:paraId="4C7AFE42" w14:textId="77777777" w:rsidR="00A925D5" w:rsidRPr="00D06F04" w:rsidRDefault="00A925D5" w:rsidP="00943A90">
            <w:pPr>
              <w:pStyle w:val="TAC"/>
              <w:rPr>
                <w:lang w:eastAsia="zh-CN"/>
              </w:rPr>
            </w:pPr>
            <w:r w:rsidRPr="005B2A6A">
              <w:t>DC_11A_n79A</w:t>
            </w:r>
          </w:p>
        </w:tc>
      </w:tr>
      <w:tr w:rsidR="00A925D5" w:rsidRPr="00EF5447" w14:paraId="55BAFE35"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5FFA66" w14:textId="77777777" w:rsidR="00A925D5" w:rsidRPr="00EF5447" w:rsidRDefault="00A925D5" w:rsidP="00943A90">
            <w:pPr>
              <w:pStyle w:val="TAC"/>
              <w:rPr>
                <w:lang w:eastAsia="fr-FR"/>
              </w:rPr>
            </w:pPr>
            <w:r w:rsidRPr="00EF5447">
              <w:rPr>
                <w:rFonts w:eastAsia="MS Mincho"/>
                <w:lang w:eastAsia="ja-JP"/>
              </w:rPr>
              <w:t>DC_11A-18A_n77A</w:t>
            </w:r>
          </w:p>
        </w:tc>
        <w:tc>
          <w:tcPr>
            <w:tcW w:w="5964" w:type="dxa"/>
            <w:tcBorders>
              <w:top w:val="single" w:sz="4" w:space="0" w:color="auto"/>
              <w:left w:val="single" w:sz="4" w:space="0" w:color="auto"/>
              <w:bottom w:val="single" w:sz="4" w:space="0" w:color="auto"/>
              <w:right w:val="single" w:sz="4" w:space="0" w:color="auto"/>
            </w:tcBorders>
            <w:hideMark/>
          </w:tcPr>
          <w:p w14:paraId="4A15D7BF" w14:textId="77777777" w:rsidR="00A925D5" w:rsidRPr="00EF5447" w:rsidRDefault="00A925D5" w:rsidP="00943A90">
            <w:pPr>
              <w:pStyle w:val="TAC"/>
              <w:rPr>
                <w:rFonts w:eastAsia="MS Mincho"/>
                <w:lang w:eastAsia="ja-JP"/>
              </w:rPr>
            </w:pPr>
            <w:r w:rsidRPr="00EF5447">
              <w:rPr>
                <w:rFonts w:eastAsia="MS Mincho"/>
                <w:lang w:eastAsia="ja-JP"/>
              </w:rPr>
              <w:t>DC_11A_n77A</w:t>
            </w:r>
          </w:p>
          <w:p w14:paraId="4302992C" w14:textId="77777777" w:rsidR="00A925D5" w:rsidRPr="00EF5447" w:rsidRDefault="00A925D5" w:rsidP="00943A90">
            <w:pPr>
              <w:pStyle w:val="TAC"/>
              <w:rPr>
                <w:lang w:eastAsia="zh-CN"/>
              </w:rPr>
            </w:pPr>
            <w:r w:rsidRPr="00EF5447">
              <w:rPr>
                <w:rFonts w:eastAsia="MS Mincho"/>
                <w:lang w:eastAsia="ja-JP"/>
              </w:rPr>
              <w:t>DC_18A_n77A</w:t>
            </w:r>
          </w:p>
        </w:tc>
      </w:tr>
      <w:tr w:rsidR="00A925D5" w:rsidRPr="00EF5447" w14:paraId="6F631D87"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B70D33" w14:textId="77777777" w:rsidR="00A925D5" w:rsidRPr="00EF5447" w:rsidRDefault="00A925D5" w:rsidP="00943A90">
            <w:pPr>
              <w:pStyle w:val="TAC"/>
              <w:rPr>
                <w:rFonts w:eastAsia="MS Mincho"/>
                <w:lang w:eastAsia="ja-JP"/>
              </w:rPr>
            </w:pPr>
            <w:r w:rsidRPr="00EF5447">
              <w:rPr>
                <w:rFonts w:eastAsia="MS Mincho"/>
                <w:lang w:eastAsia="ja-JP"/>
              </w:rPr>
              <w:t>DC_11A-18A_n78A</w:t>
            </w:r>
          </w:p>
        </w:tc>
        <w:tc>
          <w:tcPr>
            <w:tcW w:w="5964" w:type="dxa"/>
            <w:tcBorders>
              <w:top w:val="single" w:sz="4" w:space="0" w:color="auto"/>
              <w:left w:val="single" w:sz="4" w:space="0" w:color="auto"/>
              <w:bottom w:val="single" w:sz="4" w:space="0" w:color="auto"/>
              <w:right w:val="single" w:sz="4" w:space="0" w:color="auto"/>
            </w:tcBorders>
            <w:hideMark/>
          </w:tcPr>
          <w:p w14:paraId="66821E1D" w14:textId="77777777" w:rsidR="00A925D5" w:rsidRPr="00EF5447" w:rsidRDefault="00A925D5" w:rsidP="00943A90">
            <w:pPr>
              <w:pStyle w:val="TAC"/>
              <w:rPr>
                <w:rFonts w:eastAsia="MS Mincho"/>
                <w:lang w:eastAsia="ja-JP"/>
              </w:rPr>
            </w:pPr>
            <w:r w:rsidRPr="00EF5447">
              <w:rPr>
                <w:rFonts w:eastAsia="MS Mincho"/>
                <w:lang w:eastAsia="ja-JP"/>
              </w:rPr>
              <w:t>DC_11A_n78A</w:t>
            </w:r>
          </w:p>
          <w:p w14:paraId="28CA2E68" w14:textId="77777777" w:rsidR="00A925D5" w:rsidRPr="00EF5447" w:rsidRDefault="00A925D5" w:rsidP="00943A90">
            <w:pPr>
              <w:pStyle w:val="TAC"/>
              <w:rPr>
                <w:rFonts w:eastAsia="MS Mincho"/>
                <w:lang w:eastAsia="ja-JP"/>
              </w:rPr>
            </w:pPr>
            <w:r w:rsidRPr="00EF5447">
              <w:rPr>
                <w:rFonts w:eastAsia="MS Mincho"/>
                <w:lang w:eastAsia="ja-JP"/>
              </w:rPr>
              <w:t>DC_18A_n78A</w:t>
            </w:r>
          </w:p>
        </w:tc>
      </w:tr>
      <w:tr w:rsidR="00A925D5" w:rsidRPr="00EF5447" w14:paraId="707AF66F"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70A467" w14:textId="77777777" w:rsidR="00A925D5" w:rsidRPr="00EF5447" w:rsidRDefault="00A925D5" w:rsidP="00943A90">
            <w:pPr>
              <w:pStyle w:val="TAC"/>
              <w:rPr>
                <w:rFonts w:eastAsia="MS Mincho"/>
                <w:lang w:eastAsia="ja-JP"/>
              </w:rPr>
            </w:pPr>
            <w:r w:rsidRPr="00EF5447">
              <w:t>DC_11A_n28A-n77A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45FCDAD" w14:textId="77777777" w:rsidR="00A925D5" w:rsidRPr="00EF5447" w:rsidRDefault="00A925D5" w:rsidP="00943A90">
            <w:pPr>
              <w:pStyle w:val="TAC"/>
            </w:pPr>
            <w:r w:rsidRPr="00EF5447">
              <w:t>DC_11A_n28A</w:t>
            </w:r>
          </w:p>
          <w:p w14:paraId="0A62198D" w14:textId="77777777" w:rsidR="00A925D5" w:rsidRPr="00EF5447" w:rsidRDefault="00A925D5" w:rsidP="00943A90">
            <w:pPr>
              <w:pStyle w:val="TAC"/>
              <w:rPr>
                <w:rFonts w:eastAsia="MS Mincho"/>
                <w:lang w:eastAsia="ja-JP"/>
              </w:rPr>
            </w:pPr>
            <w:r w:rsidRPr="00EF5447">
              <w:t>DC_11A_n77A</w:t>
            </w:r>
          </w:p>
        </w:tc>
      </w:tr>
      <w:tr w:rsidR="00A925D5" w14:paraId="276323B7"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4CF3B7" w14:textId="77777777" w:rsidR="00A925D5" w:rsidRDefault="00A925D5" w:rsidP="00943A90">
            <w:pPr>
              <w:pStyle w:val="TAC"/>
              <w:rPr>
                <w:lang w:val="fr-FR"/>
              </w:rPr>
            </w:pPr>
            <w:r>
              <w:rPr>
                <w:lang w:val="fr-FR"/>
              </w:rPr>
              <w:t>DC_11A_n28A-n77(2A)</w:t>
            </w:r>
            <w:r>
              <w:rPr>
                <w:noProof/>
                <w:vertAlign w:val="superscript"/>
                <w:lang w:val="fr-FR"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14:paraId="7B2E82D4" w14:textId="77777777" w:rsidR="00A925D5" w:rsidRPr="00D06F04" w:rsidRDefault="00A925D5" w:rsidP="00943A90">
            <w:pPr>
              <w:pStyle w:val="TAC"/>
              <w:rPr>
                <w:lang w:eastAsia="zh-CN"/>
              </w:rPr>
            </w:pPr>
            <w:r w:rsidRPr="00D06F04">
              <w:rPr>
                <w:lang w:eastAsia="zh-CN"/>
              </w:rPr>
              <w:t>DC_11A_n28A</w:t>
            </w:r>
          </w:p>
          <w:p w14:paraId="425DE691" w14:textId="77777777" w:rsidR="00A925D5" w:rsidRPr="00D06F04" w:rsidRDefault="00A925D5" w:rsidP="00943A90">
            <w:pPr>
              <w:pStyle w:val="TAC"/>
              <w:rPr>
                <w:lang w:eastAsia="zh-CN"/>
              </w:rPr>
            </w:pPr>
            <w:r w:rsidRPr="00D06F04">
              <w:rPr>
                <w:lang w:eastAsia="zh-CN"/>
              </w:rPr>
              <w:t>DC_11A_n77A</w:t>
            </w:r>
          </w:p>
        </w:tc>
      </w:tr>
      <w:tr w:rsidR="00A925D5" w:rsidRPr="00EF5447" w14:paraId="219807B7"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5DF18F" w14:textId="77777777" w:rsidR="00A925D5" w:rsidRDefault="00A925D5" w:rsidP="00943A90">
            <w:pPr>
              <w:pStyle w:val="TAC"/>
              <w:rPr>
                <w:rFonts w:cs="Arial"/>
                <w:szCs w:val="18"/>
              </w:rPr>
            </w:pPr>
            <w:r w:rsidRPr="00AF2527">
              <w:rPr>
                <w:rFonts w:cs="Arial"/>
                <w:szCs w:val="18"/>
              </w:rPr>
              <w:t xml:space="preserve">DC_11A_n77A-n79A </w:t>
            </w:r>
          </w:p>
          <w:p w14:paraId="2C08B8C4" w14:textId="77777777" w:rsidR="00A925D5" w:rsidRPr="00EF5447" w:rsidRDefault="00A925D5" w:rsidP="00943A90">
            <w:pPr>
              <w:pStyle w:val="TAC"/>
            </w:pPr>
            <w:r w:rsidRPr="00AF2527">
              <w:rPr>
                <w:rFonts w:cs="Arial"/>
                <w:szCs w:val="18"/>
              </w:rPr>
              <w:t>DC_11A_n77(2A)-n79A</w:t>
            </w:r>
          </w:p>
        </w:tc>
        <w:tc>
          <w:tcPr>
            <w:tcW w:w="5964" w:type="dxa"/>
            <w:tcBorders>
              <w:top w:val="single" w:sz="4" w:space="0" w:color="auto"/>
              <w:left w:val="single" w:sz="4" w:space="0" w:color="auto"/>
              <w:bottom w:val="single" w:sz="4" w:space="0" w:color="auto"/>
              <w:right w:val="single" w:sz="4" w:space="0" w:color="auto"/>
            </w:tcBorders>
            <w:vAlign w:val="center"/>
          </w:tcPr>
          <w:p w14:paraId="65A50B6C" w14:textId="77777777" w:rsidR="00A925D5" w:rsidRPr="00AF2527" w:rsidRDefault="00A925D5" w:rsidP="00943A90">
            <w:pPr>
              <w:keepNext/>
              <w:keepLines/>
              <w:spacing w:after="0"/>
              <w:jc w:val="center"/>
              <w:rPr>
                <w:rFonts w:ascii="Arial" w:hAnsi="Arial" w:cs="Arial"/>
                <w:sz w:val="18"/>
                <w:szCs w:val="18"/>
                <w:lang w:eastAsia="zh-CN"/>
              </w:rPr>
            </w:pPr>
            <w:r w:rsidRPr="00AF2527">
              <w:rPr>
                <w:rFonts w:ascii="Arial" w:hAnsi="Arial" w:cs="Arial"/>
                <w:sz w:val="18"/>
                <w:szCs w:val="18"/>
                <w:lang w:eastAsia="zh-CN"/>
              </w:rPr>
              <w:t>DC_11A</w:t>
            </w:r>
            <w:r w:rsidRPr="00AF2527">
              <w:rPr>
                <w:rFonts w:ascii="Arial" w:eastAsia="Malgun Gothic" w:hAnsi="Arial" w:cs="Arial"/>
                <w:sz w:val="18"/>
                <w:szCs w:val="18"/>
              </w:rPr>
              <w:t>_</w:t>
            </w:r>
            <w:r w:rsidRPr="00AF2527">
              <w:rPr>
                <w:rFonts w:ascii="Arial" w:hAnsi="Arial" w:cs="Arial"/>
                <w:sz w:val="18"/>
                <w:szCs w:val="18"/>
                <w:lang w:eastAsia="zh-CN"/>
              </w:rPr>
              <w:t>n77A</w:t>
            </w:r>
          </w:p>
          <w:p w14:paraId="07B40E5F" w14:textId="77777777" w:rsidR="00A925D5" w:rsidRPr="00EF5447" w:rsidRDefault="00A925D5" w:rsidP="00943A90">
            <w:pPr>
              <w:pStyle w:val="TAC"/>
            </w:pPr>
            <w:r w:rsidRPr="00AF2527">
              <w:rPr>
                <w:rFonts w:cs="Arial"/>
                <w:szCs w:val="18"/>
                <w:lang w:eastAsia="zh-CN"/>
              </w:rPr>
              <w:t>DC_11A_n79A</w:t>
            </w:r>
          </w:p>
        </w:tc>
      </w:tr>
      <w:tr w:rsidR="00A925D5" w:rsidRPr="00EF5447" w14:paraId="466D56BC"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6CA99B" w14:textId="77777777" w:rsidR="00A925D5" w:rsidRPr="00EF5447" w:rsidRDefault="00A925D5" w:rsidP="00943A90">
            <w:pPr>
              <w:pStyle w:val="TAC"/>
            </w:pPr>
            <w:r>
              <w:rPr>
                <w:rFonts w:cs="Arial"/>
                <w:szCs w:val="18"/>
              </w:rPr>
              <w:t>DC_12A_n2A-n38A</w:t>
            </w:r>
          </w:p>
        </w:tc>
        <w:tc>
          <w:tcPr>
            <w:tcW w:w="5964" w:type="dxa"/>
            <w:tcBorders>
              <w:top w:val="single" w:sz="4" w:space="0" w:color="auto"/>
              <w:left w:val="single" w:sz="4" w:space="0" w:color="auto"/>
              <w:bottom w:val="single" w:sz="4" w:space="0" w:color="auto"/>
              <w:right w:val="single" w:sz="4" w:space="0" w:color="auto"/>
            </w:tcBorders>
            <w:vAlign w:val="center"/>
          </w:tcPr>
          <w:p w14:paraId="43B38D01" w14:textId="77777777" w:rsidR="00A925D5" w:rsidRDefault="00A925D5" w:rsidP="00943A90">
            <w:pPr>
              <w:pStyle w:val="TAC"/>
              <w:rPr>
                <w:rFonts w:cs="Arial"/>
                <w:szCs w:val="18"/>
                <w:lang w:val="sv-SE"/>
              </w:rPr>
            </w:pPr>
            <w:r w:rsidRPr="00A9776B">
              <w:rPr>
                <w:rFonts w:cs="Arial"/>
                <w:szCs w:val="18"/>
              </w:rPr>
              <w:t>DC_</w:t>
            </w:r>
            <w:r>
              <w:rPr>
                <w:rFonts w:cs="Arial"/>
                <w:szCs w:val="18"/>
              </w:rPr>
              <w:t>1</w:t>
            </w:r>
            <w:r w:rsidRPr="00A9776B">
              <w:rPr>
                <w:rFonts w:cs="Arial"/>
                <w:szCs w:val="18"/>
                <w:lang w:val="sv-SE"/>
              </w:rPr>
              <w:t>2</w:t>
            </w:r>
            <w:r w:rsidRPr="00A9776B">
              <w:rPr>
                <w:rFonts w:cs="Arial"/>
                <w:szCs w:val="18"/>
              </w:rPr>
              <w:t>A</w:t>
            </w:r>
            <w:r>
              <w:rPr>
                <w:rFonts w:cs="Arial"/>
                <w:szCs w:val="18"/>
              </w:rPr>
              <w:t>_n2</w:t>
            </w:r>
            <w:r w:rsidRPr="00A9776B">
              <w:rPr>
                <w:rFonts w:cs="Arial"/>
                <w:szCs w:val="18"/>
                <w:lang w:val="sv-SE"/>
              </w:rPr>
              <w:t>A</w:t>
            </w:r>
          </w:p>
          <w:p w14:paraId="5A353634" w14:textId="77777777" w:rsidR="00A925D5" w:rsidRPr="00EF5447" w:rsidRDefault="00A925D5" w:rsidP="00943A90">
            <w:pPr>
              <w:pStyle w:val="TAC"/>
            </w:pPr>
            <w:r w:rsidRPr="00A9776B">
              <w:rPr>
                <w:rFonts w:cs="Arial"/>
                <w:szCs w:val="18"/>
              </w:rPr>
              <w:t>DC_</w:t>
            </w:r>
            <w:r>
              <w:rPr>
                <w:rFonts w:cs="Arial"/>
                <w:szCs w:val="18"/>
              </w:rPr>
              <w:t>1</w:t>
            </w:r>
            <w:r w:rsidRPr="00A9776B">
              <w:rPr>
                <w:rFonts w:cs="Arial"/>
                <w:szCs w:val="18"/>
                <w:lang w:val="sv-SE"/>
              </w:rPr>
              <w:t>2</w:t>
            </w:r>
            <w:r w:rsidRPr="00A9776B">
              <w:rPr>
                <w:rFonts w:cs="Arial"/>
                <w:szCs w:val="18"/>
              </w:rPr>
              <w:t>A</w:t>
            </w:r>
            <w:r>
              <w:rPr>
                <w:rFonts w:cs="Arial"/>
                <w:szCs w:val="18"/>
              </w:rPr>
              <w:t>_n38</w:t>
            </w:r>
            <w:r w:rsidRPr="00A9776B">
              <w:rPr>
                <w:rFonts w:cs="Arial"/>
                <w:szCs w:val="18"/>
                <w:lang w:val="sv-SE"/>
              </w:rPr>
              <w:t>A</w:t>
            </w:r>
          </w:p>
        </w:tc>
      </w:tr>
      <w:tr w:rsidR="00A925D5" w:rsidRPr="00A9776B" w14:paraId="3C01A5E3"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A54F13" w14:textId="77777777" w:rsidR="00A925D5" w:rsidRDefault="00A925D5" w:rsidP="00943A90">
            <w:pPr>
              <w:pStyle w:val="TAC"/>
              <w:rPr>
                <w:rFonts w:cs="Arial"/>
                <w:szCs w:val="18"/>
              </w:rPr>
            </w:pPr>
            <w:r>
              <w:rPr>
                <w:rFonts w:cs="Arial"/>
                <w:szCs w:val="18"/>
              </w:rPr>
              <w:t>DC_12A_n2A-n41A</w:t>
            </w:r>
          </w:p>
        </w:tc>
        <w:tc>
          <w:tcPr>
            <w:tcW w:w="5964" w:type="dxa"/>
            <w:tcBorders>
              <w:top w:val="single" w:sz="4" w:space="0" w:color="auto"/>
              <w:left w:val="single" w:sz="4" w:space="0" w:color="auto"/>
              <w:bottom w:val="single" w:sz="4" w:space="0" w:color="auto"/>
              <w:right w:val="single" w:sz="4" w:space="0" w:color="auto"/>
            </w:tcBorders>
            <w:vAlign w:val="center"/>
          </w:tcPr>
          <w:p w14:paraId="3FD77181" w14:textId="77777777" w:rsidR="00A925D5" w:rsidRDefault="00A925D5" w:rsidP="00943A90">
            <w:pPr>
              <w:pStyle w:val="TAC"/>
              <w:rPr>
                <w:rFonts w:cs="Arial"/>
                <w:szCs w:val="18"/>
                <w:lang w:val="sv-SE"/>
              </w:rPr>
            </w:pPr>
            <w:r w:rsidRPr="00A9776B">
              <w:rPr>
                <w:rFonts w:cs="Arial"/>
                <w:szCs w:val="18"/>
              </w:rPr>
              <w:t>DC_</w:t>
            </w:r>
            <w:r>
              <w:rPr>
                <w:rFonts w:cs="Arial"/>
                <w:szCs w:val="18"/>
              </w:rPr>
              <w:t>1</w:t>
            </w:r>
            <w:r w:rsidRPr="00A9776B">
              <w:rPr>
                <w:rFonts w:cs="Arial"/>
                <w:szCs w:val="18"/>
                <w:lang w:val="sv-SE"/>
              </w:rPr>
              <w:t>2</w:t>
            </w:r>
            <w:r w:rsidRPr="00A9776B">
              <w:rPr>
                <w:rFonts w:cs="Arial"/>
                <w:szCs w:val="18"/>
              </w:rPr>
              <w:t>A</w:t>
            </w:r>
            <w:r>
              <w:rPr>
                <w:rFonts w:cs="Arial"/>
                <w:szCs w:val="18"/>
              </w:rPr>
              <w:t>_n2</w:t>
            </w:r>
            <w:r w:rsidRPr="00A9776B">
              <w:rPr>
                <w:rFonts w:cs="Arial"/>
                <w:szCs w:val="18"/>
                <w:lang w:val="sv-SE"/>
              </w:rPr>
              <w:t>A</w:t>
            </w:r>
          </w:p>
          <w:p w14:paraId="472A4764" w14:textId="77777777" w:rsidR="00A925D5" w:rsidRPr="00A9776B" w:rsidRDefault="00A925D5" w:rsidP="00943A90">
            <w:pPr>
              <w:pStyle w:val="TAC"/>
              <w:rPr>
                <w:rFonts w:cs="Arial"/>
                <w:szCs w:val="18"/>
              </w:rPr>
            </w:pPr>
            <w:r w:rsidRPr="00A9776B">
              <w:rPr>
                <w:rFonts w:cs="Arial"/>
                <w:szCs w:val="18"/>
              </w:rPr>
              <w:t>DC_</w:t>
            </w:r>
            <w:r>
              <w:rPr>
                <w:rFonts w:cs="Arial"/>
                <w:szCs w:val="18"/>
              </w:rPr>
              <w:t>1</w:t>
            </w:r>
            <w:r w:rsidRPr="00A9776B">
              <w:rPr>
                <w:rFonts w:cs="Arial"/>
                <w:szCs w:val="18"/>
                <w:lang w:val="sv-SE"/>
              </w:rPr>
              <w:t>2</w:t>
            </w:r>
            <w:r w:rsidRPr="00A9776B">
              <w:rPr>
                <w:rFonts w:cs="Arial"/>
                <w:szCs w:val="18"/>
              </w:rPr>
              <w:t>A</w:t>
            </w:r>
            <w:r>
              <w:rPr>
                <w:rFonts w:cs="Arial"/>
                <w:szCs w:val="18"/>
              </w:rPr>
              <w:t>_n41</w:t>
            </w:r>
            <w:r w:rsidRPr="00A9776B">
              <w:rPr>
                <w:rFonts w:cs="Arial"/>
                <w:szCs w:val="18"/>
                <w:lang w:val="sv-SE"/>
              </w:rPr>
              <w:t>A</w:t>
            </w:r>
          </w:p>
        </w:tc>
      </w:tr>
      <w:tr w:rsidR="00A925D5" w:rsidRPr="00A9776B" w14:paraId="7257B636"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45D826" w14:textId="77777777" w:rsidR="00A925D5" w:rsidRDefault="00A925D5" w:rsidP="00943A90">
            <w:pPr>
              <w:pStyle w:val="TAC"/>
              <w:rPr>
                <w:rFonts w:cs="Arial"/>
                <w:szCs w:val="18"/>
              </w:rPr>
            </w:pPr>
            <w:r w:rsidRPr="008E6FFB">
              <w:rPr>
                <w:rFonts w:cs="Arial"/>
                <w:szCs w:val="18"/>
              </w:rPr>
              <w:t>DC_</w:t>
            </w:r>
            <w:r>
              <w:rPr>
                <w:rFonts w:cs="Arial"/>
                <w:szCs w:val="18"/>
              </w:rPr>
              <w:t>12A</w:t>
            </w:r>
            <w:r w:rsidRPr="008E6FFB">
              <w:rPr>
                <w:rFonts w:cs="Arial"/>
                <w:szCs w:val="18"/>
              </w:rPr>
              <w:t>_</w:t>
            </w:r>
            <w:r>
              <w:rPr>
                <w:rFonts w:cs="Arial"/>
                <w:szCs w:val="18"/>
              </w:rPr>
              <w:t>n2A</w:t>
            </w:r>
            <w:r w:rsidRPr="008E6FFB">
              <w:rPr>
                <w:rFonts w:cs="Arial"/>
                <w:szCs w:val="18"/>
              </w:rPr>
              <w:t>-</w:t>
            </w:r>
            <w:r>
              <w:rPr>
                <w:rFonts w:cs="Arial"/>
                <w:szCs w:val="18"/>
              </w:rPr>
              <w:t>n78A</w:t>
            </w:r>
          </w:p>
        </w:tc>
        <w:tc>
          <w:tcPr>
            <w:tcW w:w="5964" w:type="dxa"/>
            <w:tcBorders>
              <w:top w:val="single" w:sz="4" w:space="0" w:color="auto"/>
              <w:left w:val="single" w:sz="4" w:space="0" w:color="auto"/>
              <w:bottom w:val="single" w:sz="4" w:space="0" w:color="auto"/>
              <w:right w:val="single" w:sz="4" w:space="0" w:color="auto"/>
            </w:tcBorders>
          </w:tcPr>
          <w:p w14:paraId="6081E5BF" w14:textId="77777777" w:rsidR="00A925D5" w:rsidRPr="00A9776B" w:rsidRDefault="00A925D5" w:rsidP="00943A90">
            <w:pPr>
              <w:pStyle w:val="TAC"/>
              <w:rPr>
                <w:rFonts w:cs="Arial"/>
                <w:szCs w:val="18"/>
              </w:rPr>
            </w:pPr>
            <w:r w:rsidRPr="000E57CE">
              <w:rPr>
                <w:rFonts w:cs="Arial"/>
                <w:szCs w:val="18"/>
              </w:rPr>
              <w:t>DC_</w:t>
            </w:r>
            <w:r>
              <w:rPr>
                <w:rFonts w:cs="Arial"/>
                <w:szCs w:val="18"/>
              </w:rPr>
              <w:t>12</w:t>
            </w:r>
            <w:r w:rsidRPr="000E57CE">
              <w:rPr>
                <w:rFonts w:cs="Arial"/>
                <w:szCs w:val="18"/>
              </w:rPr>
              <w:t>A_</w:t>
            </w:r>
            <w:r>
              <w:rPr>
                <w:rFonts w:cs="Arial"/>
                <w:szCs w:val="18"/>
              </w:rPr>
              <w:t>n2</w:t>
            </w:r>
            <w:r w:rsidRPr="000E57CE">
              <w:rPr>
                <w:rFonts w:cs="Arial"/>
                <w:szCs w:val="18"/>
              </w:rPr>
              <w:t>A</w:t>
            </w:r>
            <w:r>
              <w:rPr>
                <w:rFonts w:cs="Arial"/>
                <w:szCs w:val="18"/>
              </w:rPr>
              <w:br/>
              <w:t>DC_12A_n78A</w:t>
            </w:r>
          </w:p>
        </w:tc>
      </w:tr>
      <w:tr w:rsidR="00A925D5" w:rsidRPr="00EF5447" w14:paraId="14B70CDF"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F6300D" w14:textId="77777777" w:rsidR="00A925D5" w:rsidRPr="00EF5447" w:rsidRDefault="00A925D5" w:rsidP="00943A90">
            <w:pPr>
              <w:pStyle w:val="TAC"/>
              <w:rPr>
                <w:rFonts w:eastAsia="MS Mincho"/>
                <w:lang w:eastAsia="ja-JP"/>
              </w:rPr>
            </w:pPr>
            <w:r w:rsidRPr="00EF5447">
              <w:rPr>
                <w:lang w:eastAsia="fi-FI"/>
              </w:rPr>
              <w:t>DC_12A</w:t>
            </w:r>
            <w:r>
              <w:rPr>
                <w:lang w:eastAsia="fi-FI"/>
              </w:rPr>
              <w:t>-</w:t>
            </w:r>
            <w:r w:rsidRPr="00EF5447">
              <w:rPr>
                <w:lang w:eastAsia="fi-FI"/>
              </w:rPr>
              <w:t>(n)5AA</w:t>
            </w:r>
          </w:p>
        </w:tc>
        <w:tc>
          <w:tcPr>
            <w:tcW w:w="5964" w:type="dxa"/>
            <w:tcBorders>
              <w:top w:val="single" w:sz="4" w:space="0" w:color="auto"/>
              <w:left w:val="single" w:sz="4" w:space="0" w:color="auto"/>
              <w:bottom w:val="single" w:sz="4" w:space="0" w:color="auto"/>
              <w:right w:val="single" w:sz="4" w:space="0" w:color="auto"/>
            </w:tcBorders>
            <w:hideMark/>
          </w:tcPr>
          <w:p w14:paraId="649E3511" w14:textId="77777777" w:rsidR="00A925D5" w:rsidRPr="00EF5447" w:rsidRDefault="00A925D5" w:rsidP="00943A90">
            <w:pPr>
              <w:pStyle w:val="TAC"/>
              <w:rPr>
                <w:lang w:eastAsia="fi-FI"/>
              </w:rPr>
            </w:pPr>
            <w:r w:rsidRPr="00EF5447">
              <w:rPr>
                <w:lang w:eastAsia="fi-FI"/>
              </w:rPr>
              <w:t>DC_12A_n5A</w:t>
            </w:r>
          </w:p>
          <w:p w14:paraId="2466BEEB" w14:textId="77777777" w:rsidR="00A925D5" w:rsidRPr="00EF5447" w:rsidRDefault="00A925D5" w:rsidP="00943A90">
            <w:pPr>
              <w:pStyle w:val="TAC"/>
              <w:rPr>
                <w:rFonts w:eastAsia="MS Mincho"/>
                <w:lang w:eastAsia="ja-JP"/>
              </w:rPr>
            </w:pPr>
            <w:r w:rsidRPr="00EF5447">
              <w:rPr>
                <w:lang w:eastAsia="fi-FI"/>
              </w:rPr>
              <w:t>DC_(n)5AA</w:t>
            </w:r>
            <w:r w:rsidRPr="00EF5447">
              <w:rPr>
                <w:vertAlign w:val="superscript"/>
                <w:lang w:eastAsia="fi-FI"/>
              </w:rPr>
              <w:t>2</w:t>
            </w:r>
          </w:p>
        </w:tc>
      </w:tr>
      <w:tr w:rsidR="00A925D5" w:rsidRPr="00EF5447" w14:paraId="3330E2DD"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759623" w14:textId="77777777" w:rsidR="00A925D5" w:rsidRPr="00EF5447" w:rsidRDefault="00A925D5" w:rsidP="00943A90">
            <w:pPr>
              <w:pStyle w:val="TAC"/>
              <w:rPr>
                <w:lang w:eastAsia="fi-FI"/>
              </w:rPr>
            </w:pPr>
            <w:r w:rsidRPr="00EF5447">
              <w:t>DC_12</w:t>
            </w:r>
            <w:r w:rsidRPr="00EF5447">
              <w:rPr>
                <w:rFonts w:eastAsia="DengXian"/>
                <w:lang w:eastAsia="zh-CN"/>
              </w:rPr>
              <w:t>A</w:t>
            </w:r>
            <w:r w:rsidRPr="00EF5447">
              <w:t>_n</w:t>
            </w:r>
            <w:r w:rsidRPr="00EF5447">
              <w:rPr>
                <w:rFonts w:eastAsia="DengXian"/>
                <w:lang w:eastAsia="zh-CN"/>
              </w:rPr>
              <w:t>7A</w:t>
            </w:r>
            <w:r w:rsidRPr="00EF5447">
              <w:t>-n</w:t>
            </w:r>
            <w:r w:rsidRPr="00EF5447">
              <w:rPr>
                <w:rFonts w:eastAsia="DengXian"/>
                <w:lang w:eastAsia="zh-CN"/>
              </w:rPr>
              <w:t>66</w:t>
            </w:r>
            <w:r w:rsidRPr="00EF5447">
              <w:t>A</w:t>
            </w:r>
          </w:p>
        </w:tc>
        <w:tc>
          <w:tcPr>
            <w:tcW w:w="5964" w:type="dxa"/>
            <w:tcBorders>
              <w:top w:val="single" w:sz="4" w:space="0" w:color="auto"/>
              <w:left w:val="single" w:sz="4" w:space="0" w:color="auto"/>
              <w:bottom w:val="single" w:sz="4" w:space="0" w:color="auto"/>
              <w:right w:val="single" w:sz="4" w:space="0" w:color="auto"/>
            </w:tcBorders>
          </w:tcPr>
          <w:p w14:paraId="330D8F5D" w14:textId="77777777" w:rsidR="00A925D5" w:rsidRPr="00EF5447" w:rsidRDefault="00A925D5" w:rsidP="00943A90">
            <w:pPr>
              <w:pStyle w:val="TAC"/>
            </w:pPr>
            <w:r w:rsidRPr="00EF5447">
              <w:t>DC_12A_n</w:t>
            </w:r>
            <w:r w:rsidRPr="00EF5447">
              <w:rPr>
                <w:lang w:eastAsia="zh-CN"/>
              </w:rPr>
              <w:t>7</w:t>
            </w:r>
            <w:r w:rsidRPr="00EF5447">
              <w:t>A</w:t>
            </w:r>
          </w:p>
          <w:p w14:paraId="2A41A3AD" w14:textId="77777777" w:rsidR="00A925D5" w:rsidRPr="00EF5447" w:rsidRDefault="00A925D5" w:rsidP="00943A90">
            <w:pPr>
              <w:pStyle w:val="TAC"/>
              <w:rPr>
                <w:lang w:eastAsia="fi-FI"/>
              </w:rPr>
            </w:pPr>
            <w:r w:rsidRPr="00EF5447">
              <w:t>DC_12A_n</w:t>
            </w:r>
            <w:r w:rsidRPr="00EF5447">
              <w:rPr>
                <w:lang w:eastAsia="zh-CN"/>
              </w:rPr>
              <w:t>66</w:t>
            </w:r>
            <w:r w:rsidRPr="00EF5447">
              <w:t>A</w:t>
            </w:r>
          </w:p>
        </w:tc>
      </w:tr>
      <w:tr w:rsidR="00A925D5" w14:paraId="6A7AED27"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7C08E8" w14:textId="77777777" w:rsidR="00A925D5" w:rsidRDefault="00A925D5" w:rsidP="00943A90">
            <w:pPr>
              <w:pStyle w:val="TAC"/>
              <w:rPr>
                <w:lang w:val="fr-FR"/>
              </w:rPr>
            </w:pPr>
            <w:r>
              <w:rPr>
                <w:lang w:val="fr-FR"/>
              </w:rPr>
              <w:t>DC_12</w:t>
            </w:r>
            <w:r>
              <w:rPr>
                <w:rFonts w:eastAsia="DengXian"/>
                <w:lang w:val="fr-FR" w:eastAsia="zh-CN"/>
              </w:rPr>
              <w:t>A</w:t>
            </w:r>
            <w:r>
              <w:rPr>
                <w:lang w:val="fr-FR"/>
              </w:rPr>
              <w:t>_n</w:t>
            </w:r>
            <w:r>
              <w:rPr>
                <w:rFonts w:eastAsia="DengXian"/>
                <w:lang w:val="fr-FR" w:eastAsia="zh-CN"/>
              </w:rPr>
              <w:t>7(2</w:t>
            </w:r>
            <w:proofErr w:type="gramStart"/>
            <w:r>
              <w:rPr>
                <w:rFonts w:eastAsia="DengXian"/>
                <w:lang w:val="fr-FR" w:eastAsia="zh-CN"/>
              </w:rPr>
              <w:t>A)</w:t>
            </w:r>
            <w:r>
              <w:rPr>
                <w:lang w:val="fr-FR"/>
              </w:rPr>
              <w:t>-</w:t>
            </w:r>
            <w:proofErr w:type="gramEnd"/>
            <w:r>
              <w:rPr>
                <w:lang w:val="fr-FR"/>
              </w:rPr>
              <w:t>n</w:t>
            </w:r>
            <w:r>
              <w:rPr>
                <w:rFonts w:eastAsia="DengXian"/>
                <w:lang w:val="fr-FR" w:eastAsia="zh-CN"/>
              </w:rPr>
              <w:t>66</w:t>
            </w:r>
            <w:r>
              <w:rPr>
                <w:lang w:val="fr-FR"/>
              </w:rPr>
              <w:t>A</w:t>
            </w:r>
          </w:p>
        </w:tc>
        <w:tc>
          <w:tcPr>
            <w:tcW w:w="5964" w:type="dxa"/>
            <w:tcBorders>
              <w:top w:val="single" w:sz="4" w:space="0" w:color="auto"/>
              <w:left w:val="single" w:sz="4" w:space="0" w:color="auto"/>
              <w:bottom w:val="single" w:sz="4" w:space="0" w:color="auto"/>
              <w:right w:val="single" w:sz="4" w:space="0" w:color="auto"/>
            </w:tcBorders>
            <w:hideMark/>
          </w:tcPr>
          <w:p w14:paraId="326E9735" w14:textId="77777777" w:rsidR="00A925D5" w:rsidRPr="00D06F04" w:rsidRDefault="00A925D5" w:rsidP="00943A90">
            <w:pPr>
              <w:pStyle w:val="TAC"/>
              <w:rPr>
                <w:lang w:eastAsia="zh-CN"/>
              </w:rPr>
            </w:pPr>
            <w:r w:rsidRPr="00D06F04">
              <w:rPr>
                <w:lang w:eastAsia="zh-CN"/>
              </w:rPr>
              <w:t>DC_12A_n7A</w:t>
            </w:r>
          </w:p>
          <w:p w14:paraId="57AB8785" w14:textId="77777777" w:rsidR="00A925D5" w:rsidRPr="00D06F04" w:rsidRDefault="00A925D5" w:rsidP="00943A90">
            <w:pPr>
              <w:pStyle w:val="TAC"/>
              <w:rPr>
                <w:lang w:eastAsia="zh-CN"/>
              </w:rPr>
            </w:pPr>
            <w:r w:rsidRPr="00D06F04">
              <w:rPr>
                <w:lang w:eastAsia="zh-CN"/>
              </w:rPr>
              <w:t>DC_12A_n66A</w:t>
            </w:r>
          </w:p>
        </w:tc>
      </w:tr>
      <w:tr w:rsidR="00A925D5" w:rsidRPr="00EF5447" w14:paraId="2E93B766"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E8EA55" w14:textId="77777777" w:rsidR="00A925D5" w:rsidRPr="00EF5447" w:rsidRDefault="00A925D5" w:rsidP="00943A90">
            <w:pPr>
              <w:pStyle w:val="TAC"/>
            </w:pPr>
            <w:r w:rsidRPr="00EF5447">
              <w:rPr>
                <w:lang w:eastAsia="ja-JP"/>
              </w:rPr>
              <w:t>DC</w:t>
            </w:r>
            <w:r w:rsidRPr="00EF5447">
              <w:t>_</w:t>
            </w:r>
            <w:r w:rsidRPr="00EF5447">
              <w:rPr>
                <w:rFonts w:eastAsia="Malgun Gothic"/>
                <w:lang w:eastAsia="ko-KR"/>
              </w:rPr>
              <w:t>12</w:t>
            </w:r>
            <w:r w:rsidRPr="00EF5447">
              <w:t>A</w:t>
            </w:r>
            <w:r w:rsidRPr="00EF5447">
              <w:rPr>
                <w:rFonts w:eastAsia="Malgun Gothic"/>
                <w:lang w:eastAsia="ko-KR"/>
              </w:rPr>
              <w:t>_</w:t>
            </w:r>
            <w:r w:rsidRPr="00EF5447">
              <w:rPr>
                <w:lang w:eastAsia="zh-CN"/>
              </w:rPr>
              <w:t>n</w:t>
            </w:r>
            <w:r w:rsidRPr="00EF5447">
              <w:rPr>
                <w:rFonts w:eastAsia="Malgun Gothic"/>
                <w:lang w:eastAsia="ko-KR"/>
              </w:rPr>
              <w:t>7A</w:t>
            </w:r>
            <w:r w:rsidRPr="00EF5447">
              <w:rPr>
                <w:lang w:eastAsia="zh-CN"/>
              </w:rPr>
              <w:t>-</w:t>
            </w:r>
            <w:r w:rsidRPr="00EF5447">
              <w:rPr>
                <w:lang w:eastAsia="ja-JP"/>
              </w:rPr>
              <w:t>n</w:t>
            </w:r>
            <w:r w:rsidRPr="00EF5447">
              <w:rPr>
                <w:rFonts w:eastAsia="Malgun Gothic"/>
                <w:lang w:eastAsia="ko-KR"/>
              </w:rPr>
              <w:t>78</w:t>
            </w:r>
            <w:r w:rsidRPr="00EF5447">
              <w:t>A</w:t>
            </w:r>
          </w:p>
        </w:tc>
        <w:tc>
          <w:tcPr>
            <w:tcW w:w="5964" w:type="dxa"/>
            <w:tcBorders>
              <w:top w:val="single" w:sz="4" w:space="0" w:color="auto"/>
              <w:left w:val="single" w:sz="4" w:space="0" w:color="auto"/>
              <w:bottom w:val="single" w:sz="4" w:space="0" w:color="auto"/>
              <w:right w:val="single" w:sz="4" w:space="0" w:color="auto"/>
            </w:tcBorders>
            <w:hideMark/>
          </w:tcPr>
          <w:p w14:paraId="6A726757" w14:textId="77777777" w:rsidR="00A925D5" w:rsidRPr="00EF5447" w:rsidRDefault="00A925D5" w:rsidP="00943A90">
            <w:pPr>
              <w:pStyle w:val="TAC"/>
              <w:rPr>
                <w:lang w:eastAsia="zh-CN"/>
              </w:rPr>
            </w:pPr>
            <w:r w:rsidRPr="00EF5447">
              <w:rPr>
                <w:lang w:eastAsia="zh-CN"/>
              </w:rPr>
              <w:t>DC_12A_n7A</w:t>
            </w:r>
          </w:p>
          <w:p w14:paraId="41F351BE" w14:textId="77777777" w:rsidR="00A925D5" w:rsidRPr="00EF5447" w:rsidRDefault="00A925D5" w:rsidP="00943A90">
            <w:pPr>
              <w:pStyle w:val="TAC"/>
              <w:rPr>
                <w:lang w:eastAsia="zh-CN"/>
              </w:rPr>
            </w:pPr>
            <w:r w:rsidRPr="00EF5447">
              <w:rPr>
                <w:lang w:eastAsia="zh-CN"/>
              </w:rPr>
              <w:t>DC_12A_n78A</w:t>
            </w:r>
          </w:p>
        </w:tc>
      </w:tr>
      <w:tr w:rsidR="00A925D5" w:rsidRPr="00EF5447" w14:paraId="4E46CC6D"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EF8191" w14:textId="77777777" w:rsidR="00A925D5" w:rsidRPr="00EF5447" w:rsidRDefault="00A925D5" w:rsidP="00943A90">
            <w:pPr>
              <w:pStyle w:val="TAC"/>
              <w:rPr>
                <w:lang w:eastAsia="ja-JP"/>
              </w:rPr>
            </w:pPr>
            <w:r w:rsidRPr="00EF5447">
              <w:rPr>
                <w:rFonts w:cs="Arial"/>
                <w:lang w:eastAsia="ja-JP"/>
              </w:rPr>
              <w:t>DC</w:t>
            </w:r>
            <w:r w:rsidRPr="00EF5447">
              <w:rPr>
                <w:rFonts w:cs="Arial"/>
              </w:rPr>
              <w:t>_</w:t>
            </w:r>
            <w:r w:rsidRPr="00EF5447">
              <w:rPr>
                <w:rFonts w:eastAsia="Malgun Gothic" w:cs="Arial"/>
                <w:lang w:eastAsia="ko-KR"/>
              </w:rPr>
              <w:t>12</w:t>
            </w:r>
            <w:r w:rsidRPr="00EF5447">
              <w:rPr>
                <w:rFonts w:cs="Arial"/>
              </w:rPr>
              <w:t>A</w:t>
            </w:r>
            <w:r w:rsidRPr="00EF5447">
              <w:rPr>
                <w:rFonts w:eastAsia="Malgun Gothic" w:cs="Arial"/>
                <w:lang w:eastAsia="ko-KR"/>
              </w:rPr>
              <w:t>_</w:t>
            </w:r>
            <w:r w:rsidRPr="00EF5447">
              <w:rPr>
                <w:rFonts w:cs="Arial"/>
                <w:lang w:eastAsia="zh-CN"/>
              </w:rPr>
              <w:t>n</w:t>
            </w:r>
            <w:r w:rsidRPr="00EF5447">
              <w:rPr>
                <w:rFonts w:eastAsia="Malgun Gothic" w:cs="Arial"/>
                <w:lang w:eastAsia="ko-KR"/>
              </w:rPr>
              <w:t>7(2A)</w:t>
            </w:r>
            <w:r w:rsidRPr="00EF5447">
              <w:rPr>
                <w:rFonts w:cs="Arial"/>
                <w:lang w:eastAsia="zh-CN"/>
              </w:rPr>
              <w:t>-</w:t>
            </w:r>
            <w:r w:rsidRPr="00EF5447">
              <w:rPr>
                <w:rFonts w:cs="Arial"/>
                <w:lang w:eastAsia="ja-JP"/>
              </w:rPr>
              <w:t>n</w:t>
            </w:r>
            <w:r w:rsidRPr="00EF5447">
              <w:rPr>
                <w:rFonts w:eastAsia="Malgun Gothic" w:cs="Arial"/>
                <w:lang w:eastAsia="ko-KR"/>
              </w:rPr>
              <w:t>78</w:t>
            </w:r>
            <w:r w:rsidRPr="00EF5447">
              <w:rPr>
                <w:rFonts w:cs="Arial"/>
              </w:rPr>
              <w:t>A</w:t>
            </w:r>
          </w:p>
        </w:tc>
        <w:tc>
          <w:tcPr>
            <w:tcW w:w="5964" w:type="dxa"/>
            <w:tcBorders>
              <w:top w:val="single" w:sz="4" w:space="0" w:color="auto"/>
              <w:left w:val="single" w:sz="4" w:space="0" w:color="auto"/>
              <w:bottom w:val="single" w:sz="4" w:space="0" w:color="auto"/>
              <w:right w:val="single" w:sz="4" w:space="0" w:color="auto"/>
            </w:tcBorders>
          </w:tcPr>
          <w:p w14:paraId="464A9CC0" w14:textId="77777777" w:rsidR="00A925D5" w:rsidRPr="00EF5447" w:rsidRDefault="00A925D5" w:rsidP="00943A90">
            <w:pPr>
              <w:pStyle w:val="TAC"/>
              <w:rPr>
                <w:rFonts w:cs="Arial"/>
                <w:lang w:eastAsia="zh-CN"/>
              </w:rPr>
            </w:pPr>
            <w:r w:rsidRPr="00EF5447">
              <w:rPr>
                <w:rFonts w:cs="Arial"/>
                <w:lang w:eastAsia="zh-CN"/>
              </w:rPr>
              <w:t>DC_12A_n7A</w:t>
            </w:r>
          </w:p>
          <w:p w14:paraId="376C3C01" w14:textId="77777777" w:rsidR="00A925D5" w:rsidRPr="00EF5447" w:rsidRDefault="00A925D5" w:rsidP="00943A90">
            <w:pPr>
              <w:pStyle w:val="TAC"/>
              <w:rPr>
                <w:lang w:eastAsia="zh-CN"/>
              </w:rPr>
            </w:pPr>
            <w:r w:rsidRPr="00EF5447">
              <w:rPr>
                <w:rFonts w:cs="Arial"/>
                <w:lang w:eastAsia="zh-CN"/>
              </w:rPr>
              <w:t>DC_12A_n78A</w:t>
            </w:r>
          </w:p>
        </w:tc>
      </w:tr>
      <w:tr w:rsidR="00A925D5" w:rsidRPr="00EF5447" w14:paraId="18AC7743"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1D582E" w14:textId="77777777" w:rsidR="00A925D5" w:rsidRPr="00EF5447" w:rsidRDefault="00A925D5" w:rsidP="00943A90">
            <w:pPr>
              <w:pStyle w:val="TAC"/>
              <w:rPr>
                <w:lang w:eastAsia="ja-JP"/>
              </w:rPr>
            </w:pPr>
            <w:r w:rsidRPr="00EF5447">
              <w:rPr>
                <w:rFonts w:cs="Arial"/>
                <w:lang w:eastAsia="ja-JP"/>
              </w:rPr>
              <w:t>DC</w:t>
            </w:r>
            <w:r w:rsidRPr="00EF5447">
              <w:rPr>
                <w:rFonts w:cs="Arial"/>
              </w:rPr>
              <w:t>_</w:t>
            </w:r>
            <w:r w:rsidRPr="00EF5447">
              <w:rPr>
                <w:rFonts w:eastAsia="Malgun Gothic" w:cs="Arial"/>
                <w:lang w:eastAsia="ko-KR"/>
              </w:rPr>
              <w:t>12</w:t>
            </w:r>
            <w:r w:rsidRPr="00EF5447">
              <w:rPr>
                <w:rFonts w:cs="Arial"/>
              </w:rPr>
              <w:t>A</w:t>
            </w:r>
            <w:r w:rsidRPr="00EF5447">
              <w:rPr>
                <w:rFonts w:eastAsia="Malgun Gothic" w:cs="Arial"/>
                <w:lang w:eastAsia="ko-KR"/>
              </w:rPr>
              <w:t>_</w:t>
            </w:r>
            <w:r w:rsidRPr="00EF5447">
              <w:rPr>
                <w:rFonts w:cs="Arial"/>
                <w:lang w:eastAsia="zh-CN"/>
              </w:rPr>
              <w:t>n</w:t>
            </w:r>
            <w:r w:rsidRPr="00EF5447">
              <w:rPr>
                <w:rFonts w:eastAsia="Malgun Gothic" w:cs="Arial"/>
                <w:lang w:eastAsia="ko-KR"/>
              </w:rPr>
              <w:t>7A</w:t>
            </w:r>
            <w:r w:rsidRPr="00EF5447">
              <w:rPr>
                <w:rFonts w:cs="Arial"/>
                <w:lang w:eastAsia="zh-CN"/>
              </w:rPr>
              <w:t>-</w:t>
            </w:r>
            <w:r w:rsidRPr="00EF5447">
              <w:rPr>
                <w:rFonts w:cs="Arial"/>
                <w:lang w:eastAsia="ja-JP"/>
              </w:rPr>
              <w:t>n</w:t>
            </w:r>
            <w:r w:rsidRPr="00EF5447">
              <w:rPr>
                <w:rFonts w:eastAsia="Malgun Gothic" w:cs="Arial"/>
                <w:lang w:eastAsia="ko-KR"/>
              </w:rPr>
              <w:t>78(2</w:t>
            </w:r>
            <w:r w:rsidRPr="00EF5447">
              <w:rPr>
                <w:rFonts w:cs="Arial"/>
              </w:rPr>
              <w:t>A)</w:t>
            </w:r>
          </w:p>
        </w:tc>
        <w:tc>
          <w:tcPr>
            <w:tcW w:w="5964" w:type="dxa"/>
            <w:tcBorders>
              <w:top w:val="single" w:sz="4" w:space="0" w:color="auto"/>
              <w:left w:val="single" w:sz="4" w:space="0" w:color="auto"/>
              <w:bottom w:val="single" w:sz="4" w:space="0" w:color="auto"/>
              <w:right w:val="single" w:sz="4" w:space="0" w:color="auto"/>
            </w:tcBorders>
          </w:tcPr>
          <w:p w14:paraId="39CC8360" w14:textId="77777777" w:rsidR="00A925D5" w:rsidRPr="00EF5447" w:rsidRDefault="00A925D5" w:rsidP="00943A90">
            <w:pPr>
              <w:pStyle w:val="TAC"/>
              <w:rPr>
                <w:rFonts w:cs="Arial"/>
                <w:lang w:eastAsia="zh-CN"/>
              </w:rPr>
            </w:pPr>
            <w:r w:rsidRPr="00EF5447">
              <w:rPr>
                <w:rFonts w:cs="Arial"/>
                <w:lang w:eastAsia="zh-CN"/>
              </w:rPr>
              <w:t>DC_12A_n7A</w:t>
            </w:r>
          </w:p>
          <w:p w14:paraId="75D8C939" w14:textId="77777777" w:rsidR="00A925D5" w:rsidRPr="00EF5447" w:rsidRDefault="00A925D5" w:rsidP="00943A90">
            <w:pPr>
              <w:pStyle w:val="TAC"/>
              <w:rPr>
                <w:lang w:eastAsia="zh-CN"/>
              </w:rPr>
            </w:pPr>
            <w:r w:rsidRPr="00EF5447">
              <w:rPr>
                <w:rFonts w:cs="Arial"/>
                <w:lang w:eastAsia="zh-CN"/>
              </w:rPr>
              <w:t>DC_12A_n78A</w:t>
            </w:r>
          </w:p>
        </w:tc>
      </w:tr>
      <w:tr w:rsidR="00A925D5" w:rsidRPr="00EF5447" w14:paraId="7EA062EC"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67FA04" w14:textId="77777777" w:rsidR="00A925D5" w:rsidRPr="00EF5447" w:rsidRDefault="00A925D5" w:rsidP="00943A90">
            <w:pPr>
              <w:pStyle w:val="TAC"/>
              <w:rPr>
                <w:lang w:eastAsia="ja-JP"/>
              </w:rPr>
            </w:pPr>
            <w:r w:rsidRPr="00EF5447">
              <w:rPr>
                <w:rFonts w:cs="Arial"/>
                <w:lang w:eastAsia="ja-JP"/>
              </w:rPr>
              <w:t>DC</w:t>
            </w:r>
            <w:r w:rsidRPr="00EF5447">
              <w:rPr>
                <w:rFonts w:cs="Arial"/>
              </w:rPr>
              <w:t>_</w:t>
            </w:r>
            <w:r w:rsidRPr="00EF5447">
              <w:rPr>
                <w:rFonts w:eastAsia="Malgun Gothic" w:cs="Arial"/>
                <w:lang w:eastAsia="ko-KR"/>
              </w:rPr>
              <w:t>12</w:t>
            </w:r>
            <w:r w:rsidRPr="00EF5447">
              <w:rPr>
                <w:rFonts w:cs="Arial"/>
              </w:rPr>
              <w:t>A</w:t>
            </w:r>
            <w:r w:rsidRPr="00EF5447">
              <w:rPr>
                <w:rFonts w:eastAsia="Malgun Gothic" w:cs="Arial"/>
                <w:lang w:eastAsia="ko-KR"/>
              </w:rPr>
              <w:t>_</w:t>
            </w:r>
            <w:r w:rsidRPr="00EF5447">
              <w:rPr>
                <w:rFonts w:cs="Arial"/>
                <w:lang w:eastAsia="zh-CN"/>
              </w:rPr>
              <w:t>n</w:t>
            </w:r>
            <w:r w:rsidRPr="00EF5447">
              <w:rPr>
                <w:rFonts w:eastAsia="Malgun Gothic" w:cs="Arial"/>
                <w:lang w:eastAsia="ko-KR"/>
              </w:rPr>
              <w:t>7(2A)</w:t>
            </w:r>
            <w:r w:rsidRPr="00EF5447">
              <w:rPr>
                <w:rFonts w:cs="Arial"/>
                <w:lang w:eastAsia="zh-CN"/>
              </w:rPr>
              <w:t>-</w:t>
            </w:r>
            <w:r w:rsidRPr="00EF5447">
              <w:rPr>
                <w:rFonts w:cs="Arial"/>
                <w:lang w:eastAsia="ja-JP"/>
              </w:rPr>
              <w:t>n</w:t>
            </w:r>
            <w:r w:rsidRPr="00EF5447">
              <w:rPr>
                <w:rFonts w:eastAsia="Malgun Gothic" w:cs="Arial"/>
                <w:lang w:eastAsia="ko-KR"/>
              </w:rPr>
              <w:t>78</w:t>
            </w:r>
            <w:r w:rsidRPr="00EF5447">
              <w:rPr>
                <w:rFonts w:cs="Arial"/>
              </w:rPr>
              <w:t>(2A)</w:t>
            </w:r>
          </w:p>
        </w:tc>
        <w:tc>
          <w:tcPr>
            <w:tcW w:w="5964" w:type="dxa"/>
            <w:tcBorders>
              <w:top w:val="single" w:sz="4" w:space="0" w:color="auto"/>
              <w:left w:val="single" w:sz="4" w:space="0" w:color="auto"/>
              <w:bottom w:val="single" w:sz="4" w:space="0" w:color="auto"/>
              <w:right w:val="single" w:sz="4" w:space="0" w:color="auto"/>
            </w:tcBorders>
          </w:tcPr>
          <w:p w14:paraId="4EEF3987" w14:textId="77777777" w:rsidR="00A925D5" w:rsidRPr="00EF5447" w:rsidRDefault="00A925D5" w:rsidP="00943A90">
            <w:pPr>
              <w:pStyle w:val="TAC"/>
              <w:rPr>
                <w:rFonts w:cs="Arial"/>
                <w:lang w:eastAsia="zh-CN"/>
              </w:rPr>
            </w:pPr>
            <w:r w:rsidRPr="00EF5447">
              <w:rPr>
                <w:rFonts w:cs="Arial"/>
                <w:lang w:eastAsia="zh-CN"/>
              </w:rPr>
              <w:t>DC_12A_n7A</w:t>
            </w:r>
          </w:p>
          <w:p w14:paraId="4A7ED439" w14:textId="77777777" w:rsidR="00A925D5" w:rsidRPr="00EF5447" w:rsidRDefault="00A925D5" w:rsidP="00943A90">
            <w:pPr>
              <w:pStyle w:val="TAC"/>
              <w:rPr>
                <w:lang w:eastAsia="zh-CN"/>
              </w:rPr>
            </w:pPr>
            <w:r w:rsidRPr="00EF5447">
              <w:rPr>
                <w:rFonts w:cs="Arial"/>
                <w:lang w:eastAsia="zh-CN"/>
              </w:rPr>
              <w:t>DC_12A_n78A</w:t>
            </w:r>
          </w:p>
        </w:tc>
      </w:tr>
      <w:tr w:rsidR="00A925D5" w:rsidRPr="00EF5447" w14:paraId="00014E37"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FFFE3A" w14:textId="77777777" w:rsidR="00A925D5" w:rsidRPr="00EF5447" w:rsidRDefault="00A925D5" w:rsidP="00943A90">
            <w:pPr>
              <w:pStyle w:val="TAC"/>
            </w:pPr>
            <w:r w:rsidRPr="00EF5447">
              <w:rPr>
                <w:lang w:eastAsia="ja-JP"/>
              </w:rPr>
              <w:t>DC_12A-30A_n2A</w:t>
            </w:r>
          </w:p>
        </w:tc>
        <w:tc>
          <w:tcPr>
            <w:tcW w:w="5964" w:type="dxa"/>
            <w:tcBorders>
              <w:top w:val="single" w:sz="4" w:space="0" w:color="auto"/>
              <w:left w:val="single" w:sz="4" w:space="0" w:color="auto"/>
              <w:bottom w:val="single" w:sz="4" w:space="0" w:color="auto"/>
              <w:right w:val="single" w:sz="4" w:space="0" w:color="auto"/>
            </w:tcBorders>
            <w:hideMark/>
          </w:tcPr>
          <w:p w14:paraId="1CC8F913" w14:textId="77777777" w:rsidR="00A925D5" w:rsidRPr="00EF5447" w:rsidRDefault="00A925D5" w:rsidP="00943A90">
            <w:pPr>
              <w:pStyle w:val="TAC"/>
              <w:rPr>
                <w:lang w:eastAsia="fi-FI"/>
              </w:rPr>
            </w:pPr>
            <w:r w:rsidRPr="00EF5447">
              <w:rPr>
                <w:lang w:eastAsia="fi-FI"/>
              </w:rPr>
              <w:t>DC_12A_n2A</w:t>
            </w:r>
          </w:p>
          <w:p w14:paraId="650806FF" w14:textId="77777777" w:rsidR="00A925D5" w:rsidRPr="00EF5447" w:rsidRDefault="00A925D5" w:rsidP="00943A90">
            <w:pPr>
              <w:pStyle w:val="TAC"/>
              <w:rPr>
                <w:lang w:eastAsia="zh-CN"/>
              </w:rPr>
            </w:pPr>
            <w:r w:rsidRPr="00EF5447">
              <w:rPr>
                <w:lang w:eastAsia="fi-FI"/>
              </w:rPr>
              <w:t>DC_30A_n2A</w:t>
            </w:r>
          </w:p>
        </w:tc>
      </w:tr>
      <w:tr w:rsidR="00A925D5" w:rsidRPr="00EF5447" w14:paraId="0FBFD9DE"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2244D5" w14:textId="77777777" w:rsidR="00A925D5" w:rsidRPr="00EF5447" w:rsidRDefault="00A925D5" w:rsidP="00943A90">
            <w:pPr>
              <w:pStyle w:val="TAC"/>
            </w:pPr>
            <w:r w:rsidRPr="00EF5447">
              <w:rPr>
                <w:noProof/>
                <w:lang w:eastAsia="zh-CN"/>
              </w:rPr>
              <w:lastRenderedPageBreak/>
              <w:t>DC_12A-30A_n66A</w:t>
            </w:r>
          </w:p>
        </w:tc>
        <w:tc>
          <w:tcPr>
            <w:tcW w:w="5964" w:type="dxa"/>
            <w:tcBorders>
              <w:top w:val="single" w:sz="4" w:space="0" w:color="auto"/>
              <w:left w:val="single" w:sz="4" w:space="0" w:color="auto"/>
              <w:bottom w:val="single" w:sz="4" w:space="0" w:color="auto"/>
              <w:right w:val="single" w:sz="4" w:space="0" w:color="auto"/>
            </w:tcBorders>
            <w:hideMark/>
          </w:tcPr>
          <w:p w14:paraId="36B789B4" w14:textId="77777777" w:rsidR="00A925D5" w:rsidRPr="00EF5447" w:rsidRDefault="00A925D5" w:rsidP="00943A90">
            <w:pPr>
              <w:pStyle w:val="TAC"/>
              <w:rPr>
                <w:noProof/>
                <w:lang w:eastAsia="zh-CN"/>
              </w:rPr>
            </w:pPr>
            <w:r w:rsidRPr="00EF5447">
              <w:rPr>
                <w:noProof/>
                <w:lang w:eastAsia="zh-CN"/>
              </w:rPr>
              <w:t>DC_12A_n66A</w:t>
            </w:r>
          </w:p>
          <w:p w14:paraId="3A2A9C6D" w14:textId="77777777" w:rsidR="00A925D5" w:rsidRPr="00EF5447" w:rsidRDefault="00A925D5" w:rsidP="00943A90">
            <w:pPr>
              <w:pStyle w:val="TAC"/>
              <w:rPr>
                <w:lang w:eastAsia="zh-CN"/>
              </w:rPr>
            </w:pPr>
            <w:r w:rsidRPr="00EF5447">
              <w:rPr>
                <w:noProof/>
                <w:lang w:eastAsia="zh-CN"/>
              </w:rPr>
              <w:t>DC_30A_n66A</w:t>
            </w:r>
          </w:p>
        </w:tc>
      </w:tr>
      <w:tr w:rsidR="00A925D5" w14:paraId="480EDA63"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15CC13" w14:textId="77777777" w:rsidR="00A925D5" w:rsidRDefault="00A925D5" w:rsidP="00943A90">
            <w:pPr>
              <w:pStyle w:val="TAC"/>
              <w:rPr>
                <w:noProof/>
                <w:lang w:eastAsia="zh-CN"/>
              </w:rPr>
            </w:pPr>
            <w:r w:rsidRPr="0082611F">
              <w:rPr>
                <w:lang w:val="fi-FI" w:eastAsia="fi-FI"/>
              </w:rPr>
              <w:t>DC_</w:t>
            </w:r>
            <w:r>
              <w:rPr>
                <w:lang w:val="fi-FI"/>
              </w:rPr>
              <w:t>12</w:t>
            </w:r>
            <w:r w:rsidRPr="0082611F">
              <w:rPr>
                <w:lang w:val="fi-FI" w:eastAsia="fi-FI"/>
              </w:rPr>
              <w:t>A</w:t>
            </w:r>
            <w:r w:rsidRPr="0082611F">
              <w:rPr>
                <w:lang w:val="fi-FI"/>
              </w:rPr>
              <w:t>-30A</w:t>
            </w:r>
            <w:r w:rsidRPr="0082611F">
              <w:rPr>
                <w:lang w:val="fi-FI" w:eastAsia="fi-FI"/>
              </w:rPr>
              <w:t>_</w:t>
            </w:r>
            <w:r w:rsidRPr="0082611F">
              <w:rPr>
                <w:lang w:val="fi-FI"/>
              </w:rPr>
              <w:t>n77</w:t>
            </w:r>
            <w:r w:rsidRPr="0082611F">
              <w:rPr>
                <w:lang w:val="fi-FI" w:eastAsia="fi-FI"/>
              </w:rPr>
              <w:t>A</w:t>
            </w:r>
            <w:r w:rsidRPr="008D3740">
              <w:rPr>
                <w:bCs/>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542D81C" w14:textId="77777777" w:rsidR="00A925D5" w:rsidRPr="0082611F" w:rsidRDefault="00A925D5" w:rsidP="00943A90">
            <w:pPr>
              <w:pStyle w:val="TAC"/>
              <w:rPr>
                <w:lang w:val="fi-FI"/>
              </w:rPr>
            </w:pPr>
            <w:r w:rsidRPr="0082611F">
              <w:rPr>
                <w:lang w:val="fi-FI" w:eastAsia="fi-FI"/>
              </w:rPr>
              <w:t>DC_</w:t>
            </w:r>
            <w:r>
              <w:rPr>
                <w:lang w:val="fi-FI"/>
              </w:rPr>
              <w:t>12</w:t>
            </w:r>
            <w:r w:rsidRPr="0082611F">
              <w:rPr>
                <w:lang w:val="fi-FI"/>
              </w:rPr>
              <w:t>A_n77A</w:t>
            </w:r>
            <w:r w:rsidRPr="008D3740">
              <w:rPr>
                <w:bCs/>
                <w:vertAlign w:val="superscript"/>
              </w:rPr>
              <w:t>14</w:t>
            </w:r>
          </w:p>
          <w:p w14:paraId="60697087" w14:textId="77777777" w:rsidR="00A925D5" w:rsidRDefault="00A925D5" w:rsidP="00943A90">
            <w:pPr>
              <w:pStyle w:val="TAC"/>
              <w:rPr>
                <w:noProof/>
                <w:lang w:eastAsia="zh-CN"/>
              </w:rPr>
            </w:pPr>
            <w:r w:rsidRPr="0082611F">
              <w:rPr>
                <w:lang w:val="fi-FI" w:eastAsia="fi-FI"/>
              </w:rPr>
              <w:t>DC_</w:t>
            </w:r>
            <w:r w:rsidRPr="0082611F">
              <w:rPr>
                <w:lang w:val="fi-FI"/>
              </w:rPr>
              <w:t>30A_n77A</w:t>
            </w:r>
            <w:r w:rsidRPr="008D3740">
              <w:rPr>
                <w:bCs/>
                <w:vertAlign w:val="superscript"/>
              </w:rPr>
              <w:t>14</w:t>
            </w:r>
          </w:p>
        </w:tc>
      </w:tr>
      <w:tr w:rsidR="00A925D5" w:rsidRPr="00EF5447" w14:paraId="112B6C1C"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DCDEA7" w14:textId="77777777" w:rsidR="00A925D5" w:rsidRPr="00EF5447" w:rsidRDefault="00A925D5" w:rsidP="00943A90">
            <w:pPr>
              <w:pStyle w:val="TAC"/>
              <w:rPr>
                <w:noProof/>
                <w:lang w:eastAsia="zh-CN"/>
              </w:rPr>
            </w:pPr>
            <w:r w:rsidRPr="00EF5447">
              <w:t>DC_12A-48A_n5A</w:t>
            </w:r>
          </w:p>
        </w:tc>
        <w:tc>
          <w:tcPr>
            <w:tcW w:w="5964" w:type="dxa"/>
            <w:tcBorders>
              <w:top w:val="single" w:sz="4" w:space="0" w:color="auto"/>
              <w:left w:val="single" w:sz="4" w:space="0" w:color="auto"/>
              <w:bottom w:val="single" w:sz="4" w:space="0" w:color="auto"/>
              <w:right w:val="single" w:sz="4" w:space="0" w:color="auto"/>
            </w:tcBorders>
          </w:tcPr>
          <w:p w14:paraId="4056B2F1" w14:textId="77777777" w:rsidR="00A925D5" w:rsidRPr="00EF5447" w:rsidRDefault="00A925D5" w:rsidP="00943A90">
            <w:pPr>
              <w:pStyle w:val="TAC"/>
            </w:pPr>
            <w:r w:rsidRPr="00EF5447">
              <w:t>DC_12A_n5A</w:t>
            </w:r>
          </w:p>
          <w:p w14:paraId="591B8E35" w14:textId="77777777" w:rsidR="00A925D5" w:rsidRPr="00EF5447" w:rsidRDefault="00A925D5" w:rsidP="00943A90">
            <w:pPr>
              <w:pStyle w:val="TAC"/>
              <w:rPr>
                <w:noProof/>
                <w:lang w:eastAsia="zh-CN"/>
              </w:rPr>
            </w:pPr>
            <w:r w:rsidRPr="00EF5447">
              <w:t>DC_48A_n5A</w:t>
            </w:r>
          </w:p>
        </w:tc>
      </w:tr>
      <w:tr w:rsidR="00A925D5" w:rsidRPr="00EF5447" w14:paraId="562AE688"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DF3461" w14:textId="77777777" w:rsidR="00A925D5" w:rsidRPr="00EF5447" w:rsidRDefault="00A925D5" w:rsidP="00943A90">
            <w:pPr>
              <w:pStyle w:val="TAC"/>
              <w:rPr>
                <w:noProof/>
                <w:lang w:eastAsia="zh-CN"/>
              </w:rPr>
            </w:pPr>
            <w:r w:rsidRPr="00EF5447">
              <w:rPr>
                <w:lang w:eastAsia="ja-JP"/>
              </w:rPr>
              <w:t>DC_12A-66A_n2A</w:t>
            </w:r>
          </w:p>
        </w:tc>
        <w:tc>
          <w:tcPr>
            <w:tcW w:w="5964" w:type="dxa"/>
            <w:tcBorders>
              <w:top w:val="single" w:sz="4" w:space="0" w:color="auto"/>
              <w:left w:val="single" w:sz="4" w:space="0" w:color="auto"/>
              <w:bottom w:val="single" w:sz="4" w:space="0" w:color="auto"/>
              <w:right w:val="single" w:sz="4" w:space="0" w:color="auto"/>
            </w:tcBorders>
            <w:hideMark/>
          </w:tcPr>
          <w:p w14:paraId="12E94EA6" w14:textId="77777777" w:rsidR="00A925D5" w:rsidRPr="00EF5447" w:rsidRDefault="00A925D5" w:rsidP="00943A90">
            <w:pPr>
              <w:pStyle w:val="TAC"/>
              <w:rPr>
                <w:lang w:eastAsia="fi-FI"/>
              </w:rPr>
            </w:pPr>
            <w:r w:rsidRPr="00EF5447">
              <w:rPr>
                <w:lang w:eastAsia="fi-FI"/>
              </w:rPr>
              <w:t>DC_12A_n2A</w:t>
            </w:r>
          </w:p>
          <w:p w14:paraId="1B7AEEE1" w14:textId="77777777" w:rsidR="00A925D5" w:rsidRPr="00EF5447" w:rsidRDefault="00A925D5" w:rsidP="00943A90">
            <w:pPr>
              <w:pStyle w:val="TAC"/>
              <w:rPr>
                <w:noProof/>
                <w:lang w:eastAsia="zh-CN"/>
              </w:rPr>
            </w:pPr>
            <w:r w:rsidRPr="00EF5447">
              <w:rPr>
                <w:lang w:eastAsia="fi-FI"/>
              </w:rPr>
              <w:t>DC_66A_n2A</w:t>
            </w:r>
          </w:p>
        </w:tc>
      </w:tr>
      <w:tr w:rsidR="00A925D5" w:rsidRPr="00EF5447" w14:paraId="7AEF08CC"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DAE378" w14:textId="77777777" w:rsidR="00A925D5" w:rsidRPr="00EF5447" w:rsidRDefault="00A925D5" w:rsidP="00943A90">
            <w:pPr>
              <w:pStyle w:val="TAC"/>
              <w:rPr>
                <w:lang w:eastAsia="ja-JP"/>
              </w:rPr>
            </w:pPr>
            <w:r w:rsidRPr="00EF5447">
              <w:rPr>
                <w:lang w:eastAsia="ja-JP"/>
              </w:rPr>
              <w:t>DC_12A-66A-66A_n2A</w:t>
            </w:r>
          </w:p>
        </w:tc>
        <w:tc>
          <w:tcPr>
            <w:tcW w:w="5964" w:type="dxa"/>
            <w:tcBorders>
              <w:top w:val="single" w:sz="4" w:space="0" w:color="auto"/>
              <w:left w:val="single" w:sz="4" w:space="0" w:color="auto"/>
              <w:bottom w:val="single" w:sz="4" w:space="0" w:color="auto"/>
              <w:right w:val="single" w:sz="4" w:space="0" w:color="auto"/>
            </w:tcBorders>
            <w:hideMark/>
          </w:tcPr>
          <w:p w14:paraId="56555A4B" w14:textId="77777777" w:rsidR="00A925D5" w:rsidRPr="00EF5447" w:rsidRDefault="00A925D5" w:rsidP="00943A90">
            <w:pPr>
              <w:pStyle w:val="TAC"/>
              <w:rPr>
                <w:lang w:eastAsia="fi-FI"/>
              </w:rPr>
            </w:pPr>
            <w:r w:rsidRPr="00EF5447">
              <w:rPr>
                <w:lang w:eastAsia="fi-FI"/>
              </w:rPr>
              <w:t>DC_12A_n2A</w:t>
            </w:r>
          </w:p>
          <w:p w14:paraId="2375D813" w14:textId="77777777" w:rsidR="00A925D5" w:rsidRPr="00EF5447" w:rsidRDefault="00A925D5" w:rsidP="00943A90">
            <w:pPr>
              <w:pStyle w:val="TAC"/>
              <w:rPr>
                <w:lang w:eastAsia="fi-FI"/>
              </w:rPr>
            </w:pPr>
            <w:r w:rsidRPr="00EF5447">
              <w:rPr>
                <w:lang w:eastAsia="fi-FI"/>
              </w:rPr>
              <w:t>DC_66A_n2A</w:t>
            </w:r>
          </w:p>
        </w:tc>
      </w:tr>
      <w:tr w:rsidR="00A925D5" w:rsidRPr="00EF5447" w14:paraId="7231F58C"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316748" w14:textId="77777777" w:rsidR="00A925D5" w:rsidRPr="00EF5447" w:rsidRDefault="00A925D5" w:rsidP="00943A90">
            <w:pPr>
              <w:pStyle w:val="TAC"/>
              <w:rPr>
                <w:lang w:eastAsia="ja-JP"/>
              </w:rPr>
            </w:pPr>
            <w:r w:rsidRPr="00EF5447">
              <w:t>DC_12A-66A_n5A</w:t>
            </w:r>
          </w:p>
        </w:tc>
        <w:tc>
          <w:tcPr>
            <w:tcW w:w="5964" w:type="dxa"/>
            <w:tcBorders>
              <w:top w:val="single" w:sz="4" w:space="0" w:color="auto"/>
              <w:left w:val="single" w:sz="4" w:space="0" w:color="auto"/>
              <w:bottom w:val="single" w:sz="4" w:space="0" w:color="auto"/>
              <w:right w:val="single" w:sz="4" w:space="0" w:color="auto"/>
            </w:tcBorders>
          </w:tcPr>
          <w:p w14:paraId="655401A8" w14:textId="77777777" w:rsidR="00A925D5" w:rsidRPr="00EF5447" w:rsidRDefault="00A925D5" w:rsidP="00943A90">
            <w:pPr>
              <w:pStyle w:val="TAC"/>
            </w:pPr>
            <w:r w:rsidRPr="00EF5447">
              <w:t>DC_12A_n5A</w:t>
            </w:r>
          </w:p>
          <w:p w14:paraId="62D07554" w14:textId="77777777" w:rsidR="00A925D5" w:rsidRPr="00EF5447" w:rsidRDefault="00A925D5" w:rsidP="00943A90">
            <w:pPr>
              <w:pStyle w:val="TAC"/>
              <w:rPr>
                <w:lang w:eastAsia="fi-FI"/>
              </w:rPr>
            </w:pPr>
            <w:r w:rsidRPr="00EF5447">
              <w:t>DC_66A_n5A</w:t>
            </w:r>
          </w:p>
        </w:tc>
      </w:tr>
      <w:tr w:rsidR="00A925D5" w:rsidRPr="00EF5447" w14:paraId="23D1F2E7"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A5FA7E" w14:textId="77777777" w:rsidR="00A925D5" w:rsidRPr="00EF5447" w:rsidRDefault="00A925D5" w:rsidP="00943A90">
            <w:pPr>
              <w:pStyle w:val="TAC"/>
              <w:rPr>
                <w:lang w:eastAsia="ja-JP"/>
              </w:rPr>
            </w:pPr>
            <w:r w:rsidRPr="00EF5447">
              <w:rPr>
                <w:szCs w:val="18"/>
              </w:rPr>
              <w:t>DC_12A-66A_n25A</w:t>
            </w:r>
          </w:p>
        </w:tc>
        <w:tc>
          <w:tcPr>
            <w:tcW w:w="5964" w:type="dxa"/>
            <w:tcBorders>
              <w:top w:val="single" w:sz="4" w:space="0" w:color="auto"/>
              <w:left w:val="single" w:sz="4" w:space="0" w:color="auto"/>
              <w:bottom w:val="single" w:sz="4" w:space="0" w:color="auto"/>
              <w:right w:val="single" w:sz="4" w:space="0" w:color="auto"/>
            </w:tcBorders>
            <w:hideMark/>
          </w:tcPr>
          <w:p w14:paraId="57876659" w14:textId="77777777" w:rsidR="00A925D5" w:rsidRPr="00EF5447" w:rsidRDefault="00A925D5" w:rsidP="00943A90">
            <w:pPr>
              <w:pStyle w:val="TAC"/>
              <w:rPr>
                <w:szCs w:val="18"/>
              </w:rPr>
            </w:pPr>
            <w:r w:rsidRPr="00EF5447">
              <w:rPr>
                <w:szCs w:val="18"/>
              </w:rPr>
              <w:t>DC_12A_n25A</w:t>
            </w:r>
          </w:p>
          <w:p w14:paraId="006E557B" w14:textId="77777777" w:rsidR="00A925D5" w:rsidRPr="00EF5447" w:rsidRDefault="00A925D5" w:rsidP="00943A90">
            <w:pPr>
              <w:pStyle w:val="TAC"/>
              <w:rPr>
                <w:lang w:eastAsia="fi-FI"/>
              </w:rPr>
            </w:pPr>
            <w:r w:rsidRPr="00EF5447">
              <w:rPr>
                <w:szCs w:val="18"/>
              </w:rPr>
              <w:t>DC_66A_n25A</w:t>
            </w:r>
          </w:p>
        </w:tc>
      </w:tr>
      <w:tr w:rsidR="00A925D5" w14:paraId="308EE162"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6049A2" w14:textId="77777777" w:rsidR="00A925D5" w:rsidRDefault="00A925D5" w:rsidP="00943A90">
            <w:pPr>
              <w:pStyle w:val="TAC"/>
              <w:rPr>
                <w:szCs w:val="18"/>
              </w:rPr>
            </w:pPr>
            <w:r w:rsidRPr="00CB4AE2">
              <w:rPr>
                <w:rFonts w:cs="Arial"/>
              </w:rPr>
              <w:t>DC_</w:t>
            </w:r>
            <w:r>
              <w:rPr>
                <w:rFonts w:cs="Arial"/>
              </w:rPr>
              <w:t>1</w:t>
            </w:r>
            <w:r w:rsidRPr="00CB4AE2">
              <w:rPr>
                <w:rFonts w:cs="Arial"/>
              </w:rPr>
              <w:t>2A-</w:t>
            </w:r>
            <w:r>
              <w:rPr>
                <w:rFonts w:cs="Arial"/>
              </w:rPr>
              <w:t>66</w:t>
            </w:r>
            <w:r w:rsidRPr="00CB4AE2">
              <w:rPr>
                <w:rFonts w:cs="Arial"/>
              </w:rPr>
              <w:t>A_n30A</w:t>
            </w:r>
          </w:p>
        </w:tc>
        <w:tc>
          <w:tcPr>
            <w:tcW w:w="5964" w:type="dxa"/>
            <w:tcBorders>
              <w:top w:val="single" w:sz="4" w:space="0" w:color="auto"/>
              <w:left w:val="single" w:sz="4" w:space="0" w:color="auto"/>
              <w:bottom w:val="single" w:sz="4" w:space="0" w:color="auto"/>
              <w:right w:val="single" w:sz="4" w:space="0" w:color="auto"/>
            </w:tcBorders>
            <w:vAlign w:val="center"/>
          </w:tcPr>
          <w:p w14:paraId="30F5964B" w14:textId="77777777" w:rsidR="00A925D5" w:rsidRPr="00B33CF2" w:rsidRDefault="00A925D5" w:rsidP="00943A90">
            <w:pPr>
              <w:pStyle w:val="TAC"/>
              <w:rPr>
                <w:rFonts w:cs="Arial"/>
              </w:rPr>
            </w:pPr>
            <w:r w:rsidRPr="00B33CF2">
              <w:rPr>
                <w:rFonts w:cs="Arial"/>
              </w:rPr>
              <w:t>DC_</w:t>
            </w:r>
            <w:r>
              <w:rPr>
                <w:rFonts w:cs="Arial"/>
              </w:rPr>
              <w:t>1</w:t>
            </w:r>
            <w:r w:rsidRPr="00B33CF2">
              <w:rPr>
                <w:rFonts w:cs="Arial"/>
              </w:rPr>
              <w:t>2A_n</w:t>
            </w:r>
            <w:r>
              <w:rPr>
                <w:rFonts w:cs="Arial"/>
              </w:rPr>
              <w:t>30</w:t>
            </w:r>
            <w:r w:rsidRPr="00B33CF2">
              <w:rPr>
                <w:rFonts w:cs="Arial"/>
              </w:rPr>
              <w:t>A</w:t>
            </w:r>
          </w:p>
          <w:p w14:paraId="58939383" w14:textId="77777777" w:rsidR="00A925D5" w:rsidRDefault="00A925D5" w:rsidP="00943A90">
            <w:pPr>
              <w:pStyle w:val="TAC"/>
              <w:rPr>
                <w:szCs w:val="18"/>
              </w:rPr>
            </w:pPr>
            <w:r w:rsidRPr="00B33CF2">
              <w:rPr>
                <w:rFonts w:cs="Arial"/>
              </w:rPr>
              <w:t>DC_</w:t>
            </w:r>
            <w:r>
              <w:rPr>
                <w:rFonts w:cs="Arial"/>
              </w:rPr>
              <w:t>66</w:t>
            </w:r>
            <w:r w:rsidRPr="00B33CF2">
              <w:rPr>
                <w:rFonts w:cs="Arial"/>
              </w:rPr>
              <w:t>A_n</w:t>
            </w:r>
            <w:r>
              <w:rPr>
                <w:rFonts w:cs="Arial"/>
              </w:rPr>
              <w:t>30</w:t>
            </w:r>
            <w:r w:rsidRPr="00B33CF2">
              <w:rPr>
                <w:rFonts w:cs="Arial"/>
              </w:rPr>
              <w:t>A</w:t>
            </w:r>
          </w:p>
        </w:tc>
      </w:tr>
      <w:tr w:rsidR="00A925D5" w14:paraId="3A0C8536"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4692971" w14:textId="77777777" w:rsidR="00A925D5" w:rsidRDefault="00A925D5" w:rsidP="00943A90">
            <w:pPr>
              <w:pStyle w:val="TAC"/>
              <w:rPr>
                <w:rFonts w:cs="Arial"/>
                <w:lang w:val="fr-FR"/>
              </w:rPr>
            </w:pPr>
            <w:r>
              <w:rPr>
                <w:rFonts w:cs="Arial"/>
                <w:lang w:val="fr-FR"/>
              </w:rPr>
              <w:t>DC_12A-66A-66A_n30A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167C0C7" w14:textId="77777777" w:rsidR="00A925D5" w:rsidRPr="00D06F04" w:rsidRDefault="00A925D5" w:rsidP="00943A90">
            <w:pPr>
              <w:pStyle w:val="TAC"/>
              <w:rPr>
                <w:rFonts w:cs="Arial"/>
                <w:lang w:eastAsia="zh-CN"/>
              </w:rPr>
            </w:pPr>
            <w:r w:rsidRPr="00D06F04">
              <w:rPr>
                <w:rFonts w:cs="Arial"/>
                <w:lang w:eastAsia="zh-CN"/>
              </w:rPr>
              <w:t>DC_12A_n30A</w:t>
            </w:r>
          </w:p>
          <w:p w14:paraId="045B34FD" w14:textId="77777777" w:rsidR="00A925D5" w:rsidRPr="00D06F04" w:rsidRDefault="00A925D5" w:rsidP="00943A90">
            <w:pPr>
              <w:pStyle w:val="TAC"/>
              <w:rPr>
                <w:rFonts w:cs="Arial"/>
                <w:lang w:eastAsia="zh-CN"/>
              </w:rPr>
            </w:pPr>
            <w:r w:rsidRPr="00D06F04">
              <w:rPr>
                <w:rFonts w:cs="Arial"/>
                <w:lang w:eastAsia="zh-CN"/>
              </w:rPr>
              <w:t>DC_66A_n30A</w:t>
            </w:r>
          </w:p>
        </w:tc>
      </w:tr>
      <w:tr w:rsidR="00A925D5" w:rsidRPr="00EF5447" w14:paraId="7907008A"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5F298B" w14:textId="77777777" w:rsidR="00A925D5" w:rsidRPr="00EF5447" w:rsidRDefault="00A925D5" w:rsidP="00943A90">
            <w:pPr>
              <w:pStyle w:val="TAC"/>
              <w:rPr>
                <w:szCs w:val="18"/>
              </w:rPr>
            </w:pPr>
            <w:r>
              <w:t>DC_12A-66A_n41A</w:t>
            </w:r>
          </w:p>
        </w:tc>
        <w:tc>
          <w:tcPr>
            <w:tcW w:w="5964" w:type="dxa"/>
            <w:tcBorders>
              <w:top w:val="single" w:sz="4" w:space="0" w:color="auto"/>
              <w:left w:val="single" w:sz="4" w:space="0" w:color="auto"/>
              <w:bottom w:val="single" w:sz="4" w:space="0" w:color="auto"/>
              <w:right w:val="single" w:sz="4" w:space="0" w:color="auto"/>
            </w:tcBorders>
            <w:vAlign w:val="center"/>
          </w:tcPr>
          <w:p w14:paraId="16C96136" w14:textId="77777777" w:rsidR="00A925D5" w:rsidRDefault="00A925D5" w:rsidP="00943A90">
            <w:pPr>
              <w:pStyle w:val="TAC"/>
            </w:pPr>
            <w:r>
              <w:t>DC_12A_n41A</w:t>
            </w:r>
          </w:p>
          <w:p w14:paraId="46A3126F" w14:textId="77777777" w:rsidR="00A925D5" w:rsidRPr="00EF5447" w:rsidRDefault="00A925D5" w:rsidP="00943A90">
            <w:pPr>
              <w:pStyle w:val="TAC"/>
              <w:rPr>
                <w:szCs w:val="18"/>
              </w:rPr>
            </w:pPr>
            <w:r>
              <w:t>DC_66A_n41A</w:t>
            </w:r>
          </w:p>
        </w:tc>
      </w:tr>
      <w:tr w:rsidR="00A925D5" w:rsidRPr="00EF5447" w14:paraId="09F28E35"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ACB4A2" w14:textId="77777777" w:rsidR="00A925D5" w:rsidRPr="00EF5447" w:rsidRDefault="00A925D5" w:rsidP="00943A90">
            <w:pPr>
              <w:pStyle w:val="TAC"/>
              <w:rPr>
                <w:lang w:eastAsia="ja-JP"/>
              </w:rPr>
            </w:pPr>
            <w:r w:rsidRPr="00EF5447">
              <w:rPr>
                <w:lang w:eastAsia="ja-JP"/>
              </w:rPr>
              <w:t>DC_12A-66A_n66A</w:t>
            </w:r>
          </w:p>
        </w:tc>
        <w:tc>
          <w:tcPr>
            <w:tcW w:w="5964" w:type="dxa"/>
            <w:tcBorders>
              <w:top w:val="single" w:sz="4" w:space="0" w:color="auto"/>
              <w:left w:val="single" w:sz="4" w:space="0" w:color="auto"/>
              <w:bottom w:val="single" w:sz="4" w:space="0" w:color="auto"/>
              <w:right w:val="single" w:sz="4" w:space="0" w:color="auto"/>
            </w:tcBorders>
            <w:hideMark/>
          </w:tcPr>
          <w:p w14:paraId="289A6021" w14:textId="77777777" w:rsidR="00A925D5" w:rsidRPr="00EF5447" w:rsidRDefault="00A925D5" w:rsidP="00943A90">
            <w:pPr>
              <w:pStyle w:val="TAC"/>
              <w:rPr>
                <w:lang w:eastAsia="fi-FI"/>
              </w:rPr>
            </w:pPr>
            <w:r w:rsidRPr="00EF5447">
              <w:rPr>
                <w:lang w:eastAsia="fi-FI"/>
              </w:rPr>
              <w:t>DC_12A_n66A</w:t>
            </w:r>
          </w:p>
          <w:p w14:paraId="45668B15" w14:textId="77777777" w:rsidR="00A925D5" w:rsidRPr="00EF5447" w:rsidRDefault="00A925D5" w:rsidP="00943A90">
            <w:pPr>
              <w:pStyle w:val="TAC"/>
              <w:rPr>
                <w:lang w:eastAsia="fi-FI"/>
              </w:rPr>
            </w:pPr>
            <w:r w:rsidRPr="00EF5447">
              <w:rPr>
                <w:lang w:eastAsia="fi-FI"/>
              </w:rPr>
              <w:t>DC_66A_n66A</w:t>
            </w:r>
            <w:r w:rsidRPr="00EF5447">
              <w:rPr>
                <w:vertAlign w:val="superscript"/>
                <w:lang w:eastAsia="fi-FI"/>
              </w:rPr>
              <w:t>2</w:t>
            </w:r>
          </w:p>
        </w:tc>
      </w:tr>
      <w:tr w:rsidR="00A925D5" w14:paraId="792E0C73"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46381C" w14:textId="77777777" w:rsidR="00A925D5" w:rsidRDefault="00A925D5" w:rsidP="00943A90">
            <w:pPr>
              <w:pStyle w:val="TAC"/>
              <w:rPr>
                <w:lang w:val="fi-FI" w:eastAsia="fi-FI"/>
              </w:rPr>
            </w:pPr>
            <w:r w:rsidRPr="0082611F">
              <w:rPr>
                <w:lang w:val="fi-FI" w:eastAsia="fi-FI"/>
              </w:rPr>
              <w:t>DC_</w:t>
            </w:r>
            <w:r>
              <w:rPr>
                <w:lang w:val="fi-FI"/>
              </w:rPr>
              <w:t>12A-66A</w:t>
            </w:r>
            <w:r w:rsidRPr="0082611F">
              <w:rPr>
                <w:lang w:val="fi-FI" w:eastAsia="fi-FI"/>
              </w:rPr>
              <w:t>_</w:t>
            </w:r>
            <w:r w:rsidRPr="0082611F">
              <w:rPr>
                <w:lang w:val="fi-FI"/>
              </w:rPr>
              <w:t>n77</w:t>
            </w:r>
            <w:r w:rsidRPr="0082611F">
              <w:rPr>
                <w:lang w:val="fi-FI" w:eastAsia="fi-FI"/>
              </w:rPr>
              <w:t>A</w:t>
            </w:r>
            <w:r w:rsidRPr="008D3740">
              <w:rPr>
                <w:bCs/>
                <w:vertAlign w:val="superscript"/>
              </w:rPr>
              <w:t>14</w:t>
            </w:r>
          </w:p>
          <w:p w14:paraId="55E34E21" w14:textId="77777777" w:rsidR="00A925D5" w:rsidRDefault="00A925D5" w:rsidP="00943A90">
            <w:pPr>
              <w:pStyle w:val="TAC"/>
              <w:rPr>
                <w:lang w:eastAsia="ja-JP"/>
              </w:rPr>
            </w:pPr>
            <w:r>
              <w:rPr>
                <w:rFonts w:cs="Arial"/>
              </w:rPr>
              <w:t>DC_12A-66A-66A_n77A</w:t>
            </w:r>
            <w:r w:rsidRPr="008D3740">
              <w:rPr>
                <w:bCs/>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C393E87" w14:textId="77777777" w:rsidR="00A925D5" w:rsidRPr="0082611F" w:rsidRDefault="00A925D5" w:rsidP="00943A90">
            <w:pPr>
              <w:pStyle w:val="TAC"/>
              <w:rPr>
                <w:lang w:val="fi-FI"/>
              </w:rPr>
            </w:pPr>
            <w:r w:rsidRPr="0082611F">
              <w:rPr>
                <w:lang w:val="fi-FI" w:eastAsia="fi-FI"/>
              </w:rPr>
              <w:t>DC_</w:t>
            </w:r>
            <w:r>
              <w:rPr>
                <w:lang w:val="fi-FI"/>
              </w:rPr>
              <w:t>12</w:t>
            </w:r>
            <w:r w:rsidRPr="0082611F">
              <w:rPr>
                <w:lang w:val="fi-FI"/>
              </w:rPr>
              <w:t>A_n77A</w:t>
            </w:r>
            <w:r w:rsidRPr="008D3740">
              <w:rPr>
                <w:bCs/>
                <w:vertAlign w:val="superscript"/>
              </w:rPr>
              <w:t>14</w:t>
            </w:r>
          </w:p>
          <w:p w14:paraId="0B208229" w14:textId="77777777" w:rsidR="00A925D5" w:rsidRDefault="00A925D5" w:rsidP="00943A90">
            <w:pPr>
              <w:pStyle w:val="TAC"/>
              <w:rPr>
                <w:lang w:eastAsia="fi-FI"/>
              </w:rPr>
            </w:pPr>
            <w:r w:rsidRPr="0082611F">
              <w:rPr>
                <w:lang w:val="fi-FI" w:eastAsia="fi-FI"/>
              </w:rPr>
              <w:t>DC_</w:t>
            </w:r>
            <w:r>
              <w:rPr>
                <w:lang w:val="fi-FI"/>
              </w:rPr>
              <w:t>66</w:t>
            </w:r>
            <w:r w:rsidRPr="0082611F">
              <w:rPr>
                <w:lang w:val="fi-FI"/>
              </w:rPr>
              <w:t>A_n77A</w:t>
            </w:r>
            <w:r w:rsidRPr="008D3740">
              <w:rPr>
                <w:bCs/>
                <w:vertAlign w:val="superscript"/>
              </w:rPr>
              <w:t>14</w:t>
            </w:r>
          </w:p>
        </w:tc>
      </w:tr>
      <w:tr w:rsidR="00A925D5" w:rsidRPr="00EF5447" w14:paraId="1816CF71"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A08266" w14:textId="77777777" w:rsidR="00A925D5" w:rsidRDefault="00A925D5" w:rsidP="00943A90">
            <w:pPr>
              <w:pStyle w:val="TAC"/>
            </w:pPr>
            <w:r>
              <w:t>DC_12A-66A_n78A</w:t>
            </w:r>
          </w:p>
          <w:p w14:paraId="06B76F2E" w14:textId="77777777" w:rsidR="00A925D5" w:rsidRPr="00EF5447" w:rsidRDefault="00A925D5" w:rsidP="00943A90">
            <w:pPr>
              <w:pStyle w:val="TAC"/>
              <w:rPr>
                <w:lang w:eastAsia="ja-JP"/>
              </w:rPr>
            </w:pPr>
            <w:r w:rsidRPr="0093771C">
              <w:rPr>
                <w:noProof/>
              </w:rPr>
              <w:t>DC_12A-66A_n78(2A)</w:t>
            </w:r>
          </w:p>
        </w:tc>
        <w:tc>
          <w:tcPr>
            <w:tcW w:w="5964" w:type="dxa"/>
            <w:tcBorders>
              <w:top w:val="single" w:sz="4" w:space="0" w:color="auto"/>
              <w:left w:val="single" w:sz="4" w:space="0" w:color="auto"/>
              <w:bottom w:val="single" w:sz="4" w:space="0" w:color="auto"/>
              <w:right w:val="single" w:sz="4" w:space="0" w:color="auto"/>
            </w:tcBorders>
            <w:vAlign w:val="center"/>
          </w:tcPr>
          <w:p w14:paraId="4630EF62" w14:textId="77777777" w:rsidR="00A925D5" w:rsidRDefault="00A925D5" w:rsidP="00943A90">
            <w:pPr>
              <w:pStyle w:val="TAC"/>
            </w:pPr>
            <w:r>
              <w:t>DC_12A_n78A</w:t>
            </w:r>
          </w:p>
          <w:p w14:paraId="5E5C5ADE" w14:textId="77777777" w:rsidR="00A925D5" w:rsidRPr="00EF5447" w:rsidRDefault="00A925D5" w:rsidP="00943A90">
            <w:pPr>
              <w:pStyle w:val="TAC"/>
              <w:rPr>
                <w:lang w:eastAsia="fi-FI"/>
              </w:rPr>
            </w:pPr>
            <w:r>
              <w:t>DC_66A_n78A</w:t>
            </w:r>
          </w:p>
        </w:tc>
      </w:tr>
      <w:tr w:rsidR="00A925D5" w14:paraId="06CA65BD"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20DEE5" w14:textId="77777777" w:rsidR="00A925D5" w:rsidRDefault="00A925D5" w:rsidP="00943A90">
            <w:pPr>
              <w:keepNext/>
              <w:keepLines/>
              <w:spacing w:after="0"/>
              <w:jc w:val="center"/>
              <w:rPr>
                <w:rFonts w:ascii="Arial" w:hAnsi="Arial" w:cs="Arial"/>
                <w:sz w:val="18"/>
                <w:lang w:val="x-none" w:eastAsia="zh-TW"/>
              </w:rPr>
            </w:pPr>
            <w:r>
              <w:rPr>
                <w:rFonts w:ascii="Arial" w:hAnsi="Arial" w:cs="Arial"/>
                <w:sz w:val="18"/>
                <w:lang w:val="x-none" w:eastAsia="zh-TW"/>
              </w:rPr>
              <w:t>DC_12A_n66A-n78A</w:t>
            </w:r>
          </w:p>
          <w:p w14:paraId="0E13BD8D" w14:textId="77777777" w:rsidR="00A925D5" w:rsidRDefault="00A925D5" w:rsidP="00943A90">
            <w:pPr>
              <w:keepNext/>
              <w:keepLines/>
              <w:spacing w:after="0"/>
              <w:jc w:val="center"/>
              <w:rPr>
                <w:rFonts w:ascii="Arial" w:hAnsi="Arial" w:cs="Arial"/>
                <w:sz w:val="18"/>
                <w:lang w:val="x-none" w:eastAsia="zh-TW"/>
              </w:rPr>
            </w:pPr>
            <w:r>
              <w:rPr>
                <w:rFonts w:ascii="Arial" w:hAnsi="Arial" w:cs="Arial"/>
                <w:sz w:val="18"/>
                <w:lang w:val="x-none" w:eastAsia="zh-TW"/>
              </w:rPr>
              <w:t>DC_12A_n66(2A)-n78A</w:t>
            </w:r>
          </w:p>
          <w:p w14:paraId="265B9334" w14:textId="77777777" w:rsidR="00A925D5" w:rsidRDefault="00A925D5" w:rsidP="00943A90">
            <w:pPr>
              <w:keepNext/>
              <w:keepLines/>
              <w:spacing w:after="0"/>
              <w:jc w:val="center"/>
              <w:rPr>
                <w:rFonts w:ascii="Arial" w:hAnsi="Arial" w:cs="Arial"/>
                <w:sz w:val="18"/>
                <w:lang w:val="x-none" w:eastAsia="zh-TW"/>
              </w:rPr>
            </w:pPr>
            <w:r>
              <w:rPr>
                <w:rFonts w:ascii="Arial" w:hAnsi="Arial" w:cs="Arial"/>
                <w:sz w:val="18"/>
                <w:lang w:val="x-none" w:eastAsia="zh-TW"/>
              </w:rPr>
              <w:t>DC_12A_n66A-n78(2A)</w:t>
            </w:r>
          </w:p>
          <w:p w14:paraId="222B0896" w14:textId="77777777" w:rsidR="00A925D5" w:rsidRDefault="00A925D5" w:rsidP="00943A90">
            <w:pPr>
              <w:pStyle w:val="TAC"/>
            </w:pPr>
            <w:r>
              <w:rPr>
                <w:rFonts w:cs="Arial"/>
                <w:lang w:val="x-none" w:eastAsia="zh-TW"/>
              </w:rPr>
              <w:t>DC_12A_n66(2A)-n78(2A)</w:t>
            </w:r>
          </w:p>
        </w:tc>
        <w:tc>
          <w:tcPr>
            <w:tcW w:w="5964" w:type="dxa"/>
            <w:tcBorders>
              <w:top w:val="single" w:sz="4" w:space="0" w:color="auto"/>
              <w:left w:val="single" w:sz="4" w:space="0" w:color="auto"/>
              <w:bottom w:val="single" w:sz="4" w:space="0" w:color="auto"/>
              <w:right w:val="single" w:sz="4" w:space="0" w:color="auto"/>
            </w:tcBorders>
            <w:vAlign w:val="center"/>
          </w:tcPr>
          <w:p w14:paraId="67F51C09" w14:textId="77777777" w:rsidR="00A925D5" w:rsidRDefault="00A925D5" w:rsidP="00943A90">
            <w:pPr>
              <w:keepNext/>
              <w:keepLines/>
              <w:spacing w:after="0"/>
              <w:jc w:val="center"/>
              <w:rPr>
                <w:rFonts w:ascii="Arial" w:hAnsi="Arial" w:cs="Arial"/>
                <w:sz w:val="18"/>
                <w:lang w:val="x-none" w:eastAsia="zh-TW"/>
              </w:rPr>
            </w:pPr>
            <w:r>
              <w:rPr>
                <w:rFonts w:ascii="Arial" w:hAnsi="Arial" w:cs="Arial"/>
                <w:sz w:val="18"/>
                <w:lang w:val="x-none" w:eastAsia="zh-TW"/>
              </w:rPr>
              <w:t>DC_12A_n66A</w:t>
            </w:r>
          </w:p>
          <w:p w14:paraId="4141724A" w14:textId="77777777" w:rsidR="00A925D5" w:rsidRDefault="00A925D5" w:rsidP="00943A90">
            <w:pPr>
              <w:pStyle w:val="TAC"/>
            </w:pPr>
            <w:r>
              <w:rPr>
                <w:rFonts w:cs="Arial"/>
                <w:lang w:val="x-none" w:eastAsia="zh-TW"/>
              </w:rPr>
              <w:t>DC_12A_n78A</w:t>
            </w:r>
          </w:p>
        </w:tc>
      </w:tr>
      <w:tr w:rsidR="00A925D5" w14:paraId="700479F9"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DADC9DF" w14:textId="77777777" w:rsidR="00A925D5" w:rsidRDefault="00A925D5" w:rsidP="00943A90">
            <w:pPr>
              <w:keepNext/>
              <w:keepLines/>
              <w:spacing w:after="0"/>
              <w:jc w:val="center"/>
              <w:rPr>
                <w:rFonts w:ascii="Arial" w:hAnsi="Arial" w:cs="Arial"/>
                <w:sz w:val="18"/>
                <w:lang w:val="x-none" w:eastAsia="zh-TW"/>
              </w:rPr>
            </w:pPr>
            <w:r>
              <w:rPr>
                <w:rFonts w:ascii="Arial" w:hAnsi="Arial" w:cs="Arial"/>
                <w:sz w:val="18"/>
                <w:lang w:val="x-none" w:eastAsia="zh-TW"/>
              </w:rPr>
              <w:t>DC_12A_n66(2A)-n78A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F262B0E" w14:textId="77777777" w:rsidR="00A925D5" w:rsidRDefault="00A925D5" w:rsidP="00943A90">
            <w:pPr>
              <w:keepNext/>
              <w:keepLines/>
              <w:spacing w:after="0"/>
              <w:jc w:val="center"/>
              <w:rPr>
                <w:rFonts w:ascii="Arial" w:hAnsi="Arial" w:cs="Arial"/>
                <w:sz w:val="18"/>
                <w:lang w:val="x-none" w:eastAsia="zh-CN"/>
              </w:rPr>
            </w:pPr>
            <w:r>
              <w:rPr>
                <w:rFonts w:ascii="Arial" w:hAnsi="Arial" w:cs="Arial"/>
                <w:sz w:val="18"/>
                <w:lang w:val="x-none" w:eastAsia="zh-CN"/>
              </w:rPr>
              <w:t>DC_12A_n66A</w:t>
            </w:r>
          </w:p>
          <w:p w14:paraId="664E9705" w14:textId="77777777" w:rsidR="00A925D5" w:rsidRDefault="00A925D5" w:rsidP="00943A90">
            <w:pPr>
              <w:keepNext/>
              <w:keepLines/>
              <w:spacing w:after="0"/>
              <w:jc w:val="center"/>
              <w:rPr>
                <w:rFonts w:ascii="Arial" w:hAnsi="Arial" w:cs="Arial"/>
                <w:sz w:val="18"/>
                <w:lang w:val="x-none" w:eastAsia="zh-CN"/>
              </w:rPr>
            </w:pPr>
            <w:r>
              <w:rPr>
                <w:rFonts w:ascii="Arial" w:hAnsi="Arial" w:cs="Arial"/>
                <w:sz w:val="18"/>
                <w:lang w:val="x-none" w:eastAsia="zh-CN"/>
              </w:rPr>
              <w:t>DC_12A_n78A</w:t>
            </w:r>
          </w:p>
        </w:tc>
      </w:tr>
      <w:tr w:rsidR="00A925D5" w14:paraId="4CCC28E3"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6C83985" w14:textId="77777777" w:rsidR="00A925D5" w:rsidRDefault="00A925D5" w:rsidP="00943A90">
            <w:pPr>
              <w:keepNext/>
              <w:keepLines/>
              <w:spacing w:after="0"/>
              <w:jc w:val="center"/>
              <w:rPr>
                <w:rFonts w:ascii="Arial" w:hAnsi="Arial" w:cs="Arial"/>
                <w:sz w:val="18"/>
                <w:lang w:val="x-none" w:eastAsia="zh-TW"/>
              </w:rPr>
            </w:pPr>
            <w:r>
              <w:rPr>
                <w:rFonts w:ascii="Arial" w:hAnsi="Arial" w:cs="Arial"/>
                <w:sz w:val="18"/>
                <w:lang w:val="x-none" w:eastAsia="zh-TW"/>
              </w:rPr>
              <w:t>DC_12A_n66A-n78(2A)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A538B17" w14:textId="77777777" w:rsidR="00A925D5" w:rsidRDefault="00A925D5" w:rsidP="00943A90">
            <w:pPr>
              <w:keepNext/>
              <w:keepLines/>
              <w:spacing w:after="0"/>
              <w:jc w:val="center"/>
              <w:rPr>
                <w:rFonts w:ascii="Arial" w:hAnsi="Arial" w:cs="Arial"/>
                <w:sz w:val="18"/>
                <w:lang w:val="x-none" w:eastAsia="zh-CN"/>
              </w:rPr>
            </w:pPr>
            <w:r>
              <w:rPr>
                <w:rFonts w:ascii="Arial" w:hAnsi="Arial" w:cs="Arial"/>
                <w:sz w:val="18"/>
                <w:lang w:val="x-none" w:eastAsia="zh-CN"/>
              </w:rPr>
              <w:t>DC_12A_n66A</w:t>
            </w:r>
          </w:p>
          <w:p w14:paraId="720BE138" w14:textId="77777777" w:rsidR="00A925D5" w:rsidRDefault="00A925D5" w:rsidP="00943A90">
            <w:pPr>
              <w:keepNext/>
              <w:keepLines/>
              <w:spacing w:after="0"/>
              <w:jc w:val="center"/>
              <w:rPr>
                <w:rFonts w:ascii="Arial" w:hAnsi="Arial" w:cs="Arial"/>
                <w:sz w:val="18"/>
                <w:lang w:val="x-none" w:eastAsia="zh-CN"/>
              </w:rPr>
            </w:pPr>
            <w:r>
              <w:rPr>
                <w:rFonts w:ascii="Arial" w:hAnsi="Arial" w:cs="Arial"/>
                <w:sz w:val="18"/>
                <w:lang w:val="x-none" w:eastAsia="zh-CN"/>
              </w:rPr>
              <w:t>DC_12A_n78A</w:t>
            </w:r>
          </w:p>
        </w:tc>
      </w:tr>
      <w:tr w:rsidR="00A925D5" w14:paraId="18D9C85D"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F497CEE" w14:textId="77777777" w:rsidR="00A925D5" w:rsidRDefault="00A925D5" w:rsidP="00943A90">
            <w:pPr>
              <w:keepNext/>
              <w:keepLines/>
              <w:spacing w:after="0"/>
              <w:jc w:val="center"/>
              <w:rPr>
                <w:rFonts w:ascii="Arial" w:hAnsi="Arial" w:cs="Arial"/>
                <w:sz w:val="18"/>
                <w:lang w:val="x-none" w:eastAsia="zh-TW"/>
              </w:rPr>
            </w:pPr>
            <w:r w:rsidRPr="00D06F04">
              <w:rPr>
                <w:rFonts w:ascii="Arial" w:hAnsi="Arial" w:cs="Arial"/>
                <w:sz w:val="18"/>
                <w:lang w:val="x-none" w:eastAsia="zh-TW"/>
              </w:rPr>
              <w:t>DC_12A_n66(2A)-n78(2A)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14AA8F3" w14:textId="77777777" w:rsidR="00A925D5" w:rsidRDefault="00A925D5" w:rsidP="00943A90">
            <w:pPr>
              <w:keepNext/>
              <w:keepLines/>
              <w:spacing w:after="0"/>
              <w:jc w:val="center"/>
              <w:rPr>
                <w:rFonts w:ascii="Arial" w:hAnsi="Arial" w:cs="Arial"/>
                <w:sz w:val="18"/>
                <w:lang w:val="x-none" w:eastAsia="zh-CN"/>
              </w:rPr>
            </w:pPr>
            <w:r>
              <w:rPr>
                <w:rFonts w:ascii="Arial" w:hAnsi="Arial" w:cs="Arial"/>
                <w:sz w:val="18"/>
                <w:lang w:val="x-none" w:eastAsia="zh-CN"/>
              </w:rPr>
              <w:t>DC_12A_n66A</w:t>
            </w:r>
          </w:p>
          <w:p w14:paraId="38406119" w14:textId="77777777" w:rsidR="00A925D5" w:rsidRDefault="00A925D5" w:rsidP="00943A90">
            <w:pPr>
              <w:keepNext/>
              <w:keepLines/>
              <w:spacing w:after="0"/>
              <w:jc w:val="center"/>
              <w:rPr>
                <w:rFonts w:ascii="Arial" w:hAnsi="Arial" w:cs="Arial"/>
                <w:sz w:val="18"/>
                <w:lang w:val="x-none" w:eastAsia="zh-CN"/>
              </w:rPr>
            </w:pPr>
            <w:r>
              <w:rPr>
                <w:rFonts w:ascii="Arial" w:hAnsi="Arial" w:cs="Arial"/>
                <w:sz w:val="18"/>
                <w:lang w:val="x-none" w:eastAsia="zh-CN"/>
              </w:rPr>
              <w:t>DC_12A_n78A</w:t>
            </w:r>
          </w:p>
        </w:tc>
      </w:tr>
      <w:tr w:rsidR="00A925D5" w:rsidRPr="00EF5447" w14:paraId="7A3DE24A"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E847D0" w14:textId="77777777" w:rsidR="00A925D5" w:rsidRDefault="00A925D5" w:rsidP="00943A90">
            <w:pPr>
              <w:pStyle w:val="TAC"/>
              <w:rPr>
                <w:vertAlign w:val="superscript"/>
              </w:rPr>
            </w:pPr>
            <w:r w:rsidRPr="00EF5447">
              <w:t>DC_13A_n2A-n77A</w:t>
            </w:r>
            <w:r w:rsidRPr="00F47B35">
              <w:rPr>
                <w:vertAlign w:val="superscript"/>
              </w:rPr>
              <w:t>14</w:t>
            </w:r>
          </w:p>
          <w:p w14:paraId="6B17E0F5" w14:textId="77777777" w:rsidR="00A925D5" w:rsidRPr="00EF5447" w:rsidRDefault="00A925D5" w:rsidP="00943A90">
            <w:pPr>
              <w:pStyle w:val="TAC"/>
              <w:rPr>
                <w:lang w:eastAsia="ja-JP"/>
              </w:rPr>
            </w:pPr>
            <w:r w:rsidRPr="00E27DA1">
              <w:rPr>
                <w:lang w:eastAsia="ja-JP"/>
              </w:rPr>
              <w:t>DC_13A_n2A-n77C</w:t>
            </w:r>
            <w:r w:rsidRPr="008D3740">
              <w:rPr>
                <w:bCs/>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0E1E1483" w14:textId="77777777" w:rsidR="00A925D5" w:rsidRPr="00EF5447" w:rsidRDefault="00A925D5" w:rsidP="00943A90">
            <w:pPr>
              <w:pStyle w:val="TAC"/>
            </w:pPr>
            <w:r w:rsidRPr="00EF5447">
              <w:t>DC_13A_n2A</w:t>
            </w:r>
          </w:p>
          <w:p w14:paraId="3305A2A8" w14:textId="77777777" w:rsidR="00A925D5" w:rsidRPr="00EF5447" w:rsidRDefault="00A925D5" w:rsidP="00943A90">
            <w:pPr>
              <w:pStyle w:val="TAC"/>
              <w:rPr>
                <w:lang w:eastAsia="fi-FI"/>
              </w:rPr>
            </w:pPr>
            <w:r w:rsidRPr="00EF5447">
              <w:t>DC_13A_n77A</w:t>
            </w:r>
            <w:r w:rsidRPr="00F47B35">
              <w:rPr>
                <w:vertAlign w:val="superscript"/>
              </w:rPr>
              <w:t>14</w:t>
            </w:r>
          </w:p>
        </w:tc>
      </w:tr>
      <w:tr w:rsidR="00A925D5" w:rsidRPr="00EF5447" w14:paraId="1B8AABAE"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1F3A3A" w14:textId="77777777" w:rsidR="00A925D5" w:rsidRPr="00EF5447" w:rsidRDefault="00A925D5" w:rsidP="00943A90">
            <w:pPr>
              <w:pStyle w:val="TAC"/>
              <w:rPr>
                <w:lang w:eastAsia="ja-JP"/>
              </w:rPr>
            </w:pPr>
            <w:r w:rsidRPr="00EF5447">
              <w:t>DC_13A_n5A-n48A</w:t>
            </w:r>
          </w:p>
        </w:tc>
        <w:tc>
          <w:tcPr>
            <w:tcW w:w="5964" w:type="dxa"/>
            <w:tcBorders>
              <w:top w:val="single" w:sz="4" w:space="0" w:color="auto"/>
              <w:left w:val="single" w:sz="4" w:space="0" w:color="auto"/>
              <w:bottom w:val="single" w:sz="4" w:space="0" w:color="auto"/>
              <w:right w:val="single" w:sz="4" w:space="0" w:color="auto"/>
            </w:tcBorders>
          </w:tcPr>
          <w:p w14:paraId="50099AF6" w14:textId="77777777" w:rsidR="00A925D5" w:rsidRPr="00EF5447" w:rsidRDefault="00A925D5" w:rsidP="00943A90">
            <w:pPr>
              <w:pStyle w:val="TAC"/>
              <w:rPr>
                <w:lang w:eastAsia="fi-FI"/>
              </w:rPr>
            </w:pPr>
            <w:r w:rsidRPr="00EF5447">
              <w:t>DC_13A_n48A</w:t>
            </w:r>
          </w:p>
        </w:tc>
      </w:tr>
      <w:tr w:rsidR="00A925D5" w:rsidRPr="00EF5447" w14:paraId="7A788924"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E903A9" w14:textId="77777777" w:rsidR="00A925D5" w:rsidRDefault="00A925D5" w:rsidP="00943A90">
            <w:pPr>
              <w:pStyle w:val="TAC"/>
              <w:rPr>
                <w:rFonts w:cs="Arial"/>
                <w:lang w:val="x-none" w:eastAsia="zh-TW"/>
              </w:rPr>
            </w:pPr>
            <w:r>
              <w:rPr>
                <w:rFonts w:cs="Arial"/>
                <w:lang w:val="x-none" w:eastAsia="zh-TW"/>
              </w:rPr>
              <w:t>DC_13A_n5A-n77A</w:t>
            </w:r>
            <w:r w:rsidRPr="008D3740">
              <w:rPr>
                <w:bCs/>
                <w:vertAlign w:val="superscript"/>
              </w:rPr>
              <w:t>14</w:t>
            </w:r>
          </w:p>
          <w:p w14:paraId="533E2EE1" w14:textId="77777777" w:rsidR="00A925D5" w:rsidRPr="00EF5447" w:rsidRDefault="00A925D5" w:rsidP="00943A90">
            <w:pPr>
              <w:pStyle w:val="TAC"/>
            </w:pPr>
            <w:r w:rsidRPr="009B77BE">
              <w:t>DC_13A_n5A-n77C</w:t>
            </w:r>
            <w:r w:rsidRPr="008D3740">
              <w:rPr>
                <w:bCs/>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3994854" w14:textId="77777777" w:rsidR="00A925D5" w:rsidRPr="00EF5447" w:rsidRDefault="00A925D5" w:rsidP="00943A90">
            <w:pPr>
              <w:pStyle w:val="TAC"/>
            </w:pPr>
            <w:r>
              <w:rPr>
                <w:rFonts w:cs="Arial"/>
                <w:lang w:val="x-none" w:eastAsia="zh-TW"/>
              </w:rPr>
              <w:t>DC_13A_n77A</w:t>
            </w:r>
            <w:r w:rsidRPr="008D3740">
              <w:rPr>
                <w:bCs/>
                <w:vertAlign w:val="superscript"/>
              </w:rPr>
              <w:t>14</w:t>
            </w:r>
          </w:p>
        </w:tc>
      </w:tr>
      <w:tr w:rsidR="00A925D5" w:rsidRPr="00EF5447" w14:paraId="0FB3CFD9"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3226FB" w14:textId="77777777" w:rsidR="00A925D5" w:rsidRPr="00EF5447" w:rsidRDefault="00A925D5" w:rsidP="00943A90">
            <w:pPr>
              <w:pStyle w:val="TAC"/>
            </w:pPr>
            <w:r>
              <w:rPr>
                <w:rFonts w:cs="Arial"/>
                <w:lang w:val="x-none" w:eastAsia="zh-TW"/>
              </w:rPr>
              <w:t>DC_13A_n7A-n78A</w:t>
            </w:r>
          </w:p>
        </w:tc>
        <w:tc>
          <w:tcPr>
            <w:tcW w:w="5964" w:type="dxa"/>
            <w:tcBorders>
              <w:top w:val="single" w:sz="4" w:space="0" w:color="auto"/>
              <w:left w:val="single" w:sz="4" w:space="0" w:color="auto"/>
              <w:bottom w:val="single" w:sz="4" w:space="0" w:color="auto"/>
              <w:right w:val="single" w:sz="4" w:space="0" w:color="auto"/>
            </w:tcBorders>
            <w:vAlign w:val="center"/>
          </w:tcPr>
          <w:p w14:paraId="080E6399" w14:textId="77777777" w:rsidR="00A925D5" w:rsidRDefault="00A925D5" w:rsidP="00943A90">
            <w:pPr>
              <w:keepNext/>
              <w:keepLines/>
              <w:spacing w:after="0"/>
              <w:jc w:val="center"/>
              <w:rPr>
                <w:rFonts w:ascii="Arial" w:hAnsi="Arial" w:cs="Arial"/>
                <w:sz w:val="18"/>
                <w:lang w:val="x-none" w:eastAsia="zh-TW"/>
              </w:rPr>
            </w:pPr>
            <w:r>
              <w:rPr>
                <w:rFonts w:ascii="Arial" w:hAnsi="Arial" w:cs="Arial"/>
                <w:sz w:val="18"/>
                <w:lang w:val="x-none" w:eastAsia="zh-TW"/>
              </w:rPr>
              <w:t>DC_13A_n7A</w:t>
            </w:r>
          </w:p>
          <w:p w14:paraId="2B0F942A" w14:textId="77777777" w:rsidR="00A925D5" w:rsidRPr="00EF5447" w:rsidRDefault="00A925D5" w:rsidP="00943A90">
            <w:pPr>
              <w:pStyle w:val="TAC"/>
            </w:pPr>
            <w:r>
              <w:rPr>
                <w:rFonts w:cs="Arial"/>
                <w:lang w:val="x-none" w:eastAsia="zh-TW"/>
              </w:rPr>
              <w:t>DC_13A_n78A</w:t>
            </w:r>
          </w:p>
        </w:tc>
      </w:tr>
      <w:tr w:rsidR="00A925D5" w:rsidRPr="00EF5447" w14:paraId="26F1BCC2"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398157" w14:textId="77777777" w:rsidR="00A925D5" w:rsidRPr="00EF5447" w:rsidRDefault="00A925D5" w:rsidP="00943A90">
            <w:pPr>
              <w:pStyle w:val="TAC"/>
            </w:pPr>
            <w:r>
              <w:rPr>
                <w:rFonts w:cs="Arial"/>
                <w:szCs w:val="18"/>
              </w:rPr>
              <w:t>DC_13A_n25A-n66A</w:t>
            </w:r>
          </w:p>
        </w:tc>
        <w:tc>
          <w:tcPr>
            <w:tcW w:w="5964" w:type="dxa"/>
            <w:tcBorders>
              <w:top w:val="single" w:sz="4" w:space="0" w:color="auto"/>
              <w:left w:val="single" w:sz="4" w:space="0" w:color="auto"/>
              <w:bottom w:val="single" w:sz="4" w:space="0" w:color="auto"/>
              <w:right w:val="single" w:sz="4" w:space="0" w:color="auto"/>
            </w:tcBorders>
            <w:vAlign w:val="center"/>
          </w:tcPr>
          <w:p w14:paraId="3923A15A" w14:textId="77777777" w:rsidR="00A925D5" w:rsidRPr="00EF5447" w:rsidRDefault="00A925D5" w:rsidP="00943A90">
            <w:pPr>
              <w:pStyle w:val="TAC"/>
            </w:pPr>
            <w:r>
              <w:rPr>
                <w:rFonts w:cs="Arial"/>
                <w:szCs w:val="18"/>
              </w:rPr>
              <w:t>DC_13</w:t>
            </w:r>
            <w:r w:rsidRPr="000E57CE">
              <w:rPr>
                <w:rFonts w:cs="Arial"/>
                <w:szCs w:val="18"/>
              </w:rPr>
              <w:t>A_n25A</w:t>
            </w:r>
            <w:r>
              <w:rPr>
                <w:rFonts w:cs="Arial"/>
                <w:szCs w:val="18"/>
              </w:rPr>
              <w:br/>
              <w:t>DC_13</w:t>
            </w:r>
            <w:r w:rsidRPr="000E57CE">
              <w:rPr>
                <w:rFonts w:cs="Arial"/>
                <w:szCs w:val="18"/>
              </w:rPr>
              <w:t>A_n66A</w:t>
            </w:r>
          </w:p>
        </w:tc>
      </w:tr>
      <w:tr w:rsidR="00A925D5" w14:paraId="164492A5"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2E33625" w14:textId="77777777" w:rsidR="00A925D5" w:rsidRDefault="00A925D5" w:rsidP="00943A90">
            <w:pPr>
              <w:pStyle w:val="TAC"/>
              <w:rPr>
                <w:rFonts w:cs="Arial"/>
                <w:szCs w:val="18"/>
              </w:rPr>
            </w:pPr>
            <w:r>
              <w:rPr>
                <w:rFonts w:eastAsia="Yu Mincho" w:cs="Arial"/>
                <w:lang w:eastAsia="ja-JP"/>
              </w:rPr>
              <w:t>DC_13A-46A_n2A</w:t>
            </w:r>
            <w:r w:rsidRPr="00D9350F">
              <w:rPr>
                <w:rFonts w:eastAsia="Yu Mincho" w:cs="Arial"/>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01A0F0DA" w14:textId="77777777" w:rsidR="00A925D5" w:rsidRDefault="00A925D5" w:rsidP="00943A90">
            <w:pPr>
              <w:pStyle w:val="TAC"/>
              <w:rPr>
                <w:rFonts w:cs="Arial"/>
                <w:szCs w:val="18"/>
              </w:rPr>
            </w:pPr>
            <w:r w:rsidRPr="00E45AA2">
              <w:rPr>
                <w:rFonts w:cs="Arial"/>
                <w:color w:val="000000"/>
                <w:szCs w:val="18"/>
              </w:rPr>
              <w:t>DC_13A_n2A</w:t>
            </w:r>
          </w:p>
        </w:tc>
      </w:tr>
      <w:tr w:rsidR="00A925D5" w:rsidRPr="00EF5447" w14:paraId="2D443BD2"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BA874D" w14:textId="77777777" w:rsidR="00A925D5" w:rsidRPr="00EF5447" w:rsidRDefault="00A925D5" w:rsidP="00943A90">
            <w:pPr>
              <w:pStyle w:val="TAC"/>
              <w:rPr>
                <w:lang w:eastAsia="ja-JP"/>
              </w:rPr>
            </w:pPr>
            <w:r w:rsidRPr="00EF5447">
              <w:rPr>
                <w:szCs w:val="18"/>
                <w:lang w:eastAsia="fi-FI"/>
              </w:rPr>
              <w:t>DC_13A-46A_n5A</w:t>
            </w:r>
          </w:p>
        </w:tc>
        <w:tc>
          <w:tcPr>
            <w:tcW w:w="5964" w:type="dxa"/>
            <w:tcBorders>
              <w:top w:val="single" w:sz="4" w:space="0" w:color="auto"/>
              <w:left w:val="single" w:sz="4" w:space="0" w:color="auto"/>
              <w:bottom w:val="single" w:sz="4" w:space="0" w:color="auto"/>
              <w:right w:val="single" w:sz="4" w:space="0" w:color="auto"/>
            </w:tcBorders>
            <w:hideMark/>
          </w:tcPr>
          <w:p w14:paraId="11E585A1" w14:textId="77777777" w:rsidR="00A925D5" w:rsidRPr="00EF5447" w:rsidRDefault="00A925D5" w:rsidP="00943A90">
            <w:pPr>
              <w:pStyle w:val="TAC"/>
              <w:rPr>
                <w:lang w:eastAsia="fi-FI"/>
              </w:rPr>
            </w:pPr>
            <w:r w:rsidRPr="00EF5447">
              <w:rPr>
                <w:szCs w:val="18"/>
                <w:lang w:eastAsia="fi-FI"/>
              </w:rPr>
              <w:t>DC_</w:t>
            </w:r>
            <w:r w:rsidRPr="00EF5447">
              <w:rPr>
                <w:szCs w:val="18"/>
                <w:lang w:eastAsia="zh-CN"/>
              </w:rPr>
              <w:t>13</w:t>
            </w:r>
            <w:r w:rsidRPr="00EF5447">
              <w:rPr>
                <w:szCs w:val="18"/>
                <w:lang w:eastAsia="fi-FI"/>
              </w:rPr>
              <w:t>A_n5A</w:t>
            </w:r>
          </w:p>
        </w:tc>
      </w:tr>
      <w:tr w:rsidR="00A925D5" w:rsidRPr="00EF5447" w14:paraId="6EE37A44"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B7A1F6" w14:textId="77777777" w:rsidR="00A925D5" w:rsidRPr="00EF5447" w:rsidRDefault="00A925D5" w:rsidP="00943A90">
            <w:pPr>
              <w:pStyle w:val="TAC"/>
            </w:pPr>
            <w:r w:rsidRPr="00696B85">
              <w:rPr>
                <w:lang w:val="fi-FI" w:eastAsia="fi-FI"/>
              </w:rPr>
              <w:t>DC_</w:t>
            </w:r>
            <w:r>
              <w:rPr>
                <w:lang w:val="fi-FI" w:eastAsia="fi-FI"/>
              </w:rPr>
              <w:t>13</w:t>
            </w:r>
            <w:r w:rsidRPr="00696B85">
              <w:rPr>
                <w:lang w:val="fi-FI" w:eastAsia="fi-FI"/>
              </w:rPr>
              <w:t>A-</w:t>
            </w:r>
            <w:r>
              <w:rPr>
                <w:lang w:val="fi-FI" w:eastAsia="fi-FI"/>
              </w:rPr>
              <w:t>46</w:t>
            </w:r>
            <w:r w:rsidRPr="00696B85">
              <w:rPr>
                <w:lang w:val="fi-FI" w:eastAsia="fi-FI"/>
              </w:rPr>
              <w:t>A_n</w:t>
            </w:r>
            <w:r>
              <w:rPr>
                <w:lang w:val="fi-FI" w:eastAsia="fi-FI"/>
              </w:rPr>
              <w:t>66</w:t>
            </w:r>
            <w:r w:rsidRPr="00696B85">
              <w:rPr>
                <w:lang w:val="fi-FI" w:eastAsia="fi-FI"/>
              </w:rPr>
              <w:t>A</w:t>
            </w:r>
            <w:r>
              <w:rPr>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78CD1675" w14:textId="77777777" w:rsidR="00A925D5" w:rsidRPr="00EF5447" w:rsidRDefault="00A925D5" w:rsidP="00943A90">
            <w:pPr>
              <w:pStyle w:val="TAC"/>
            </w:pPr>
            <w:r>
              <w:rPr>
                <w:rFonts w:cs="Arial"/>
                <w:color w:val="000000"/>
                <w:szCs w:val="18"/>
              </w:rPr>
              <w:t>DC_13A_n66A</w:t>
            </w:r>
          </w:p>
        </w:tc>
      </w:tr>
      <w:tr w:rsidR="00A925D5" w:rsidRPr="00EF5447" w14:paraId="01AF2E50"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D674F8" w14:textId="77777777" w:rsidR="00A925D5" w:rsidRDefault="00A925D5" w:rsidP="00943A90">
            <w:pPr>
              <w:pStyle w:val="TAC"/>
              <w:rPr>
                <w:lang w:val="sv-SE"/>
              </w:rPr>
            </w:pPr>
            <w:r>
              <w:rPr>
                <w:lang w:val="sv-SE"/>
              </w:rPr>
              <w:t>DC_13A-46A_n77A</w:t>
            </w:r>
          </w:p>
          <w:p w14:paraId="69522815" w14:textId="77777777" w:rsidR="00A925D5" w:rsidRPr="00EF5447" w:rsidRDefault="00A925D5" w:rsidP="00943A90">
            <w:pPr>
              <w:pStyle w:val="TAC"/>
            </w:pPr>
            <w:r w:rsidRPr="00D87959">
              <w:t>DC_13A-46A-46A_n77A</w:t>
            </w:r>
          </w:p>
        </w:tc>
        <w:tc>
          <w:tcPr>
            <w:tcW w:w="5964" w:type="dxa"/>
            <w:tcBorders>
              <w:top w:val="single" w:sz="4" w:space="0" w:color="auto"/>
              <w:left w:val="single" w:sz="4" w:space="0" w:color="auto"/>
              <w:bottom w:val="single" w:sz="4" w:space="0" w:color="auto"/>
              <w:right w:val="single" w:sz="4" w:space="0" w:color="auto"/>
            </w:tcBorders>
            <w:vAlign w:val="center"/>
          </w:tcPr>
          <w:p w14:paraId="0FD88D3E" w14:textId="77777777" w:rsidR="00A925D5" w:rsidRPr="00EF5447" w:rsidRDefault="00A925D5" w:rsidP="00943A90">
            <w:pPr>
              <w:pStyle w:val="TAC"/>
            </w:pPr>
            <w:r>
              <w:rPr>
                <w:rFonts w:cs="Arial"/>
              </w:rPr>
              <w:t>DC_13A_n77A</w:t>
            </w:r>
          </w:p>
        </w:tc>
      </w:tr>
      <w:tr w:rsidR="00A925D5" w:rsidRPr="00EF5447" w14:paraId="62121731"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905BAD" w14:textId="77777777" w:rsidR="00A925D5" w:rsidRPr="00EF5447" w:rsidRDefault="00A925D5" w:rsidP="00943A90">
            <w:pPr>
              <w:pStyle w:val="TAC"/>
              <w:rPr>
                <w:lang w:eastAsia="fi-FI"/>
              </w:rPr>
            </w:pPr>
            <w:r w:rsidRPr="00EF5447">
              <w:t>DC_13A_n48A-n66A</w:t>
            </w:r>
          </w:p>
        </w:tc>
        <w:tc>
          <w:tcPr>
            <w:tcW w:w="5964" w:type="dxa"/>
            <w:tcBorders>
              <w:top w:val="single" w:sz="4" w:space="0" w:color="auto"/>
              <w:left w:val="single" w:sz="4" w:space="0" w:color="auto"/>
              <w:bottom w:val="single" w:sz="4" w:space="0" w:color="auto"/>
              <w:right w:val="single" w:sz="4" w:space="0" w:color="auto"/>
            </w:tcBorders>
          </w:tcPr>
          <w:p w14:paraId="1519C090" w14:textId="77777777" w:rsidR="00A925D5" w:rsidRPr="00EF5447" w:rsidRDefault="00A925D5" w:rsidP="00943A90">
            <w:pPr>
              <w:pStyle w:val="TAC"/>
            </w:pPr>
            <w:r w:rsidRPr="00EF5447">
              <w:t>DC_13A_n48A</w:t>
            </w:r>
          </w:p>
          <w:p w14:paraId="17FD0E16" w14:textId="77777777" w:rsidR="00A925D5" w:rsidRPr="00EF5447" w:rsidRDefault="00A925D5" w:rsidP="00943A90">
            <w:pPr>
              <w:pStyle w:val="TAC"/>
              <w:rPr>
                <w:lang w:eastAsia="fi-FI"/>
              </w:rPr>
            </w:pPr>
            <w:r w:rsidRPr="00EF5447">
              <w:t>DC_13A_n66A</w:t>
            </w:r>
          </w:p>
        </w:tc>
      </w:tr>
      <w:tr w:rsidR="00A925D5" w:rsidRPr="00EF5447" w14:paraId="35872E47"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108B4A" w14:textId="77777777" w:rsidR="00A925D5" w:rsidRDefault="00A925D5" w:rsidP="00943A90">
            <w:pPr>
              <w:pStyle w:val="TAC"/>
              <w:rPr>
                <w:color w:val="000000"/>
                <w:szCs w:val="18"/>
                <w:lang w:eastAsia="zh-CN"/>
              </w:rPr>
            </w:pPr>
            <w:r w:rsidRPr="00EF5447">
              <w:rPr>
                <w:color w:val="000000"/>
                <w:szCs w:val="18"/>
                <w:lang w:eastAsia="zh-CN"/>
              </w:rPr>
              <w:t>DC_13A-66A_n2A</w:t>
            </w:r>
          </w:p>
          <w:p w14:paraId="74BC8393" w14:textId="77777777" w:rsidR="00A925D5" w:rsidRDefault="00A925D5" w:rsidP="00943A90">
            <w:pPr>
              <w:keepNext/>
              <w:keepLines/>
              <w:spacing w:after="0"/>
              <w:jc w:val="center"/>
              <w:rPr>
                <w:rFonts w:ascii="Arial" w:hAnsi="Arial"/>
                <w:sz w:val="18"/>
                <w:lang w:eastAsia="ja-JP"/>
              </w:rPr>
            </w:pPr>
            <w:r w:rsidRPr="00053C5F">
              <w:rPr>
                <w:rFonts w:ascii="Arial" w:hAnsi="Arial"/>
                <w:sz w:val="18"/>
                <w:lang w:eastAsia="ja-JP"/>
              </w:rPr>
              <w:t>DC_13A-66B_n2A</w:t>
            </w:r>
          </w:p>
          <w:p w14:paraId="7F109B9B" w14:textId="77777777" w:rsidR="00A925D5" w:rsidRPr="00EF5447" w:rsidRDefault="00A925D5" w:rsidP="00943A90">
            <w:pPr>
              <w:pStyle w:val="TAC"/>
              <w:rPr>
                <w:lang w:eastAsia="ja-JP"/>
              </w:rPr>
            </w:pPr>
            <w:r w:rsidRPr="00053C5F">
              <w:rPr>
                <w:lang w:eastAsia="ja-JP"/>
              </w:rPr>
              <w:t>DC_13A-66C_n2A</w:t>
            </w:r>
          </w:p>
        </w:tc>
        <w:tc>
          <w:tcPr>
            <w:tcW w:w="5964" w:type="dxa"/>
            <w:tcBorders>
              <w:top w:val="single" w:sz="4" w:space="0" w:color="auto"/>
              <w:left w:val="single" w:sz="4" w:space="0" w:color="auto"/>
              <w:bottom w:val="single" w:sz="4" w:space="0" w:color="auto"/>
              <w:right w:val="single" w:sz="4" w:space="0" w:color="auto"/>
            </w:tcBorders>
            <w:hideMark/>
          </w:tcPr>
          <w:p w14:paraId="3B2E773B" w14:textId="77777777" w:rsidR="00A925D5" w:rsidRPr="00EF5447" w:rsidRDefault="00A925D5" w:rsidP="00943A90">
            <w:pPr>
              <w:pStyle w:val="TAC"/>
              <w:rPr>
                <w:color w:val="000000"/>
                <w:szCs w:val="18"/>
                <w:lang w:eastAsia="zh-CN"/>
              </w:rPr>
            </w:pPr>
            <w:r w:rsidRPr="00EF5447">
              <w:rPr>
                <w:color w:val="000000"/>
                <w:szCs w:val="18"/>
                <w:lang w:eastAsia="zh-CN"/>
              </w:rPr>
              <w:t>DC_13A_n2A</w:t>
            </w:r>
          </w:p>
          <w:p w14:paraId="00A0D7E5" w14:textId="77777777" w:rsidR="00A925D5" w:rsidRPr="00EF5447" w:rsidRDefault="00A925D5" w:rsidP="00943A90">
            <w:pPr>
              <w:pStyle w:val="TAC"/>
              <w:rPr>
                <w:lang w:eastAsia="fi-FI"/>
              </w:rPr>
            </w:pPr>
            <w:r w:rsidRPr="00EF5447">
              <w:rPr>
                <w:color w:val="000000"/>
                <w:szCs w:val="18"/>
                <w:lang w:eastAsia="zh-CN"/>
              </w:rPr>
              <w:t>DC_66A_n2A</w:t>
            </w:r>
          </w:p>
        </w:tc>
      </w:tr>
      <w:tr w:rsidR="00A925D5" w:rsidRPr="00EF5447" w14:paraId="78DC4C87"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073B94" w14:textId="77777777" w:rsidR="00A925D5" w:rsidRPr="00EF5447" w:rsidRDefault="00A925D5" w:rsidP="00943A90">
            <w:pPr>
              <w:pStyle w:val="TAC"/>
              <w:rPr>
                <w:lang w:eastAsia="ja-JP"/>
              </w:rPr>
            </w:pPr>
            <w:r w:rsidRPr="00EF5447">
              <w:rPr>
                <w:color w:val="000000"/>
                <w:szCs w:val="18"/>
                <w:lang w:eastAsia="zh-CN"/>
              </w:rPr>
              <w:t>DC_13A-66A-66A_n2A</w:t>
            </w:r>
          </w:p>
        </w:tc>
        <w:tc>
          <w:tcPr>
            <w:tcW w:w="5964" w:type="dxa"/>
            <w:tcBorders>
              <w:top w:val="single" w:sz="4" w:space="0" w:color="auto"/>
              <w:left w:val="single" w:sz="4" w:space="0" w:color="auto"/>
              <w:bottom w:val="single" w:sz="4" w:space="0" w:color="auto"/>
              <w:right w:val="single" w:sz="4" w:space="0" w:color="auto"/>
            </w:tcBorders>
            <w:hideMark/>
          </w:tcPr>
          <w:p w14:paraId="16855D48" w14:textId="77777777" w:rsidR="00A925D5" w:rsidRPr="00EF5447" w:rsidRDefault="00A925D5" w:rsidP="00943A90">
            <w:pPr>
              <w:pStyle w:val="TAC"/>
              <w:rPr>
                <w:color w:val="000000"/>
                <w:szCs w:val="18"/>
                <w:lang w:eastAsia="zh-CN"/>
              </w:rPr>
            </w:pPr>
            <w:r w:rsidRPr="00EF5447">
              <w:rPr>
                <w:color w:val="000000"/>
                <w:szCs w:val="18"/>
                <w:lang w:eastAsia="zh-CN"/>
              </w:rPr>
              <w:t>DC_13A_n2A</w:t>
            </w:r>
          </w:p>
          <w:p w14:paraId="155855B2" w14:textId="77777777" w:rsidR="00A925D5" w:rsidRPr="00EF5447" w:rsidRDefault="00A925D5" w:rsidP="00943A90">
            <w:pPr>
              <w:pStyle w:val="TAC"/>
              <w:rPr>
                <w:lang w:eastAsia="fi-FI"/>
              </w:rPr>
            </w:pPr>
            <w:r w:rsidRPr="00EF5447">
              <w:rPr>
                <w:color w:val="000000"/>
                <w:szCs w:val="18"/>
                <w:lang w:eastAsia="zh-CN"/>
              </w:rPr>
              <w:t>DC_66A_n2A</w:t>
            </w:r>
          </w:p>
        </w:tc>
      </w:tr>
      <w:tr w:rsidR="00A925D5" w:rsidRPr="00EF5447" w14:paraId="6EE30D84"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70C018" w14:textId="77777777" w:rsidR="00A925D5" w:rsidRDefault="00A925D5" w:rsidP="00943A90">
            <w:pPr>
              <w:pStyle w:val="TAC"/>
              <w:rPr>
                <w:lang w:eastAsia="ja-JP"/>
              </w:rPr>
            </w:pPr>
            <w:r w:rsidRPr="00EF5447">
              <w:rPr>
                <w:lang w:eastAsia="ja-JP"/>
              </w:rPr>
              <w:t>DC_13A-66A_n5A</w:t>
            </w:r>
          </w:p>
          <w:p w14:paraId="1E8625AC" w14:textId="77777777" w:rsidR="00A925D5" w:rsidRPr="00EF5447" w:rsidRDefault="00A925D5" w:rsidP="00943A90">
            <w:pPr>
              <w:pStyle w:val="TAC"/>
              <w:rPr>
                <w:color w:val="000000"/>
                <w:szCs w:val="18"/>
                <w:lang w:eastAsia="zh-CN"/>
              </w:rPr>
            </w:pPr>
            <w:r>
              <w:t>DC_13A-66A-66A_n5A</w:t>
            </w:r>
          </w:p>
        </w:tc>
        <w:tc>
          <w:tcPr>
            <w:tcW w:w="5964" w:type="dxa"/>
            <w:tcBorders>
              <w:top w:val="single" w:sz="4" w:space="0" w:color="auto"/>
              <w:left w:val="single" w:sz="4" w:space="0" w:color="auto"/>
              <w:bottom w:val="single" w:sz="4" w:space="0" w:color="auto"/>
              <w:right w:val="single" w:sz="4" w:space="0" w:color="auto"/>
            </w:tcBorders>
          </w:tcPr>
          <w:p w14:paraId="1B5FFFDE" w14:textId="77777777" w:rsidR="00A925D5" w:rsidRPr="00EF5447" w:rsidRDefault="00A925D5" w:rsidP="00943A90">
            <w:pPr>
              <w:pStyle w:val="TAC"/>
              <w:rPr>
                <w:b/>
                <w:lang w:eastAsia="fi-FI"/>
              </w:rPr>
            </w:pPr>
            <w:r w:rsidRPr="00EF5447">
              <w:rPr>
                <w:lang w:eastAsia="fi-FI"/>
              </w:rPr>
              <w:t>DC_13A_</w:t>
            </w:r>
            <w:r w:rsidRPr="00EF5447">
              <w:rPr>
                <w:lang w:eastAsia="ja-JP"/>
              </w:rPr>
              <w:t>n5A</w:t>
            </w:r>
          </w:p>
          <w:p w14:paraId="4CE7ACF5" w14:textId="77777777" w:rsidR="00A925D5" w:rsidRPr="00EF5447" w:rsidRDefault="00A925D5" w:rsidP="00943A90">
            <w:pPr>
              <w:pStyle w:val="TAC"/>
              <w:rPr>
                <w:color w:val="000000"/>
                <w:szCs w:val="18"/>
                <w:lang w:eastAsia="zh-CN"/>
              </w:rPr>
            </w:pPr>
            <w:r w:rsidRPr="00B677E8">
              <w:rPr>
                <w:lang w:eastAsia="fi-FI"/>
              </w:rPr>
              <w:t>DC_66A_</w:t>
            </w:r>
            <w:r w:rsidRPr="00B677E8">
              <w:rPr>
                <w:lang w:eastAsia="ja-JP"/>
              </w:rPr>
              <w:t>n5A</w:t>
            </w:r>
          </w:p>
        </w:tc>
      </w:tr>
      <w:tr w:rsidR="00A925D5" w:rsidRPr="00EF5447" w14:paraId="64B22355"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8A6AFB" w14:textId="77777777" w:rsidR="00A925D5" w:rsidRPr="00EF5447" w:rsidRDefault="00A925D5" w:rsidP="00943A90">
            <w:pPr>
              <w:pStyle w:val="TAC"/>
              <w:rPr>
                <w:color w:val="000000"/>
                <w:szCs w:val="18"/>
                <w:lang w:eastAsia="zh-CN"/>
              </w:rPr>
            </w:pPr>
            <w:r w:rsidRPr="00EF5447">
              <w:rPr>
                <w:color w:val="000000"/>
                <w:szCs w:val="18"/>
                <w:lang w:eastAsia="zh-CN"/>
              </w:rPr>
              <w:t>DC_13A-66A_n48A</w:t>
            </w:r>
          </w:p>
          <w:p w14:paraId="3436D38F" w14:textId="77777777" w:rsidR="00A925D5" w:rsidRPr="00EF5447" w:rsidRDefault="00A925D5" w:rsidP="00943A90">
            <w:pPr>
              <w:pStyle w:val="TAC"/>
              <w:rPr>
                <w:lang w:eastAsia="ja-JP"/>
              </w:rPr>
            </w:pPr>
            <w:r w:rsidRPr="00EF5447">
              <w:rPr>
                <w:color w:val="000000"/>
                <w:szCs w:val="18"/>
                <w:lang w:eastAsia="zh-CN"/>
              </w:rPr>
              <w:t>DC_13A-66A_n48B</w:t>
            </w:r>
          </w:p>
        </w:tc>
        <w:tc>
          <w:tcPr>
            <w:tcW w:w="5964" w:type="dxa"/>
            <w:tcBorders>
              <w:top w:val="single" w:sz="4" w:space="0" w:color="auto"/>
              <w:left w:val="single" w:sz="4" w:space="0" w:color="auto"/>
              <w:bottom w:val="single" w:sz="4" w:space="0" w:color="auto"/>
              <w:right w:val="single" w:sz="4" w:space="0" w:color="auto"/>
            </w:tcBorders>
            <w:hideMark/>
          </w:tcPr>
          <w:p w14:paraId="365EED84" w14:textId="77777777" w:rsidR="00A925D5" w:rsidRPr="00EF5447" w:rsidRDefault="00A925D5" w:rsidP="00943A90">
            <w:pPr>
              <w:pStyle w:val="TAC"/>
              <w:rPr>
                <w:noProof/>
                <w:szCs w:val="18"/>
                <w:lang w:eastAsia="zh-CN"/>
              </w:rPr>
            </w:pPr>
            <w:r w:rsidRPr="00EF5447">
              <w:rPr>
                <w:noProof/>
                <w:szCs w:val="18"/>
                <w:lang w:eastAsia="zh-CN"/>
              </w:rPr>
              <w:t>DC_13A_n48A</w:t>
            </w:r>
          </w:p>
          <w:p w14:paraId="72CAAF40" w14:textId="77777777" w:rsidR="00A925D5" w:rsidRPr="00EF5447" w:rsidRDefault="00A925D5" w:rsidP="00943A90">
            <w:pPr>
              <w:pStyle w:val="TAC"/>
              <w:rPr>
                <w:lang w:eastAsia="fi-FI"/>
              </w:rPr>
            </w:pPr>
            <w:r w:rsidRPr="00EF5447">
              <w:rPr>
                <w:noProof/>
                <w:kern w:val="2"/>
                <w:szCs w:val="18"/>
                <w:lang w:eastAsia="zh-CN"/>
              </w:rPr>
              <w:t>DC_66A_n48A</w:t>
            </w:r>
          </w:p>
        </w:tc>
      </w:tr>
      <w:tr w:rsidR="00A925D5" w:rsidRPr="00EF5447" w14:paraId="5E627E27"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02621A" w14:textId="77777777" w:rsidR="00A925D5" w:rsidRPr="00EF5447" w:rsidRDefault="00A925D5" w:rsidP="00943A90">
            <w:pPr>
              <w:pStyle w:val="TAC"/>
              <w:rPr>
                <w:color w:val="000000"/>
                <w:szCs w:val="18"/>
                <w:lang w:eastAsia="zh-CN"/>
              </w:rPr>
            </w:pPr>
            <w:r w:rsidRPr="00EF5447">
              <w:rPr>
                <w:color w:val="000000"/>
                <w:szCs w:val="18"/>
                <w:lang w:eastAsia="zh-CN"/>
              </w:rPr>
              <w:t>DC_13A-66A-66A_n48A</w:t>
            </w:r>
          </w:p>
          <w:p w14:paraId="737A3A56" w14:textId="77777777" w:rsidR="00A925D5" w:rsidRPr="00EF5447" w:rsidRDefault="00A925D5" w:rsidP="00943A90">
            <w:pPr>
              <w:pStyle w:val="TAC"/>
              <w:rPr>
                <w:lang w:eastAsia="ja-JP"/>
              </w:rPr>
            </w:pPr>
            <w:r w:rsidRPr="00EF5447">
              <w:rPr>
                <w:color w:val="000000"/>
                <w:szCs w:val="18"/>
                <w:lang w:eastAsia="zh-CN"/>
              </w:rPr>
              <w:t>DC_13A-66A-66A_n48B</w:t>
            </w:r>
          </w:p>
        </w:tc>
        <w:tc>
          <w:tcPr>
            <w:tcW w:w="5964" w:type="dxa"/>
            <w:tcBorders>
              <w:top w:val="single" w:sz="4" w:space="0" w:color="auto"/>
              <w:left w:val="single" w:sz="4" w:space="0" w:color="auto"/>
              <w:bottom w:val="single" w:sz="4" w:space="0" w:color="auto"/>
              <w:right w:val="single" w:sz="4" w:space="0" w:color="auto"/>
            </w:tcBorders>
            <w:hideMark/>
          </w:tcPr>
          <w:p w14:paraId="331CEC9B" w14:textId="77777777" w:rsidR="00A925D5" w:rsidRPr="00EF5447" w:rsidRDefault="00A925D5" w:rsidP="00943A90">
            <w:pPr>
              <w:pStyle w:val="TAC"/>
              <w:rPr>
                <w:noProof/>
                <w:szCs w:val="18"/>
                <w:lang w:eastAsia="zh-CN"/>
              </w:rPr>
            </w:pPr>
            <w:r w:rsidRPr="00EF5447">
              <w:rPr>
                <w:noProof/>
                <w:szCs w:val="18"/>
                <w:lang w:eastAsia="zh-CN"/>
              </w:rPr>
              <w:t>DC_13A_n48A</w:t>
            </w:r>
          </w:p>
          <w:p w14:paraId="77ADB76B" w14:textId="77777777" w:rsidR="00A925D5" w:rsidRPr="00EF5447" w:rsidRDefault="00A925D5" w:rsidP="00943A90">
            <w:pPr>
              <w:pStyle w:val="TAC"/>
              <w:rPr>
                <w:lang w:eastAsia="fi-FI"/>
              </w:rPr>
            </w:pPr>
            <w:r w:rsidRPr="00EF5447">
              <w:rPr>
                <w:noProof/>
                <w:kern w:val="2"/>
                <w:szCs w:val="18"/>
                <w:lang w:eastAsia="zh-CN"/>
              </w:rPr>
              <w:t>DC_66A_n48A</w:t>
            </w:r>
          </w:p>
        </w:tc>
      </w:tr>
      <w:tr w:rsidR="00A925D5" w:rsidRPr="00EF5447" w14:paraId="6064E7F3"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8E88CC" w14:textId="77777777" w:rsidR="00A925D5" w:rsidRPr="00EF5447" w:rsidRDefault="00A925D5" w:rsidP="00943A90">
            <w:pPr>
              <w:pStyle w:val="TAC"/>
              <w:rPr>
                <w:noProof/>
                <w:lang w:eastAsia="zh-CN"/>
              </w:rPr>
            </w:pPr>
            <w:r w:rsidRPr="00EF5447">
              <w:rPr>
                <w:lang w:eastAsia="fi-FI"/>
              </w:rPr>
              <w:t>DC_13A-66A_n66A</w:t>
            </w:r>
          </w:p>
        </w:tc>
        <w:tc>
          <w:tcPr>
            <w:tcW w:w="5964" w:type="dxa"/>
            <w:tcBorders>
              <w:top w:val="single" w:sz="4" w:space="0" w:color="auto"/>
              <w:left w:val="single" w:sz="4" w:space="0" w:color="auto"/>
              <w:bottom w:val="single" w:sz="4" w:space="0" w:color="auto"/>
              <w:right w:val="single" w:sz="4" w:space="0" w:color="auto"/>
            </w:tcBorders>
            <w:hideMark/>
          </w:tcPr>
          <w:p w14:paraId="0E22996F" w14:textId="77777777" w:rsidR="00A925D5" w:rsidRPr="00EF5447" w:rsidRDefault="00A925D5" w:rsidP="00943A90">
            <w:pPr>
              <w:pStyle w:val="TAC"/>
              <w:rPr>
                <w:noProof/>
                <w:lang w:eastAsia="zh-CN"/>
              </w:rPr>
            </w:pPr>
            <w:r w:rsidRPr="00EF5447">
              <w:rPr>
                <w:lang w:eastAsia="fi-FI"/>
              </w:rPr>
              <w:t>DC_13A_n66A</w:t>
            </w:r>
          </w:p>
        </w:tc>
      </w:tr>
      <w:tr w:rsidR="00A925D5" w:rsidRPr="00EF5447" w14:paraId="353911E6"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235110" w14:textId="77777777" w:rsidR="00A925D5" w:rsidRPr="00EF5447" w:rsidRDefault="00A925D5" w:rsidP="00943A90">
            <w:pPr>
              <w:pStyle w:val="TAC"/>
              <w:rPr>
                <w:lang w:eastAsia="fi-FI"/>
              </w:rPr>
            </w:pPr>
            <w:r w:rsidRPr="00EF5447">
              <w:rPr>
                <w:lang w:eastAsia="fi-FI"/>
              </w:rPr>
              <w:lastRenderedPageBreak/>
              <w:t>DC_13A-</w:t>
            </w:r>
            <w:r w:rsidRPr="00EF5447">
              <w:rPr>
                <w:lang w:eastAsia="zh-CN"/>
              </w:rPr>
              <w:t>66A-</w:t>
            </w:r>
            <w:r w:rsidRPr="00EF5447">
              <w:rPr>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57E988FC" w14:textId="77777777" w:rsidR="00A925D5" w:rsidRPr="00EF5447" w:rsidRDefault="00A925D5" w:rsidP="00943A90">
            <w:pPr>
              <w:pStyle w:val="TAC"/>
              <w:rPr>
                <w:lang w:eastAsia="fi-FI"/>
              </w:rPr>
            </w:pPr>
            <w:r w:rsidRPr="00EF5447">
              <w:rPr>
                <w:lang w:eastAsia="fi-FI"/>
              </w:rPr>
              <w:t>DC_13A_n66A</w:t>
            </w:r>
          </w:p>
        </w:tc>
      </w:tr>
      <w:tr w:rsidR="00A925D5" w:rsidRPr="00EF5447" w14:paraId="2DBD58C9"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708309" w14:textId="77777777" w:rsidR="00A925D5" w:rsidRDefault="00A925D5" w:rsidP="00943A90">
            <w:pPr>
              <w:pStyle w:val="TAC"/>
              <w:rPr>
                <w:lang w:eastAsia="ja-JP"/>
              </w:rPr>
            </w:pPr>
            <w:r w:rsidRPr="00EF5447">
              <w:rPr>
                <w:lang w:eastAsia="ja-JP"/>
              </w:rPr>
              <w:t>DC_13A-66A_n77A</w:t>
            </w:r>
            <w:r w:rsidRPr="00F47B35">
              <w:rPr>
                <w:vertAlign w:val="superscript"/>
              </w:rPr>
              <w:t>14</w:t>
            </w:r>
          </w:p>
          <w:p w14:paraId="1C5FF259" w14:textId="77777777" w:rsidR="00A925D5" w:rsidRDefault="00A925D5" w:rsidP="00943A90">
            <w:pPr>
              <w:keepNext/>
              <w:keepLines/>
              <w:spacing w:after="0"/>
              <w:jc w:val="center"/>
              <w:rPr>
                <w:rFonts w:ascii="Arial" w:hAnsi="Arial"/>
                <w:sz w:val="18"/>
                <w:lang w:eastAsia="ja-JP"/>
              </w:rPr>
            </w:pPr>
            <w:r>
              <w:rPr>
                <w:rFonts w:ascii="Arial" w:hAnsi="Arial"/>
                <w:sz w:val="18"/>
                <w:lang w:eastAsia="ja-JP"/>
              </w:rPr>
              <w:t>DC_13A-66A_n77C</w:t>
            </w:r>
            <w:r w:rsidRPr="00F47B35">
              <w:rPr>
                <w:vertAlign w:val="superscript"/>
              </w:rPr>
              <w:t>14</w:t>
            </w:r>
          </w:p>
          <w:p w14:paraId="27E10066" w14:textId="77777777" w:rsidR="00A925D5" w:rsidRPr="00EF5447" w:rsidRDefault="00A925D5" w:rsidP="00943A90">
            <w:pPr>
              <w:pStyle w:val="TAC"/>
              <w:rPr>
                <w:lang w:eastAsia="fi-FI"/>
              </w:rPr>
            </w:pPr>
            <w:r>
              <w:rPr>
                <w:lang w:eastAsia="fi-FI"/>
              </w:rPr>
              <w:t>DC_13A-66A-66A_n77C</w:t>
            </w:r>
            <w:r w:rsidRPr="00F47B35">
              <w:rPr>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7DD90824" w14:textId="77777777" w:rsidR="00A925D5" w:rsidRPr="00EF5447" w:rsidRDefault="00A925D5" w:rsidP="00943A90">
            <w:pPr>
              <w:pStyle w:val="TAC"/>
              <w:rPr>
                <w:lang w:eastAsia="fi-FI"/>
              </w:rPr>
            </w:pPr>
            <w:r w:rsidRPr="00EF5447">
              <w:rPr>
                <w:lang w:eastAsia="fi-FI"/>
              </w:rPr>
              <w:t>DC_13A_</w:t>
            </w:r>
            <w:r w:rsidRPr="00EF5447">
              <w:rPr>
                <w:lang w:eastAsia="ja-JP"/>
              </w:rPr>
              <w:t>n77A</w:t>
            </w:r>
            <w:r w:rsidRPr="00F47B35">
              <w:rPr>
                <w:vertAlign w:val="superscript"/>
              </w:rPr>
              <w:t>14</w:t>
            </w:r>
          </w:p>
          <w:p w14:paraId="0A1A4B09" w14:textId="77777777" w:rsidR="00A925D5" w:rsidRPr="00EF5447" w:rsidRDefault="00A925D5" w:rsidP="00943A90">
            <w:pPr>
              <w:pStyle w:val="TAC"/>
              <w:rPr>
                <w:lang w:eastAsia="fi-FI"/>
              </w:rPr>
            </w:pPr>
            <w:r w:rsidRPr="00EF5447">
              <w:rPr>
                <w:lang w:eastAsia="fi-FI"/>
              </w:rPr>
              <w:t>DC_66A_</w:t>
            </w:r>
            <w:r w:rsidRPr="00EF5447">
              <w:rPr>
                <w:lang w:eastAsia="ja-JP"/>
              </w:rPr>
              <w:t>n77A</w:t>
            </w:r>
            <w:r w:rsidRPr="00F47B35">
              <w:rPr>
                <w:vertAlign w:val="superscript"/>
              </w:rPr>
              <w:t>14</w:t>
            </w:r>
          </w:p>
        </w:tc>
      </w:tr>
      <w:tr w:rsidR="00A925D5" w14:paraId="620B60D6"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03D98E" w14:textId="77777777" w:rsidR="00A925D5" w:rsidRDefault="00A925D5" w:rsidP="00943A90">
            <w:pPr>
              <w:pStyle w:val="TAC"/>
              <w:rPr>
                <w:lang w:val="fr-FR" w:eastAsia="ja-JP"/>
              </w:rPr>
            </w:pPr>
            <w:r>
              <w:rPr>
                <w:lang w:val="fr-FR" w:eastAsia="fi-FI"/>
              </w:rPr>
              <w:t>DC_13A-66A-66A_n77A</w:t>
            </w:r>
          </w:p>
        </w:tc>
        <w:tc>
          <w:tcPr>
            <w:tcW w:w="5964" w:type="dxa"/>
            <w:tcBorders>
              <w:top w:val="single" w:sz="4" w:space="0" w:color="auto"/>
              <w:left w:val="single" w:sz="4" w:space="0" w:color="auto"/>
              <w:bottom w:val="single" w:sz="4" w:space="0" w:color="auto"/>
              <w:right w:val="single" w:sz="4" w:space="0" w:color="auto"/>
            </w:tcBorders>
            <w:hideMark/>
          </w:tcPr>
          <w:p w14:paraId="32BE01D1" w14:textId="77777777" w:rsidR="00A925D5" w:rsidRPr="00D06F04" w:rsidRDefault="00A925D5" w:rsidP="00943A90">
            <w:pPr>
              <w:pStyle w:val="TAC"/>
              <w:rPr>
                <w:lang w:eastAsia="ja-JP"/>
              </w:rPr>
            </w:pPr>
            <w:r w:rsidRPr="00D06F04">
              <w:rPr>
                <w:lang w:eastAsia="fi-FI"/>
              </w:rPr>
              <w:t>DC_13A_</w:t>
            </w:r>
            <w:r w:rsidRPr="00D06F04">
              <w:rPr>
                <w:lang w:eastAsia="ja-JP"/>
              </w:rPr>
              <w:t>n77A</w:t>
            </w:r>
            <w:r w:rsidRPr="00D06F04">
              <w:rPr>
                <w:vertAlign w:val="superscript"/>
                <w:lang w:eastAsia="ja-JP"/>
              </w:rPr>
              <w:t>14</w:t>
            </w:r>
          </w:p>
          <w:p w14:paraId="3E58719D" w14:textId="77777777" w:rsidR="00A925D5" w:rsidRPr="00D06F04" w:rsidRDefault="00A925D5" w:rsidP="00943A90">
            <w:pPr>
              <w:pStyle w:val="TAC"/>
              <w:rPr>
                <w:lang w:eastAsia="fi-FI"/>
              </w:rPr>
            </w:pPr>
            <w:r w:rsidRPr="00D06F04">
              <w:rPr>
                <w:lang w:eastAsia="fi-FI"/>
              </w:rPr>
              <w:t>DC_66A_</w:t>
            </w:r>
            <w:r w:rsidRPr="00D06F04">
              <w:rPr>
                <w:lang w:eastAsia="ja-JP"/>
              </w:rPr>
              <w:t>n77A</w:t>
            </w:r>
            <w:r w:rsidRPr="00D06F04">
              <w:rPr>
                <w:vertAlign w:val="superscript"/>
                <w:lang w:eastAsia="ja-JP"/>
              </w:rPr>
              <w:t>14</w:t>
            </w:r>
          </w:p>
        </w:tc>
      </w:tr>
      <w:tr w:rsidR="00A925D5" w:rsidRPr="00EF5447" w14:paraId="5F5FB3BB"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8ED28C" w14:textId="77777777" w:rsidR="00A925D5" w:rsidRDefault="00A925D5" w:rsidP="00943A90">
            <w:pPr>
              <w:pStyle w:val="TAC"/>
              <w:rPr>
                <w:vertAlign w:val="superscript"/>
              </w:rPr>
            </w:pPr>
            <w:r w:rsidRPr="00EF5447">
              <w:t>DC_13A_n66A-n77A</w:t>
            </w:r>
            <w:r w:rsidRPr="00F47B35">
              <w:rPr>
                <w:vertAlign w:val="superscript"/>
              </w:rPr>
              <w:t>14</w:t>
            </w:r>
          </w:p>
          <w:p w14:paraId="273038C6" w14:textId="77777777" w:rsidR="00A925D5" w:rsidRPr="00EF5447" w:rsidRDefault="00A925D5" w:rsidP="00943A90">
            <w:pPr>
              <w:pStyle w:val="TAC"/>
              <w:rPr>
                <w:lang w:eastAsia="fi-FI"/>
              </w:rPr>
            </w:pPr>
            <w:r w:rsidRPr="00012E45">
              <w:rPr>
                <w:lang w:eastAsia="fi-FI"/>
              </w:rPr>
              <w:t>DC_13A_n66A-n77C</w:t>
            </w:r>
            <w:r w:rsidRPr="00F47B35">
              <w:rPr>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7FFEDDB1" w14:textId="77777777" w:rsidR="00A925D5" w:rsidRPr="00EF5447" w:rsidRDefault="00A925D5" w:rsidP="00943A90">
            <w:pPr>
              <w:pStyle w:val="TAC"/>
            </w:pPr>
            <w:r w:rsidRPr="00EF5447">
              <w:t>DC_13A_n66A</w:t>
            </w:r>
          </w:p>
          <w:p w14:paraId="6F8BC05D" w14:textId="77777777" w:rsidR="00A925D5" w:rsidRPr="00EF5447" w:rsidRDefault="00A925D5" w:rsidP="00943A90">
            <w:pPr>
              <w:pStyle w:val="TAC"/>
              <w:rPr>
                <w:lang w:eastAsia="fi-FI"/>
              </w:rPr>
            </w:pPr>
            <w:r w:rsidRPr="00EF5447">
              <w:t>DC_13A_n77A</w:t>
            </w:r>
            <w:r w:rsidRPr="00F47B35">
              <w:rPr>
                <w:vertAlign w:val="superscript"/>
              </w:rPr>
              <w:t>14</w:t>
            </w:r>
          </w:p>
        </w:tc>
      </w:tr>
      <w:tr w:rsidR="00A925D5" w:rsidRPr="00EF5447" w14:paraId="384A2154"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7F0830" w14:textId="77777777" w:rsidR="00A925D5" w:rsidRPr="00EF5447" w:rsidRDefault="00A925D5" w:rsidP="00943A90">
            <w:pPr>
              <w:pStyle w:val="TAC"/>
              <w:rPr>
                <w:color w:val="000000"/>
                <w:szCs w:val="18"/>
                <w:lang w:eastAsia="zh-CN"/>
              </w:rPr>
            </w:pPr>
            <w:r w:rsidRPr="00EF5447">
              <w:rPr>
                <w:color w:val="000000"/>
                <w:szCs w:val="18"/>
                <w:lang w:eastAsia="zh-CN"/>
              </w:rPr>
              <w:t>DC_13A-48A_n2A</w:t>
            </w:r>
          </w:p>
          <w:p w14:paraId="256A11ED" w14:textId="77777777" w:rsidR="00A925D5" w:rsidRDefault="00A925D5" w:rsidP="00943A90">
            <w:pPr>
              <w:pStyle w:val="TAC"/>
              <w:rPr>
                <w:color w:val="000000"/>
                <w:szCs w:val="18"/>
                <w:lang w:eastAsia="zh-CN"/>
              </w:rPr>
            </w:pPr>
            <w:r w:rsidRPr="00655EF3">
              <w:rPr>
                <w:color w:val="000000"/>
                <w:szCs w:val="18"/>
                <w:lang w:eastAsia="zh-CN"/>
              </w:rPr>
              <w:t>DC_13A-48B_n2A</w:t>
            </w:r>
          </w:p>
          <w:p w14:paraId="713E6791" w14:textId="77777777" w:rsidR="00A925D5" w:rsidRPr="00EF5447" w:rsidRDefault="00A925D5" w:rsidP="00943A90">
            <w:pPr>
              <w:pStyle w:val="TAC"/>
              <w:rPr>
                <w:color w:val="000000"/>
                <w:szCs w:val="18"/>
                <w:lang w:eastAsia="zh-CN"/>
              </w:rPr>
            </w:pPr>
            <w:r w:rsidRPr="00EF5447">
              <w:rPr>
                <w:color w:val="000000"/>
                <w:szCs w:val="18"/>
                <w:lang w:eastAsia="zh-CN"/>
              </w:rPr>
              <w:t>DC_13A-48C_n2A</w:t>
            </w:r>
          </w:p>
          <w:p w14:paraId="021827E8" w14:textId="77777777" w:rsidR="00A925D5" w:rsidRPr="00EF5447" w:rsidRDefault="00A925D5" w:rsidP="00943A90">
            <w:pPr>
              <w:pStyle w:val="TAC"/>
              <w:rPr>
                <w:color w:val="000000"/>
                <w:szCs w:val="18"/>
                <w:lang w:eastAsia="zh-CN"/>
              </w:rPr>
            </w:pPr>
            <w:r w:rsidRPr="00EF5447">
              <w:rPr>
                <w:color w:val="000000"/>
                <w:szCs w:val="18"/>
                <w:lang w:eastAsia="zh-CN"/>
              </w:rPr>
              <w:t>DC_13A-48D_n2A</w:t>
            </w:r>
          </w:p>
          <w:p w14:paraId="73BF9711" w14:textId="77777777" w:rsidR="00A925D5" w:rsidRPr="00EF5447" w:rsidRDefault="00A925D5" w:rsidP="00943A90">
            <w:pPr>
              <w:pStyle w:val="TAC"/>
            </w:pPr>
            <w:r w:rsidRPr="00EF5447">
              <w:rPr>
                <w:lang w:eastAsia="zh-CN"/>
              </w:rPr>
              <w:t>DC_13A-48E_n2A</w:t>
            </w:r>
          </w:p>
        </w:tc>
        <w:tc>
          <w:tcPr>
            <w:tcW w:w="5964" w:type="dxa"/>
            <w:tcBorders>
              <w:top w:val="single" w:sz="4" w:space="0" w:color="auto"/>
              <w:left w:val="single" w:sz="4" w:space="0" w:color="auto"/>
              <w:bottom w:val="single" w:sz="4" w:space="0" w:color="auto"/>
              <w:right w:val="single" w:sz="4" w:space="0" w:color="auto"/>
            </w:tcBorders>
            <w:hideMark/>
          </w:tcPr>
          <w:p w14:paraId="18135254" w14:textId="77777777" w:rsidR="00A925D5" w:rsidRPr="00EF5447" w:rsidRDefault="00A925D5" w:rsidP="00943A90">
            <w:pPr>
              <w:pStyle w:val="TAC"/>
              <w:rPr>
                <w:rFonts w:eastAsia="Yu Mincho"/>
                <w:szCs w:val="18"/>
                <w:lang w:eastAsia="ja-JP"/>
              </w:rPr>
            </w:pPr>
            <w:r w:rsidRPr="00EF5447">
              <w:rPr>
                <w:color w:val="000000"/>
                <w:szCs w:val="18"/>
                <w:lang w:eastAsia="zh-CN"/>
              </w:rPr>
              <w:t>DC_13A_n2A</w:t>
            </w:r>
          </w:p>
        </w:tc>
      </w:tr>
      <w:tr w:rsidR="00A925D5" w:rsidRPr="00EF5447" w14:paraId="205BD972"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ED71EE" w14:textId="77777777" w:rsidR="00A925D5" w:rsidRPr="00EF5447" w:rsidRDefault="00A925D5" w:rsidP="00943A90">
            <w:pPr>
              <w:pStyle w:val="TAC"/>
              <w:rPr>
                <w:lang w:eastAsia="zh-CN"/>
              </w:rPr>
            </w:pPr>
            <w:r w:rsidRPr="00EF5447">
              <w:rPr>
                <w:lang w:eastAsia="zh-CN"/>
              </w:rPr>
              <w:t>DC_13A-48A_n66A</w:t>
            </w:r>
          </w:p>
          <w:p w14:paraId="463865D7" w14:textId="77777777" w:rsidR="00A925D5" w:rsidRPr="00EF5447" w:rsidRDefault="00A925D5" w:rsidP="00943A90">
            <w:pPr>
              <w:pStyle w:val="TAC"/>
              <w:rPr>
                <w:lang w:eastAsia="zh-CN"/>
              </w:rPr>
            </w:pPr>
            <w:r w:rsidRPr="00EF5447">
              <w:rPr>
                <w:rFonts w:cs="Arial"/>
                <w:color w:val="222222"/>
                <w:shd w:val="clear" w:color="auto" w:fill="FFFFFF"/>
              </w:rPr>
              <w:t>DC_13A-48</w:t>
            </w:r>
            <w:r>
              <w:rPr>
                <w:rFonts w:cs="Arial"/>
                <w:color w:val="222222"/>
                <w:shd w:val="clear" w:color="auto" w:fill="FFFFFF"/>
              </w:rPr>
              <w:t>B</w:t>
            </w:r>
            <w:r w:rsidRPr="00EF5447">
              <w:rPr>
                <w:rFonts w:cs="Arial"/>
                <w:color w:val="222222"/>
                <w:shd w:val="clear" w:color="auto" w:fill="FFFFFF"/>
              </w:rPr>
              <w:t>_n66A</w:t>
            </w:r>
          </w:p>
          <w:p w14:paraId="7CA7D3A6" w14:textId="77777777" w:rsidR="00A925D5" w:rsidRPr="00EF5447" w:rsidRDefault="00A925D5" w:rsidP="00943A90">
            <w:pPr>
              <w:pStyle w:val="TAC"/>
              <w:rPr>
                <w:lang w:eastAsia="zh-CN"/>
              </w:rPr>
            </w:pPr>
            <w:r w:rsidRPr="00EF5447">
              <w:rPr>
                <w:rFonts w:cs="Arial"/>
                <w:color w:val="222222"/>
                <w:shd w:val="clear" w:color="auto" w:fill="FFFFFF"/>
              </w:rPr>
              <w:t>DC_13A-48C_n66A</w:t>
            </w:r>
          </w:p>
          <w:p w14:paraId="4D6F92BF" w14:textId="77777777" w:rsidR="00A925D5" w:rsidRPr="00EF5447" w:rsidRDefault="00A925D5" w:rsidP="00943A90">
            <w:pPr>
              <w:pStyle w:val="TAC"/>
              <w:rPr>
                <w:lang w:eastAsia="zh-CN"/>
              </w:rPr>
            </w:pPr>
            <w:r w:rsidRPr="00EF5447">
              <w:rPr>
                <w:lang w:eastAsia="zh-CN"/>
              </w:rPr>
              <w:t>DC_13A-48D_n66A</w:t>
            </w:r>
          </w:p>
          <w:p w14:paraId="4C5D8493" w14:textId="77777777" w:rsidR="00A925D5" w:rsidRPr="00EF5447" w:rsidRDefault="00A925D5" w:rsidP="00943A90">
            <w:pPr>
              <w:pStyle w:val="TAC"/>
            </w:pPr>
            <w:r w:rsidRPr="00EF5447">
              <w:rPr>
                <w:lang w:eastAsia="zh-CN"/>
              </w:rPr>
              <w:t>DC_13A-48E_n66A</w:t>
            </w:r>
          </w:p>
        </w:tc>
        <w:tc>
          <w:tcPr>
            <w:tcW w:w="5964" w:type="dxa"/>
            <w:tcBorders>
              <w:top w:val="single" w:sz="4" w:space="0" w:color="auto"/>
              <w:left w:val="single" w:sz="4" w:space="0" w:color="auto"/>
              <w:bottom w:val="single" w:sz="4" w:space="0" w:color="auto"/>
              <w:right w:val="single" w:sz="4" w:space="0" w:color="auto"/>
            </w:tcBorders>
            <w:hideMark/>
          </w:tcPr>
          <w:p w14:paraId="3AB3D76A" w14:textId="77777777" w:rsidR="00A925D5" w:rsidRPr="00EF5447" w:rsidRDefault="00A925D5" w:rsidP="00943A90">
            <w:pPr>
              <w:pStyle w:val="TAC"/>
              <w:rPr>
                <w:rFonts w:eastAsia="Yu Mincho"/>
                <w:szCs w:val="18"/>
                <w:lang w:eastAsia="ja-JP"/>
              </w:rPr>
            </w:pPr>
            <w:r w:rsidRPr="00EF5447">
              <w:rPr>
                <w:color w:val="000000"/>
                <w:szCs w:val="18"/>
                <w:lang w:eastAsia="zh-CN"/>
              </w:rPr>
              <w:t>DC_13A_n66A</w:t>
            </w:r>
          </w:p>
        </w:tc>
      </w:tr>
      <w:tr w:rsidR="00A925D5" w14:paraId="7E857099"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B1BF61" w14:textId="77777777" w:rsidR="00A925D5" w:rsidRDefault="00A925D5" w:rsidP="00943A90">
            <w:pPr>
              <w:pStyle w:val="TAC"/>
              <w:rPr>
                <w:rFonts w:cs="Arial"/>
                <w:lang w:eastAsia="ja-JP"/>
              </w:rPr>
            </w:pPr>
            <w:r>
              <w:rPr>
                <w:rFonts w:cs="Arial"/>
                <w:lang w:eastAsia="ja-JP"/>
              </w:rPr>
              <w:t>DC_13A-48A_n77A</w:t>
            </w:r>
            <w:r>
              <w:rPr>
                <w:vertAlign w:val="superscript"/>
              </w:rPr>
              <w:t>14</w:t>
            </w:r>
            <w:r w:rsidRPr="005B2A6A">
              <w:rPr>
                <w:vertAlign w:val="superscript"/>
                <w:lang w:eastAsia="ja-JP"/>
              </w:rPr>
              <w:t>,</w:t>
            </w:r>
            <w:r w:rsidRPr="005B2A6A">
              <w:rPr>
                <w:noProof/>
                <w:vertAlign w:val="superscript"/>
                <w:lang w:eastAsia="zh-CN"/>
              </w:rPr>
              <w:t>15,16</w:t>
            </w:r>
          </w:p>
          <w:p w14:paraId="0407EBB2" w14:textId="77777777" w:rsidR="00A925D5" w:rsidRDefault="00A925D5" w:rsidP="00943A90">
            <w:pPr>
              <w:keepNext/>
              <w:keepLines/>
              <w:spacing w:after="0"/>
              <w:jc w:val="center"/>
              <w:rPr>
                <w:rFonts w:ascii="Arial" w:eastAsia="MS Mincho" w:hAnsi="Arial" w:cs="Arial"/>
                <w:sz w:val="18"/>
                <w:lang w:eastAsia="ja-JP"/>
              </w:rPr>
            </w:pPr>
            <w:r>
              <w:rPr>
                <w:rFonts w:ascii="Arial" w:hAnsi="Arial" w:cs="Arial"/>
                <w:sz w:val="18"/>
                <w:lang w:eastAsia="ja-JP"/>
              </w:rPr>
              <w:t>DC_13A-48A_n77C</w:t>
            </w:r>
            <w:r>
              <w:rPr>
                <w:vertAlign w:val="superscript"/>
              </w:rPr>
              <w:t>14</w:t>
            </w:r>
            <w:r w:rsidRPr="005B2A6A">
              <w:rPr>
                <w:vertAlign w:val="superscript"/>
                <w:lang w:eastAsia="ja-JP"/>
              </w:rPr>
              <w:t>,</w:t>
            </w:r>
            <w:r w:rsidRPr="005B2A6A">
              <w:rPr>
                <w:noProof/>
                <w:vertAlign w:val="superscript"/>
                <w:lang w:eastAsia="zh-CN"/>
              </w:rPr>
              <w:t>15,16</w:t>
            </w:r>
          </w:p>
          <w:p w14:paraId="3EE9BE17" w14:textId="77777777" w:rsidR="00A925D5" w:rsidRDefault="00A925D5" w:rsidP="00943A90">
            <w:pPr>
              <w:keepNext/>
              <w:keepLines/>
              <w:spacing w:after="0"/>
              <w:jc w:val="center"/>
              <w:rPr>
                <w:rFonts w:ascii="Arial" w:hAnsi="Arial" w:cs="Arial"/>
                <w:sz w:val="18"/>
                <w:lang w:eastAsia="ja-JP"/>
              </w:rPr>
            </w:pPr>
            <w:r>
              <w:rPr>
                <w:rFonts w:ascii="Arial" w:hAnsi="Arial" w:cs="Arial"/>
                <w:sz w:val="18"/>
                <w:lang w:eastAsia="ja-JP"/>
              </w:rPr>
              <w:t>DC_13A-48C_n77A</w:t>
            </w:r>
            <w:r>
              <w:rPr>
                <w:vertAlign w:val="superscript"/>
              </w:rPr>
              <w:t>14</w:t>
            </w:r>
            <w:r>
              <w:rPr>
                <w:vertAlign w:val="superscript"/>
                <w:lang w:eastAsia="ja-JP"/>
              </w:rPr>
              <w:t>,</w:t>
            </w:r>
            <w:r>
              <w:rPr>
                <w:noProof/>
                <w:vertAlign w:val="superscript"/>
                <w:lang w:eastAsia="zh-CN"/>
              </w:rPr>
              <w:t>15,16</w:t>
            </w:r>
          </w:p>
          <w:p w14:paraId="282E5B90" w14:textId="77777777" w:rsidR="00A925D5" w:rsidRDefault="00A925D5" w:rsidP="00943A90">
            <w:pPr>
              <w:keepNext/>
              <w:keepLines/>
              <w:spacing w:after="0"/>
              <w:jc w:val="center"/>
              <w:rPr>
                <w:rFonts w:ascii="Arial" w:eastAsia="MS Mincho" w:hAnsi="Arial" w:cs="Arial"/>
                <w:sz w:val="18"/>
                <w:lang w:eastAsia="ja-JP"/>
              </w:rPr>
            </w:pPr>
            <w:r>
              <w:rPr>
                <w:rFonts w:ascii="Arial" w:hAnsi="Arial" w:cs="Arial"/>
                <w:sz w:val="18"/>
                <w:lang w:eastAsia="ja-JP"/>
              </w:rPr>
              <w:t>DC_13A-48C_n77C</w:t>
            </w:r>
            <w:r>
              <w:rPr>
                <w:vertAlign w:val="superscript"/>
              </w:rPr>
              <w:t>14</w:t>
            </w:r>
            <w:r>
              <w:rPr>
                <w:vertAlign w:val="superscript"/>
                <w:lang w:eastAsia="ja-JP"/>
              </w:rPr>
              <w:t>,</w:t>
            </w:r>
            <w:r>
              <w:rPr>
                <w:noProof/>
                <w:vertAlign w:val="superscript"/>
                <w:lang w:eastAsia="zh-CN"/>
              </w:rPr>
              <w:t>15,16</w:t>
            </w:r>
          </w:p>
          <w:p w14:paraId="157B69AC" w14:textId="77777777" w:rsidR="00A925D5" w:rsidRDefault="00A925D5" w:rsidP="00943A90">
            <w:pPr>
              <w:keepNext/>
              <w:keepLines/>
              <w:spacing w:after="0"/>
              <w:jc w:val="center"/>
              <w:rPr>
                <w:rFonts w:ascii="Arial" w:hAnsi="Arial" w:cs="Arial"/>
                <w:sz w:val="18"/>
                <w:lang w:eastAsia="ja-JP"/>
              </w:rPr>
            </w:pPr>
            <w:r>
              <w:rPr>
                <w:rFonts w:ascii="Arial" w:hAnsi="Arial" w:cs="Arial"/>
                <w:sz w:val="18"/>
                <w:lang w:eastAsia="ja-JP"/>
              </w:rPr>
              <w:t>DC_13A-48D_n77A</w:t>
            </w:r>
            <w:r>
              <w:rPr>
                <w:vertAlign w:val="superscript"/>
              </w:rPr>
              <w:t>14</w:t>
            </w:r>
            <w:r>
              <w:rPr>
                <w:vertAlign w:val="superscript"/>
                <w:lang w:eastAsia="ja-JP"/>
              </w:rPr>
              <w:t>,</w:t>
            </w:r>
            <w:r>
              <w:rPr>
                <w:noProof/>
                <w:vertAlign w:val="superscript"/>
                <w:lang w:eastAsia="zh-CN"/>
              </w:rPr>
              <w:t>15,16</w:t>
            </w:r>
          </w:p>
          <w:p w14:paraId="3A91B477" w14:textId="77777777" w:rsidR="00A925D5" w:rsidRDefault="00A925D5" w:rsidP="00943A90">
            <w:pPr>
              <w:keepNext/>
              <w:keepLines/>
              <w:spacing w:after="0"/>
              <w:jc w:val="center"/>
              <w:rPr>
                <w:rFonts w:ascii="Arial" w:hAnsi="Arial" w:cs="Arial"/>
                <w:sz w:val="18"/>
                <w:lang w:eastAsia="ja-JP"/>
              </w:rPr>
            </w:pPr>
            <w:r>
              <w:rPr>
                <w:rFonts w:ascii="Arial" w:hAnsi="Arial" w:cs="Arial"/>
                <w:sz w:val="18"/>
                <w:lang w:eastAsia="ja-JP"/>
              </w:rPr>
              <w:t>DC_13A-48D_n77C</w:t>
            </w:r>
            <w:r>
              <w:rPr>
                <w:vertAlign w:val="superscript"/>
              </w:rPr>
              <w:t>14</w:t>
            </w:r>
            <w:r>
              <w:rPr>
                <w:vertAlign w:val="superscript"/>
                <w:lang w:eastAsia="ja-JP"/>
              </w:rPr>
              <w:t>,</w:t>
            </w:r>
            <w:r>
              <w:rPr>
                <w:noProof/>
                <w:vertAlign w:val="superscript"/>
                <w:lang w:eastAsia="zh-CN"/>
              </w:rPr>
              <w:t>15,16</w:t>
            </w:r>
          </w:p>
          <w:p w14:paraId="02C50FED" w14:textId="77777777" w:rsidR="00A925D5" w:rsidRDefault="00A925D5" w:rsidP="00943A90">
            <w:pPr>
              <w:pStyle w:val="TAC"/>
              <w:rPr>
                <w:lang w:eastAsia="zh-CN"/>
              </w:rPr>
            </w:pPr>
            <w:r>
              <w:rPr>
                <w:rFonts w:eastAsia="Yu Mincho" w:cs="Arial"/>
                <w:lang w:eastAsia="ja-JP"/>
              </w:rPr>
              <w:t>DC_13A-48A-48A_n77A</w:t>
            </w:r>
            <w:r w:rsidRPr="005B2A6A">
              <w:rPr>
                <w:rFonts w:eastAsia="Yu Mincho" w:cs="Arial"/>
                <w:vertAlign w:val="superscript"/>
                <w:lang w:eastAsia="ja-JP"/>
              </w:rPr>
              <w:t>14</w:t>
            </w:r>
            <w:r>
              <w:rPr>
                <w:vertAlign w:val="superscript"/>
                <w:lang w:eastAsia="ja-JP"/>
              </w:rPr>
              <w:t>,</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5D00B0A4" w14:textId="77777777" w:rsidR="00A925D5" w:rsidRDefault="00A925D5" w:rsidP="00943A90">
            <w:pPr>
              <w:pStyle w:val="TAC"/>
              <w:rPr>
                <w:color w:val="000000"/>
                <w:szCs w:val="18"/>
                <w:lang w:eastAsia="zh-CN"/>
              </w:rPr>
            </w:pPr>
            <w:r>
              <w:rPr>
                <w:lang w:val="x-none" w:eastAsia="ja-JP"/>
              </w:rPr>
              <w:t>DC_13A_n77A</w:t>
            </w:r>
            <w:r>
              <w:rPr>
                <w:vertAlign w:val="superscript"/>
              </w:rPr>
              <w:t>14</w:t>
            </w:r>
          </w:p>
        </w:tc>
      </w:tr>
      <w:tr w:rsidR="00A925D5" w:rsidRPr="00EF5447" w14:paraId="024D96A9"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3D9970" w14:textId="77777777" w:rsidR="00A925D5" w:rsidRPr="00EF5447" w:rsidRDefault="00A925D5" w:rsidP="00943A90">
            <w:pPr>
              <w:pStyle w:val="TAC"/>
              <w:rPr>
                <w:lang w:eastAsia="ja-JP"/>
              </w:rPr>
            </w:pPr>
            <w:r>
              <w:t>DC_14A-30A_n2A</w:t>
            </w:r>
          </w:p>
        </w:tc>
        <w:tc>
          <w:tcPr>
            <w:tcW w:w="5964" w:type="dxa"/>
            <w:tcBorders>
              <w:top w:val="single" w:sz="4" w:space="0" w:color="auto"/>
              <w:left w:val="single" w:sz="4" w:space="0" w:color="auto"/>
              <w:bottom w:val="single" w:sz="4" w:space="0" w:color="auto"/>
              <w:right w:val="single" w:sz="4" w:space="0" w:color="auto"/>
            </w:tcBorders>
            <w:vAlign w:val="center"/>
          </w:tcPr>
          <w:p w14:paraId="36344145" w14:textId="77777777" w:rsidR="00A925D5" w:rsidRDefault="00A925D5" w:rsidP="00943A90">
            <w:pPr>
              <w:pStyle w:val="TAC"/>
            </w:pPr>
            <w:r>
              <w:t>DC_14A_n2A</w:t>
            </w:r>
          </w:p>
          <w:p w14:paraId="0DB8B6E8" w14:textId="77777777" w:rsidR="00A925D5" w:rsidRPr="00EF5447" w:rsidRDefault="00A925D5" w:rsidP="00943A90">
            <w:pPr>
              <w:pStyle w:val="TAC"/>
              <w:rPr>
                <w:lang w:eastAsia="ja-JP"/>
              </w:rPr>
            </w:pPr>
            <w:r>
              <w:t>DC_30A_n2A</w:t>
            </w:r>
          </w:p>
        </w:tc>
      </w:tr>
      <w:tr w:rsidR="00A925D5" w:rsidRPr="00EF5447" w14:paraId="552930CE"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998398" w14:textId="77777777" w:rsidR="00A925D5" w:rsidRPr="00EF5447" w:rsidRDefault="00A925D5" w:rsidP="00943A90">
            <w:pPr>
              <w:pStyle w:val="TAC"/>
              <w:rPr>
                <w:lang w:eastAsia="ja-JP"/>
              </w:rPr>
            </w:pPr>
            <w:r>
              <w:t>DC_14A-30A_n66A</w:t>
            </w:r>
          </w:p>
        </w:tc>
        <w:tc>
          <w:tcPr>
            <w:tcW w:w="5964" w:type="dxa"/>
            <w:tcBorders>
              <w:top w:val="single" w:sz="4" w:space="0" w:color="auto"/>
              <w:left w:val="single" w:sz="4" w:space="0" w:color="auto"/>
              <w:bottom w:val="single" w:sz="4" w:space="0" w:color="auto"/>
              <w:right w:val="single" w:sz="4" w:space="0" w:color="auto"/>
            </w:tcBorders>
            <w:vAlign w:val="center"/>
          </w:tcPr>
          <w:p w14:paraId="1D5A52E3" w14:textId="77777777" w:rsidR="00A925D5" w:rsidRDefault="00A925D5" w:rsidP="00943A90">
            <w:pPr>
              <w:pStyle w:val="TAC"/>
            </w:pPr>
            <w:r w:rsidRPr="00351127">
              <w:t>DC_</w:t>
            </w:r>
            <w:r>
              <w:t>14</w:t>
            </w:r>
            <w:r w:rsidRPr="00351127">
              <w:t>A_n</w:t>
            </w:r>
            <w:r>
              <w:t>66</w:t>
            </w:r>
            <w:r w:rsidRPr="00351127">
              <w:t>A</w:t>
            </w:r>
          </w:p>
          <w:p w14:paraId="2D2A91D4" w14:textId="77777777" w:rsidR="00A925D5" w:rsidRPr="00EF5447" w:rsidRDefault="00A925D5" w:rsidP="00943A90">
            <w:pPr>
              <w:pStyle w:val="TAC"/>
              <w:rPr>
                <w:lang w:eastAsia="ja-JP"/>
              </w:rPr>
            </w:pPr>
            <w:r w:rsidRPr="00351127">
              <w:t>DC_</w:t>
            </w:r>
            <w:r>
              <w:t>30</w:t>
            </w:r>
            <w:r w:rsidRPr="00351127">
              <w:t>A_n</w:t>
            </w:r>
            <w:r>
              <w:t>66</w:t>
            </w:r>
            <w:r w:rsidRPr="00351127">
              <w:t>A</w:t>
            </w:r>
          </w:p>
        </w:tc>
      </w:tr>
      <w:tr w:rsidR="00A925D5" w14:paraId="5CA0A548"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4230EB" w14:textId="77777777" w:rsidR="00A925D5" w:rsidRDefault="00A925D5" w:rsidP="00943A90">
            <w:pPr>
              <w:pStyle w:val="TAC"/>
            </w:pPr>
            <w:r w:rsidRPr="0082611F">
              <w:rPr>
                <w:lang w:val="fi-FI" w:eastAsia="fi-FI"/>
              </w:rPr>
              <w:t>DC_</w:t>
            </w:r>
            <w:r w:rsidRPr="0082611F">
              <w:rPr>
                <w:lang w:val="fi-FI"/>
              </w:rPr>
              <w:t>14</w:t>
            </w:r>
            <w:r w:rsidRPr="0082611F">
              <w:rPr>
                <w:lang w:val="fi-FI" w:eastAsia="fi-FI"/>
              </w:rPr>
              <w:t>A</w:t>
            </w:r>
            <w:r w:rsidRPr="0082611F">
              <w:rPr>
                <w:lang w:val="fi-FI"/>
              </w:rPr>
              <w:t>-30A</w:t>
            </w:r>
            <w:r w:rsidRPr="0082611F">
              <w:rPr>
                <w:lang w:val="fi-FI" w:eastAsia="fi-FI"/>
              </w:rPr>
              <w:t>_</w:t>
            </w:r>
            <w:r w:rsidRPr="0082611F">
              <w:rPr>
                <w:lang w:val="fi-FI"/>
              </w:rPr>
              <w:t>n77</w:t>
            </w:r>
            <w:r w:rsidRPr="0082611F">
              <w:rPr>
                <w:lang w:val="fi-FI" w:eastAsia="fi-FI"/>
              </w:rPr>
              <w:t>A</w:t>
            </w:r>
            <w:r w:rsidRPr="00F47B35">
              <w:rPr>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E5B784C" w14:textId="77777777" w:rsidR="00A925D5" w:rsidRPr="0082611F" w:rsidRDefault="00A925D5" w:rsidP="00943A90">
            <w:pPr>
              <w:pStyle w:val="TAC"/>
              <w:rPr>
                <w:lang w:val="fi-FI"/>
              </w:rPr>
            </w:pPr>
            <w:r w:rsidRPr="0082611F">
              <w:rPr>
                <w:lang w:val="fi-FI" w:eastAsia="fi-FI"/>
              </w:rPr>
              <w:t>DC_</w:t>
            </w:r>
            <w:r w:rsidRPr="0082611F">
              <w:rPr>
                <w:lang w:val="fi-FI"/>
              </w:rPr>
              <w:t>14A_n77A</w:t>
            </w:r>
            <w:r w:rsidRPr="00F47B35">
              <w:rPr>
                <w:vertAlign w:val="superscript"/>
              </w:rPr>
              <w:t>14</w:t>
            </w:r>
          </w:p>
          <w:p w14:paraId="6622B5AD" w14:textId="77777777" w:rsidR="00A925D5" w:rsidRDefault="00A925D5" w:rsidP="00943A90">
            <w:pPr>
              <w:pStyle w:val="TAC"/>
            </w:pPr>
            <w:r w:rsidRPr="0082611F">
              <w:rPr>
                <w:lang w:val="fi-FI" w:eastAsia="fi-FI"/>
              </w:rPr>
              <w:t>DC_</w:t>
            </w:r>
            <w:r w:rsidRPr="0082611F">
              <w:rPr>
                <w:lang w:val="fi-FI"/>
              </w:rPr>
              <w:t>30A_n77A</w:t>
            </w:r>
            <w:r w:rsidRPr="00F47B35">
              <w:rPr>
                <w:vertAlign w:val="superscript"/>
              </w:rPr>
              <w:t>14</w:t>
            </w:r>
          </w:p>
        </w:tc>
      </w:tr>
      <w:tr w:rsidR="00A925D5" w:rsidRPr="00EF5447" w14:paraId="5E273423"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F1A987" w14:textId="77777777" w:rsidR="00A925D5" w:rsidRPr="00EF5447" w:rsidRDefault="00A925D5" w:rsidP="00943A90">
            <w:pPr>
              <w:pStyle w:val="TAC"/>
              <w:rPr>
                <w:color w:val="000000"/>
                <w:szCs w:val="18"/>
                <w:lang w:eastAsia="zh-CN"/>
              </w:rPr>
            </w:pPr>
            <w:r w:rsidRPr="00EF5447">
              <w:rPr>
                <w:lang w:eastAsia="ja-JP"/>
              </w:rPr>
              <w:t>DC_14A-66A_n2A</w:t>
            </w:r>
          </w:p>
        </w:tc>
        <w:tc>
          <w:tcPr>
            <w:tcW w:w="5964" w:type="dxa"/>
            <w:tcBorders>
              <w:top w:val="single" w:sz="4" w:space="0" w:color="auto"/>
              <w:left w:val="single" w:sz="4" w:space="0" w:color="auto"/>
              <w:bottom w:val="single" w:sz="4" w:space="0" w:color="auto"/>
              <w:right w:val="single" w:sz="4" w:space="0" w:color="auto"/>
            </w:tcBorders>
            <w:hideMark/>
          </w:tcPr>
          <w:p w14:paraId="670168DF" w14:textId="77777777" w:rsidR="00A925D5" w:rsidRPr="00EF5447" w:rsidRDefault="00A925D5" w:rsidP="00943A90">
            <w:pPr>
              <w:pStyle w:val="TAC"/>
              <w:rPr>
                <w:lang w:eastAsia="ja-JP"/>
              </w:rPr>
            </w:pPr>
            <w:r w:rsidRPr="00EF5447">
              <w:rPr>
                <w:lang w:eastAsia="ja-JP"/>
              </w:rPr>
              <w:t>DC_14A_n2A</w:t>
            </w:r>
          </w:p>
          <w:p w14:paraId="3C212222" w14:textId="77777777" w:rsidR="00A925D5" w:rsidRPr="00EF5447" w:rsidRDefault="00A925D5" w:rsidP="00943A90">
            <w:pPr>
              <w:pStyle w:val="TAC"/>
              <w:rPr>
                <w:color w:val="000000"/>
                <w:szCs w:val="18"/>
                <w:lang w:eastAsia="zh-CN"/>
              </w:rPr>
            </w:pPr>
            <w:r w:rsidRPr="00EF5447">
              <w:rPr>
                <w:lang w:eastAsia="ja-JP"/>
              </w:rPr>
              <w:t>DC_66A_n2A</w:t>
            </w:r>
          </w:p>
        </w:tc>
      </w:tr>
      <w:tr w:rsidR="00A925D5" w:rsidRPr="00EF5447" w14:paraId="35032C41"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080EFD" w14:textId="77777777" w:rsidR="00A925D5" w:rsidRPr="00EF5447" w:rsidRDefault="00A925D5" w:rsidP="00943A90">
            <w:pPr>
              <w:pStyle w:val="TAC"/>
              <w:rPr>
                <w:color w:val="000000"/>
                <w:szCs w:val="18"/>
                <w:lang w:eastAsia="zh-CN"/>
              </w:rPr>
            </w:pPr>
            <w:r w:rsidRPr="00EF5447">
              <w:rPr>
                <w:lang w:eastAsia="ja-JP"/>
              </w:rPr>
              <w:t>DC_14A-66A-66A_n2A</w:t>
            </w:r>
          </w:p>
        </w:tc>
        <w:tc>
          <w:tcPr>
            <w:tcW w:w="5964" w:type="dxa"/>
            <w:tcBorders>
              <w:top w:val="single" w:sz="4" w:space="0" w:color="auto"/>
              <w:left w:val="single" w:sz="4" w:space="0" w:color="auto"/>
              <w:bottom w:val="single" w:sz="4" w:space="0" w:color="auto"/>
              <w:right w:val="single" w:sz="4" w:space="0" w:color="auto"/>
            </w:tcBorders>
            <w:hideMark/>
          </w:tcPr>
          <w:p w14:paraId="4D33C571" w14:textId="77777777" w:rsidR="00A925D5" w:rsidRPr="00EF5447" w:rsidRDefault="00A925D5" w:rsidP="00943A90">
            <w:pPr>
              <w:pStyle w:val="TAC"/>
              <w:rPr>
                <w:lang w:eastAsia="ja-JP"/>
              </w:rPr>
            </w:pPr>
            <w:r w:rsidRPr="00EF5447">
              <w:rPr>
                <w:lang w:eastAsia="ja-JP"/>
              </w:rPr>
              <w:t>DC_14A_n2A</w:t>
            </w:r>
          </w:p>
          <w:p w14:paraId="562A6F78" w14:textId="77777777" w:rsidR="00A925D5" w:rsidRPr="00EF5447" w:rsidRDefault="00A925D5" w:rsidP="00943A90">
            <w:pPr>
              <w:pStyle w:val="TAC"/>
              <w:rPr>
                <w:color w:val="000000"/>
                <w:szCs w:val="18"/>
                <w:lang w:eastAsia="zh-CN"/>
              </w:rPr>
            </w:pPr>
            <w:r w:rsidRPr="00EF5447">
              <w:rPr>
                <w:lang w:eastAsia="ja-JP"/>
              </w:rPr>
              <w:t>DC_66A_n2A</w:t>
            </w:r>
          </w:p>
        </w:tc>
      </w:tr>
      <w:tr w:rsidR="00A925D5" w14:paraId="59CB3BFE"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C59566" w14:textId="77777777" w:rsidR="00A925D5" w:rsidRPr="00CB4AE2" w:rsidRDefault="00A925D5" w:rsidP="00943A90">
            <w:pPr>
              <w:pStyle w:val="TAC"/>
              <w:rPr>
                <w:rFonts w:cs="Arial"/>
              </w:rPr>
            </w:pPr>
            <w:r w:rsidRPr="00CB4AE2">
              <w:rPr>
                <w:rFonts w:cs="Arial"/>
              </w:rPr>
              <w:t>DC_</w:t>
            </w:r>
            <w:r>
              <w:rPr>
                <w:rFonts w:cs="Arial"/>
              </w:rPr>
              <w:t>14</w:t>
            </w:r>
            <w:r w:rsidRPr="00CB4AE2">
              <w:rPr>
                <w:rFonts w:cs="Arial"/>
              </w:rPr>
              <w:t>A-</w:t>
            </w:r>
            <w:r>
              <w:rPr>
                <w:rFonts w:cs="Arial"/>
              </w:rPr>
              <w:t>66</w:t>
            </w:r>
            <w:r w:rsidRPr="00CB4AE2">
              <w:rPr>
                <w:rFonts w:cs="Arial"/>
              </w:rPr>
              <w:t>A_n30A</w:t>
            </w:r>
          </w:p>
          <w:p w14:paraId="18015774" w14:textId="77777777" w:rsidR="00A925D5" w:rsidRDefault="00A925D5" w:rsidP="00943A90">
            <w:pPr>
              <w:pStyle w:val="TAC"/>
              <w:rPr>
                <w:lang w:eastAsia="ja-JP"/>
              </w:rPr>
            </w:pPr>
            <w:r w:rsidRPr="00CB4AE2">
              <w:rPr>
                <w:rFonts w:cs="Arial"/>
              </w:rPr>
              <w:t>DC_</w:t>
            </w:r>
            <w:r>
              <w:rPr>
                <w:rFonts w:cs="Arial"/>
              </w:rPr>
              <w:t>14</w:t>
            </w:r>
            <w:r w:rsidRPr="00CB4AE2">
              <w:rPr>
                <w:rFonts w:cs="Arial"/>
              </w:rPr>
              <w:t>A-</w:t>
            </w:r>
            <w:r>
              <w:rPr>
                <w:rFonts w:cs="Arial"/>
              </w:rPr>
              <w:t>66</w:t>
            </w:r>
            <w:r w:rsidRPr="00CB4AE2">
              <w:rPr>
                <w:rFonts w:cs="Arial"/>
              </w:rPr>
              <w:t>A-</w:t>
            </w:r>
            <w:r>
              <w:rPr>
                <w:rFonts w:cs="Arial"/>
              </w:rPr>
              <w:t>66</w:t>
            </w:r>
            <w:r w:rsidRPr="00CB4AE2">
              <w:rPr>
                <w:rFonts w:cs="Arial"/>
              </w:rPr>
              <w:t>A_n30A</w:t>
            </w:r>
          </w:p>
        </w:tc>
        <w:tc>
          <w:tcPr>
            <w:tcW w:w="5964" w:type="dxa"/>
            <w:tcBorders>
              <w:top w:val="single" w:sz="4" w:space="0" w:color="auto"/>
              <w:left w:val="single" w:sz="4" w:space="0" w:color="auto"/>
              <w:bottom w:val="single" w:sz="4" w:space="0" w:color="auto"/>
              <w:right w:val="single" w:sz="4" w:space="0" w:color="auto"/>
            </w:tcBorders>
            <w:vAlign w:val="center"/>
          </w:tcPr>
          <w:p w14:paraId="0684B81D" w14:textId="77777777" w:rsidR="00A925D5" w:rsidRPr="00B33CF2" w:rsidRDefault="00A925D5" w:rsidP="00943A90">
            <w:pPr>
              <w:pStyle w:val="TAC"/>
              <w:rPr>
                <w:rFonts w:cs="Arial"/>
              </w:rPr>
            </w:pPr>
            <w:r w:rsidRPr="00B33CF2">
              <w:rPr>
                <w:rFonts w:cs="Arial"/>
              </w:rPr>
              <w:t>DC_</w:t>
            </w:r>
            <w:r>
              <w:rPr>
                <w:rFonts w:cs="Arial"/>
              </w:rPr>
              <w:t>14</w:t>
            </w:r>
            <w:r w:rsidRPr="00B33CF2">
              <w:rPr>
                <w:rFonts w:cs="Arial"/>
              </w:rPr>
              <w:t>A_n</w:t>
            </w:r>
            <w:r>
              <w:rPr>
                <w:rFonts w:cs="Arial"/>
              </w:rPr>
              <w:t>30</w:t>
            </w:r>
            <w:r w:rsidRPr="00B33CF2">
              <w:rPr>
                <w:rFonts w:cs="Arial"/>
              </w:rPr>
              <w:t>A</w:t>
            </w:r>
          </w:p>
          <w:p w14:paraId="2C97E224" w14:textId="77777777" w:rsidR="00A925D5" w:rsidRDefault="00A925D5" w:rsidP="00943A90">
            <w:pPr>
              <w:pStyle w:val="TAC"/>
              <w:rPr>
                <w:lang w:eastAsia="ja-JP"/>
              </w:rPr>
            </w:pPr>
            <w:r w:rsidRPr="00B33CF2">
              <w:rPr>
                <w:rFonts w:cs="Arial"/>
              </w:rPr>
              <w:t>DC_</w:t>
            </w:r>
            <w:r>
              <w:rPr>
                <w:rFonts w:cs="Arial"/>
              </w:rPr>
              <w:t>66</w:t>
            </w:r>
            <w:r w:rsidRPr="00B33CF2">
              <w:rPr>
                <w:rFonts w:cs="Arial"/>
              </w:rPr>
              <w:t>A_n</w:t>
            </w:r>
            <w:r>
              <w:rPr>
                <w:rFonts w:cs="Arial"/>
              </w:rPr>
              <w:t>30</w:t>
            </w:r>
            <w:r w:rsidRPr="00B33CF2">
              <w:rPr>
                <w:rFonts w:cs="Arial"/>
              </w:rPr>
              <w:t>A</w:t>
            </w:r>
          </w:p>
        </w:tc>
      </w:tr>
      <w:tr w:rsidR="00A925D5" w:rsidRPr="00EF5447" w14:paraId="5C79B71F"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C972F6" w14:textId="77777777" w:rsidR="00A925D5" w:rsidRPr="00EF5447" w:rsidRDefault="00A925D5" w:rsidP="00943A90">
            <w:pPr>
              <w:pStyle w:val="TAC"/>
              <w:rPr>
                <w:lang w:eastAsia="ja-JP"/>
              </w:rPr>
            </w:pPr>
            <w:r w:rsidRPr="00EF5447">
              <w:rPr>
                <w:lang w:eastAsia="ja-JP"/>
              </w:rPr>
              <w:t>DC_14A-66A_n66A</w:t>
            </w:r>
          </w:p>
        </w:tc>
        <w:tc>
          <w:tcPr>
            <w:tcW w:w="5964" w:type="dxa"/>
            <w:tcBorders>
              <w:top w:val="single" w:sz="4" w:space="0" w:color="auto"/>
              <w:left w:val="single" w:sz="4" w:space="0" w:color="auto"/>
              <w:bottom w:val="single" w:sz="4" w:space="0" w:color="auto"/>
              <w:right w:val="single" w:sz="4" w:space="0" w:color="auto"/>
            </w:tcBorders>
            <w:hideMark/>
          </w:tcPr>
          <w:p w14:paraId="1F4C3298" w14:textId="77777777" w:rsidR="00A925D5" w:rsidRPr="00EF5447" w:rsidRDefault="00A925D5" w:rsidP="00943A90">
            <w:pPr>
              <w:pStyle w:val="TAC"/>
              <w:rPr>
                <w:lang w:eastAsia="ja-JP"/>
              </w:rPr>
            </w:pPr>
            <w:r w:rsidRPr="00EF5447">
              <w:rPr>
                <w:lang w:eastAsia="ja-JP"/>
              </w:rPr>
              <w:t>DC_14A_n66A</w:t>
            </w:r>
          </w:p>
          <w:p w14:paraId="493DA1EC" w14:textId="77777777" w:rsidR="00A925D5" w:rsidRPr="00EF5447" w:rsidRDefault="00A925D5" w:rsidP="00943A90">
            <w:pPr>
              <w:pStyle w:val="TAC"/>
              <w:rPr>
                <w:lang w:eastAsia="ja-JP"/>
              </w:rPr>
            </w:pPr>
            <w:r w:rsidRPr="00EF5447">
              <w:rPr>
                <w:lang w:eastAsia="ja-JP"/>
              </w:rPr>
              <w:t>DC_66A_n66A</w:t>
            </w:r>
            <w:r w:rsidRPr="00EF5447">
              <w:rPr>
                <w:vertAlign w:val="superscript"/>
                <w:lang w:eastAsia="fi-FI"/>
              </w:rPr>
              <w:t>2</w:t>
            </w:r>
          </w:p>
        </w:tc>
      </w:tr>
      <w:tr w:rsidR="00A925D5" w14:paraId="0722F7EB"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72F8AD" w14:textId="77777777" w:rsidR="00A925D5" w:rsidRDefault="00A925D5" w:rsidP="00943A90">
            <w:pPr>
              <w:pStyle w:val="TAC"/>
              <w:rPr>
                <w:lang w:val="fi-FI" w:eastAsia="fi-FI"/>
              </w:rPr>
            </w:pPr>
            <w:r w:rsidRPr="0082611F">
              <w:rPr>
                <w:lang w:val="fi-FI" w:eastAsia="fi-FI"/>
              </w:rPr>
              <w:t>DC_</w:t>
            </w:r>
            <w:r>
              <w:rPr>
                <w:lang w:val="fi-FI"/>
              </w:rPr>
              <w:t>14A-66A</w:t>
            </w:r>
            <w:r w:rsidRPr="0082611F">
              <w:rPr>
                <w:lang w:val="fi-FI" w:eastAsia="fi-FI"/>
              </w:rPr>
              <w:t>_</w:t>
            </w:r>
            <w:r w:rsidRPr="0082611F">
              <w:rPr>
                <w:lang w:val="fi-FI"/>
              </w:rPr>
              <w:t>n77</w:t>
            </w:r>
            <w:r w:rsidRPr="0082611F">
              <w:rPr>
                <w:lang w:val="fi-FI" w:eastAsia="fi-FI"/>
              </w:rPr>
              <w:t>A</w:t>
            </w:r>
            <w:r w:rsidRPr="00F47B35">
              <w:rPr>
                <w:vertAlign w:val="superscript"/>
              </w:rPr>
              <w:t>14</w:t>
            </w:r>
          </w:p>
          <w:p w14:paraId="09BAEB94" w14:textId="77777777" w:rsidR="00A925D5" w:rsidRDefault="00A925D5" w:rsidP="00943A90">
            <w:pPr>
              <w:pStyle w:val="TAC"/>
              <w:rPr>
                <w:lang w:eastAsia="ja-JP"/>
              </w:rPr>
            </w:pPr>
            <w:r>
              <w:rPr>
                <w:rFonts w:cs="Arial"/>
              </w:rPr>
              <w:t>DC_14A-66A-66A_n77A</w:t>
            </w:r>
            <w:r w:rsidRPr="00F47B35">
              <w:rPr>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2EC415D" w14:textId="77777777" w:rsidR="00A925D5" w:rsidRPr="0082611F" w:rsidRDefault="00A925D5" w:rsidP="00943A90">
            <w:pPr>
              <w:pStyle w:val="TAC"/>
              <w:rPr>
                <w:lang w:val="fi-FI"/>
              </w:rPr>
            </w:pPr>
            <w:r w:rsidRPr="0082611F">
              <w:rPr>
                <w:lang w:val="fi-FI" w:eastAsia="fi-FI"/>
              </w:rPr>
              <w:t>DC_</w:t>
            </w:r>
            <w:r w:rsidRPr="0082611F">
              <w:rPr>
                <w:lang w:val="fi-FI"/>
              </w:rPr>
              <w:t>14A_n77A</w:t>
            </w:r>
            <w:r w:rsidRPr="00F47B35">
              <w:rPr>
                <w:vertAlign w:val="superscript"/>
              </w:rPr>
              <w:t>14</w:t>
            </w:r>
          </w:p>
          <w:p w14:paraId="1C947A42" w14:textId="77777777" w:rsidR="00A925D5" w:rsidRDefault="00A925D5" w:rsidP="00943A90">
            <w:pPr>
              <w:pStyle w:val="TAC"/>
              <w:rPr>
                <w:lang w:eastAsia="ja-JP"/>
              </w:rPr>
            </w:pPr>
            <w:r w:rsidRPr="0082611F">
              <w:rPr>
                <w:lang w:val="fi-FI" w:eastAsia="fi-FI"/>
              </w:rPr>
              <w:t>DC_</w:t>
            </w:r>
            <w:r>
              <w:rPr>
                <w:lang w:val="fi-FI"/>
              </w:rPr>
              <w:t>66</w:t>
            </w:r>
            <w:r w:rsidRPr="0082611F">
              <w:rPr>
                <w:lang w:val="fi-FI"/>
              </w:rPr>
              <w:t>A_n77A</w:t>
            </w:r>
            <w:r w:rsidRPr="00F47B35">
              <w:rPr>
                <w:vertAlign w:val="superscript"/>
              </w:rPr>
              <w:t>14</w:t>
            </w:r>
          </w:p>
        </w:tc>
      </w:tr>
      <w:tr w:rsidR="00A925D5" w:rsidRPr="00EF5447" w14:paraId="4784F09E"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8D9FDA" w14:textId="77777777" w:rsidR="00A925D5" w:rsidRPr="00EF5447" w:rsidRDefault="00A925D5" w:rsidP="00943A90">
            <w:pPr>
              <w:pStyle w:val="TAC"/>
              <w:rPr>
                <w:lang w:eastAsia="ja-JP"/>
              </w:rPr>
            </w:pPr>
            <w:r w:rsidRPr="00EF5447">
              <w:t>DC_18A_n3A-n41A</w:t>
            </w:r>
          </w:p>
        </w:tc>
        <w:tc>
          <w:tcPr>
            <w:tcW w:w="5964" w:type="dxa"/>
            <w:tcBorders>
              <w:top w:val="single" w:sz="4" w:space="0" w:color="auto"/>
              <w:left w:val="single" w:sz="4" w:space="0" w:color="auto"/>
              <w:bottom w:val="single" w:sz="4" w:space="0" w:color="auto"/>
              <w:right w:val="single" w:sz="4" w:space="0" w:color="auto"/>
            </w:tcBorders>
          </w:tcPr>
          <w:p w14:paraId="4B3A51D9" w14:textId="77777777" w:rsidR="00A925D5" w:rsidRPr="00EF5447" w:rsidRDefault="00A925D5" w:rsidP="00943A90">
            <w:pPr>
              <w:pStyle w:val="TAC"/>
            </w:pPr>
            <w:r w:rsidRPr="00EF5447">
              <w:t>DC_18A_n</w:t>
            </w:r>
            <w:r w:rsidRPr="00EF5447">
              <w:rPr>
                <w:lang w:eastAsia="zh-CN"/>
              </w:rPr>
              <w:t>3</w:t>
            </w:r>
            <w:r w:rsidRPr="00EF5447">
              <w:t>A</w:t>
            </w:r>
          </w:p>
          <w:p w14:paraId="1762E201" w14:textId="77777777" w:rsidR="00A925D5" w:rsidRPr="00EF5447" w:rsidRDefault="00A925D5" w:rsidP="00943A90">
            <w:pPr>
              <w:pStyle w:val="TAC"/>
              <w:rPr>
                <w:lang w:eastAsia="ja-JP"/>
              </w:rPr>
            </w:pPr>
            <w:r w:rsidRPr="00EF5447">
              <w:t>DC_18A_n</w:t>
            </w:r>
            <w:r w:rsidRPr="00EF5447">
              <w:rPr>
                <w:lang w:eastAsia="zh-CN"/>
              </w:rPr>
              <w:t>41</w:t>
            </w:r>
            <w:r w:rsidRPr="00EF5447">
              <w:t>A</w:t>
            </w:r>
          </w:p>
        </w:tc>
      </w:tr>
      <w:tr w:rsidR="00A925D5" w:rsidRPr="00EF5447" w14:paraId="7356B55B"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0FB656" w14:textId="77777777" w:rsidR="00A925D5" w:rsidRPr="00EF5447" w:rsidRDefault="00A925D5" w:rsidP="00943A90">
            <w:pPr>
              <w:pStyle w:val="TAC"/>
            </w:pPr>
            <w:r w:rsidRPr="00EF5447">
              <w:rPr>
                <w:rFonts w:eastAsia="Malgun Gothic" w:cs="Arial"/>
                <w:color w:val="000000"/>
                <w:szCs w:val="18"/>
                <w:lang w:eastAsia="ko-KR"/>
              </w:rPr>
              <w:t>DC_18A_n3A-n77A</w:t>
            </w:r>
          </w:p>
        </w:tc>
        <w:tc>
          <w:tcPr>
            <w:tcW w:w="5964" w:type="dxa"/>
            <w:tcBorders>
              <w:top w:val="single" w:sz="4" w:space="0" w:color="auto"/>
              <w:left w:val="single" w:sz="4" w:space="0" w:color="auto"/>
              <w:bottom w:val="single" w:sz="4" w:space="0" w:color="auto"/>
              <w:right w:val="single" w:sz="4" w:space="0" w:color="auto"/>
            </w:tcBorders>
          </w:tcPr>
          <w:p w14:paraId="3FD2F262" w14:textId="77777777" w:rsidR="00A925D5" w:rsidRPr="00EF5447" w:rsidRDefault="00A925D5" w:rsidP="00943A90">
            <w:pPr>
              <w:pStyle w:val="TAC"/>
              <w:rPr>
                <w:rFonts w:eastAsia="Malgun Gothic" w:cs="Arial"/>
                <w:color w:val="000000"/>
                <w:szCs w:val="18"/>
                <w:lang w:eastAsia="ko-KR"/>
              </w:rPr>
            </w:pPr>
            <w:r w:rsidRPr="00EF5447">
              <w:rPr>
                <w:rFonts w:eastAsia="Malgun Gothic" w:cs="Arial"/>
                <w:color w:val="000000"/>
                <w:szCs w:val="18"/>
                <w:lang w:eastAsia="ko-KR"/>
              </w:rPr>
              <w:t>DC_18A_n3A</w:t>
            </w:r>
          </w:p>
          <w:p w14:paraId="1AA97E15" w14:textId="77777777" w:rsidR="00A925D5" w:rsidRPr="00EF5447" w:rsidRDefault="00A925D5" w:rsidP="00943A90">
            <w:pPr>
              <w:pStyle w:val="TAC"/>
            </w:pPr>
            <w:r w:rsidRPr="00EF5447">
              <w:rPr>
                <w:rFonts w:eastAsia="Malgun Gothic" w:cs="Arial"/>
                <w:color w:val="000000"/>
                <w:szCs w:val="18"/>
                <w:lang w:eastAsia="ko-KR"/>
              </w:rPr>
              <w:t>DC_18A_n77A</w:t>
            </w:r>
          </w:p>
        </w:tc>
      </w:tr>
      <w:tr w:rsidR="00A925D5" w:rsidRPr="00EF5447" w14:paraId="3BD05739"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785A12" w14:textId="77777777" w:rsidR="00A925D5" w:rsidRPr="00EF5447" w:rsidRDefault="00A925D5" w:rsidP="00943A90">
            <w:pPr>
              <w:pStyle w:val="TAC"/>
            </w:pPr>
            <w:r w:rsidRPr="00EF5447">
              <w:t>DC_18A_n3A-n78A</w:t>
            </w:r>
          </w:p>
        </w:tc>
        <w:tc>
          <w:tcPr>
            <w:tcW w:w="5964" w:type="dxa"/>
            <w:tcBorders>
              <w:top w:val="single" w:sz="4" w:space="0" w:color="auto"/>
              <w:left w:val="single" w:sz="4" w:space="0" w:color="auto"/>
              <w:bottom w:val="single" w:sz="4" w:space="0" w:color="auto"/>
              <w:right w:val="single" w:sz="4" w:space="0" w:color="auto"/>
            </w:tcBorders>
          </w:tcPr>
          <w:p w14:paraId="042441AE" w14:textId="77777777" w:rsidR="00A925D5" w:rsidRPr="00EF5447" w:rsidRDefault="00A925D5" w:rsidP="00943A90">
            <w:pPr>
              <w:pStyle w:val="TAC"/>
              <w:rPr>
                <w:rFonts w:eastAsia="Yu Mincho"/>
                <w:szCs w:val="18"/>
                <w:lang w:eastAsia="ja-JP"/>
              </w:rPr>
            </w:pPr>
            <w:r w:rsidRPr="00EF5447">
              <w:rPr>
                <w:rFonts w:eastAsia="Yu Mincho"/>
                <w:szCs w:val="18"/>
                <w:lang w:eastAsia="ja-JP"/>
              </w:rPr>
              <w:t>DC_18A_n3A</w:t>
            </w:r>
          </w:p>
          <w:p w14:paraId="7DF85B37" w14:textId="77777777" w:rsidR="00A925D5" w:rsidRPr="00EF5447" w:rsidRDefault="00A925D5" w:rsidP="00943A90">
            <w:pPr>
              <w:pStyle w:val="TAC"/>
            </w:pPr>
            <w:r w:rsidRPr="00EF5447">
              <w:rPr>
                <w:rFonts w:eastAsia="Yu Mincho"/>
                <w:szCs w:val="18"/>
                <w:lang w:eastAsia="ja-JP"/>
              </w:rPr>
              <w:t>DC_18A_n78A</w:t>
            </w:r>
          </w:p>
        </w:tc>
      </w:tr>
      <w:tr w:rsidR="00A925D5" w:rsidRPr="00EF5447" w14:paraId="654E46B7"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AF047E" w14:textId="77777777" w:rsidR="00A925D5" w:rsidRPr="00EF5447" w:rsidRDefault="00A925D5" w:rsidP="00943A90">
            <w:pPr>
              <w:pStyle w:val="TAC"/>
              <w:rPr>
                <w:lang w:eastAsia="ja-JP"/>
              </w:rPr>
            </w:pPr>
            <w:r w:rsidRPr="00EF5447">
              <w:t>DC_18A_n28A-n41A</w:t>
            </w:r>
          </w:p>
        </w:tc>
        <w:tc>
          <w:tcPr>
            <w:tcW w:w="5964" w:type="dxa"/>
            <w:tcBorders>
              <w:top w:val="single" w:sz="4" w:space="0" w:color="auto"/>
              <w:left w:val="single" w:sz="4" w:space="0" w:color="auto"/>
              <w:bottom w:val="single" w:sz="4" w:space="0" w:color="auto"/>
              <w:right w:val="single" w:sz="4" w:space="0" w:color="auto"/>
            </w:tcBorders>
          </w:tcPr>
          <w:p w14:paraId="4F4C26FF" w14:textId="77777777" w:rsidR="00A925D5" w:rsidRPr="00EF5447" w:rsidRDefault="00A925D5" w:rsidP="00943A90">
            <w:pPr>
              <w:pStyle w:val="TAC"/>
            </w:pPr>
            <w:r w:rsidRPr="00EF5447">
              <w:t>DC_18A_n</w:t>
            </w:r>
            <w:r w:rsidRPr="00EF5447">
              <w:rPr>
                <w:lang w:eastAsia="zh-CN"/>
              </w:rPr>
              <w:t>28</w:t>
            </w:r>
            <w:r w:rsidRPr="00EF5447">
              <w:t>A</w:t>
            </w:r>
          </w:p>
          <w:p w14:paraId="3780DA95" w14:textId="77777777" w:rsidR="00A925D5" w:rsidRPr="00EF5447" w:rsidRDefault="00A925D5" w:rsidP="00943A90">
            <w:pPr>
              <w:pStyle w:val="TAC"/>
              <w:rPr>
                <w:lang w:eastAsia="ja-JP"/>
              </w:rPr>
            </w:pPr>
            <w:r w:rsidRPr="00EF5447">
              <w:t>DC_18A_n</w:t>
            </w:r>
            <w:r w:rsidRPr="00EF5447">
              <w:rPr>
                <w:lang w:eastAsia="zh-CN"/>
              </w:rPr>
              <w:t>41</w:t>
            </w:r>
            <w:r w:rsidRPr="00EF5447">
              <w:t>A</w:t>
            </w:r>
          </w:p>
        </w:tc>
      </w:tr>
      <w:tr w:rsidR="00A925D5" w:rsidRPr="00EF5447" w14:paraId="5F31ECD0"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FBCA5A" w14:textId="77777777" w:rsidR="00A925D5" w:rsidRPr="00EF5447" w:rsidRDefault="00A925D5" w:rsidP="00943A90">
            <w:pPr>
              <w:pStyle w:val="TAC"/>
            </w:pPr>
            <w:r w:rsidRPr="00EF5447">
              <w:rPr>
                <w:rFonts w:cs="Malgun Gothic"/>
              </w:rPr>
              <w:t>DC_1</w:t>
            </w:r>
            <w:r w:rsidRPr="00EF5447">
              <w:rPr>
                <w:rFonts w:cs="Malgun Gothic"/>
                <w:lang w:eastAsia="ja-JP"/>
              </w:rPr>
              <w:t>8</w:t>
            </w:r>
            <w:r w:rsidRPr="00EF5447">
              <w:rPr>
                <w:rFonts w:cs="Malgun Gothic"/>
              </w:rPr>
              <w:t>A-</w:t>
            </w:r>
            <w:r w:rsidRPr="00EF5447">
              <w:rPr>
                <w:rFonts w:cs="Malgun Gothic"/>
                <w:lang w:eastAsia="ja-JP"/>
              </w:rPr>
              <w:t>2</w:t>
            </w:r>
            <w:r w:rsidRPr="00EF5447">
              <w:rPr>
                <w:rFonts w:cs="Malgun Gothic"/>
              </w:rPr>
              <w:t>8A_n7</w:t>
            </w:r>
            <w:r w:rsidRPr="00EF5447">
              <w:rPr>
                <w:rFonts w:eastAsia="MS Mincho" w:cs="Malgun Gothic"/>
                <w:lang w:eastAsia="ja-JP"/>
              </w:rPr>
              <w:t>7</w:t>
            </w:r>
            <w:r w:rsidRPr="00EF5447">
              <w:rPr>
                <w:rFonts w:cs="Malgun Gothic"/>
              </w:rPr>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48E9971" w14:textId="77777777" w:rsidR="00A925D5" w:rsidRPr="00EF5447" w:rsidRDefault="00A925D5" w:rsidP="00943A90">
            <w:pPr>
              <w:pStyle w:val="TAC"/>
              <w:rPr>
                <w:noProof/>
                <w:lang w:eastAsia="zh-CN"/>
              </w:rPr>
            </w:pPr>
            <w:r w:rsidRPr="00EF5447">
              <w:rPr>
                <w:noProof/>
                <w:lang w:eastAsia="zh-CN"/>
              </w:rPr>
              <w:t>DC_18A_n7</w:t>
            </w:r>
            <w:r w:rsidRPr="00EF5447">
              <w:rPr>
                <w:rFonts w:eastAsia="MS Mincho"/>
                <w:noProof/>
                <w:lang w:eastAsia="ja-JP"/>
              </w:rPr>
              <w:t>7</w:t>
            </w:r>
            <w:r w:rsidRPr="00EF5447">
              <w:rPr>
                <w:noProof/>
                <w:lang w:eastAsia="zh-CN"/>
              </w:rPr>
              <w:t>A</w:t>
            </w:r>
          </w:p>
          <w:p w14:paraId="6DA1471C" w14:textId="77777777" w:rsidR="00A925D5" w:rsidRPr="00EF5447" w:rsidRDefault="00A925D5" w:rsidP="00943A90">
            <w:pPr>
              <w:pStyle w:val="TAC"/>
              <w:rPr>
                <w:lang w:eastAsia="zh-CN"/>
              </w:rPr>
            </w:pPr>
            <w:r w:rsidRPr="00EF5447">
              <w:rPr>
                <w:noProof/>
                <w:lang w:eastAsia="zh-CN"/>
              </w:rPr>
              <w:t>DC_28A_n7</w:t>
            </w:r>
            <w:r w:rsidRPr="00EF5447">
              <w:rPr>
                <w:rFonts w:eastAsia="MS Mincho"/>
                <w:noProof/>
                <w:lang w:eastAsia="ja-JP"/>
              </w:rPr>
              <w:t>7</w:t>
            </w:r>
            <w:r w:rsidRPr="00EF5447">
              <w:rPr>
                <w:noProof/>
                <w:lang w:eastAsia="zh-CN"/>
              </w:rPr>
              <w:t>A</w:t>
            </w:r>
          </w:p>
        </w:tc>
      </w:tr>
      <w:tr w:rsidR="00A925D5" w:rsidRPr="00EF5447" w14:paraId="1ED47DEF"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56DA48" w14:textId="77777777" w:rsidR="00A925D5" w:rsidRPr="00EF5447" w:rsidRDefault="00A925D5" w:rsidP="00943A90">
            <w:pPr>
              <w:pStyle w:val="TAC"/>
            </w:pPr>
            <w:r w:rsidRPr="00EF5447">
              <w:t>DC_1</w:t>
            </w:r>
            <w:r w:rsidRPr="00EF5447">
              <w:rPr>
                <w:lang w:eastAsia="ja-JP"/>
              </w:rPr>
              <w:t>8</w:t>
            </w:r>
            <w:r w:rsidRPr="00EF5447">
              <w:t>A_n</w:t>
            </w:r>
            <w:r w:rsidRPr="00EF5447">
              <w:rPr>
                <w:lang w:eastAsia="ja-JP"/>
              </w:rPr>
              <w:t>2</w:t>
            </w:r>
            <w:r w:rsidRPr="00EF5447">
              <w:t>8A-n7</w:t>
            </w:r>
            <w:r w:rsidRPr="00EF5447">
              <w:rPr>
                <w:rFonts w:eastAsia="MS Mincho"/>
                <w:lang w:eastAsia="ja-JP"/>
              </w:rPr>
              <w:t>7</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400B328" w14:textId="77777777" w:rsidR="00A925D5" w:rsidRPr="00EF5447" w:rsidRDefault="00A925D5" w:rsidP="00943A90">
            <w:pPr>
              <w:pStyle w:val="TAC"/>
              <w:rPr>
                <w:noProof/>
                <w:lang w:eastAsia="zh-CN"/>
              </w:rPr>
            </w:pPr>
            <w:r w:rsidRPr="00EF5447">
              <w:rPr>
                <w:noProof/>
                <w:lang w:eastAsia="zh-CN"/>
              </w:rPr>
              <w:t>DC_18A_n28A</w:t>
            </w:r>
          </w:p>
          <w:p w14:paraId="19E5C573" w14:textId="77777777" w:rsidR="00A925D5" w:rsidRPr="00EF5447" w:rsidRDefault="00A925D5" w:rsidP="00943A90">
            <w:pPr>
              <w:pStyle w:val="TAC"/>
              <w:rPr>
                <w:noProof/>
                <w:lang w:eastAsia="zh-CN"/>
              </w:rPr>
            </w:pPr>
            <w:r w:rsidRPr="00EF5447">
              <w:rPr>
                <w:noProof/>
                <w:lang w:eastAsia="zh-CN"/>
              </w:rPr>
              <w:t>DC_18A_n7</w:t>
            </w:r>
            <w:r w:rsidRPr="00EF5447">
              <w:rPr>
                <w:rFonts w:eastAsia="MS Mincho"/>
                <w:noProof/>
                <w:lang w:eastAsia="ja-JP"/>
              </w:rPr>
              <w:t>7</w:t>
            </w:r>
            <w:r w:rsidRPr="00EF5447">
              <w:rPr>
                <w:noProof/>
                <w:lang w:eastAsia="zh-CN"/>
              </w:rPr>
              <w:t>A</w:t>
            </w:r>
          </w:p>
        </w:tc>
      </w:tr>
      <w:tr w:rsidR="00A925D5" w:rsidRPr="00EF5447" w14:paraId="3E911653"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EFF34B" w14:textId="77777777" w:rsidR="00A925D5" w:rsidRPr="00EF5447" w:rsidRDefault="00A925D5" w:rsidP="00943A90">
            <w:pPr>
              <w:pStyle w:val="TAC"/>
              <w:rPr>
                <w:noProof/>
                <w:lang w:eastAsia="zh-CN"/>
              </w:rPr>
            </w:pPr>
            <w:r w:rsidRPr="00EF5447">
              <w:t>DC_1</w:t>
            </w:r>
            <w:r w:rsidRPr="00EF5447">
              <w:rPr>
                <w:lang w:eastAsia="ja-JP"/>
              </w:rPr>
              <w:t>8</w:t>
            </w:r>
            <w:r w:rsidRPr="00EF5447">
              <w:t>A-</w:t>
            </w:r>
            <w:r w:rsidRPr="00EF5447">
              <w:rPr>
                <w:lang w:eastAsia="ja-JP"/>
              </w:rPr>
              <w:t>2</w:t>
            </w:r>
            <w:r w:rsidRPr="00EF5447">
              <w:t>8A_n78A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8556A4D" w14:textId="77777777" w:rsidR="00A925D5" w:rsidRPr="00EF5447" w:rsidRDefault="00A925D5" w:rsidP="00943A90">
            <w:pPr>
              <w:pStyle w:val="TAC"/>
              <w:rPr>
                <w:noProof/>
                <w:lang w:eastAsia="zh-CN"/>
              </w:rPr>
            </w:pPr>
            <w:r w:rsidRPr="00EF5447">
              <w:rPr>
                <w:noProof/>
                <w:lang w:eastAsia="zh-CN"/>
              </w:rPr>
              <w:t>DC_18A_n78A</w:t>
            </w:r>
          </w:p>
          <w:p w14:paraId="4FDBCE95" w14:textId="77777777" w:rsidR="00A925D5" w:rsidRPr="00EF5447" w:rsidRDefault="00A925D5" w:rsidP="00943A90">
            <w:pPr>
              <w:pStyle w:val="TAC"/>
              <w:rPr>
                <w:noProof/>
                <w:lang w:eastAsia="zh-CN"/>
              </w:rPr>
            </w:pPr>
            <w:r w:rsidRPr="00EF5447">
              <w:rPr>
                <w:noProof/>
                <w:lang w:eastAsia="zh-CN"/>
              </w:rPr>
              <w:t>DC_28A_n78A</w:t>
            </w:r>
          </w:p>
        </w:tc>
      </w:tr>
      <w:tr w:rsidR="00A925D5" w:rsidRPr="00EF5447" w14:paraId="203F7193"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125314" w14:textId="77777777" w:rsidR="00A925D5" w:rsidRPr="00EF5447" w:rsidRDefault="00A925D5" w:rsidP="00943A90">
            <w:pPr>
              <w:pStyle w:val="TAC"/>
            </w:pPr>
            <w:r w:rsidRPr="00EF5447">
              <w:t>DC_1</w:t>
            </w:r>
            <w:r w:rsidRPr="00EF5447">
              <w:rPr>
                <w:lang w:eastAsia="ja-JP"/>
              </w:rPr>
              <w:t>8</w:t>
            </w:r>
            <w:r w:rsidRPr="00EF5447">
              <w:t>A_n</w:t>
            </w:r>
            <w:r w:rsidRPr="00EF5447">
              <w:rPr>
                <w:lang w:eastAsia="ja-JP"/>
              </w:rPr>
              <w:t>2</w:t>
            </w:r>
            <w:r w:rsidRPr="00EF5447">
              <w:t>8A-n78A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D0A19CE" w14:textId="77777777" w:rsidR="00A925D5" w:rsidRPr="00EF5447" w:rsidRDefault="00A925D5" w:rsidP="00943A90">
            <w:pPr>
              <w:pStyle w:val="TAC"/>
              <w:rPr>
                <w:noProof/>
                <w:lang w:eastAsia="zh-CN"/>
              </w:rPr>
            </w:pPr>
            <w:r w:rsidRPr="00EF5447">
              <w:rPr>
                <w:noProof/>
                <w:lang w:eastAsia="zh-CN"/>
              </w:rPr>
              <w:t>DC_18A_n28A</w:t>
            </w:r>
          </w:p>
          <w:p w14:paraId="678CD11F" w14:textId="77777777" w:rsidR="00A925D5" w:rsidRPr="00EF5447" w:rsidRDefault="00A925D5" w:rsidP="00943A90">
            <w:pPr>
              <w:pStyle w:val="TAC"/>
              <w:rPr>
                <w:noProof/>
                <w:lang w:eastAsia="zh-CN"/>
              </w:rPr>
            </w:pPr>
            <w:r w:rsidRPr="00EF5447">
              <w:rPr>
                <w:noProof/>
                <w:lang w:eastAsia="zh-CN"/>
              </w:rPr>
              <w:t>DC_18A_n7</w:t>
            </w:r>
            <w:r w:rsidRPr="00EF5447">
              <w:rPr>
                <w:rFonts w:eastAsia="MS Mincho"/>
                <w:noProof/>
                <w:lang w:eastAsia="ja-JP"/>
              </w:rPr>
              <w:t>8</w:t>
            </w:r>
            <w:r w:rsidRPr="00EF5447">
              <w:rPr>
                <w:noProof/>
                <w:lang w:eastAsia="zh-CN"/>
              </w:rPr>
              <w:t>A</w:t>
            </w:r>
          </w:p>
        </w:tc>
      </w:tr>
      <w:tr w:rsidR="00A925D5" w:rsidRPr="00EF5447" w14:paraId="5CB76FDC"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F4C9AD" w14:textId="77777777" w:rsidR="00A925D5" w:rsidRPr="00EF5447" w:rsidRDefault="00A925D5" w:rsidP="00943A90">
            <w:pPr>
              <w:pStyle w:val="TAC"/>
              <w:rPr>
                <w:noProof/>
                <w:lang w:eastAsia="zh-CN"/>
              </w:rPr>
            </w:pPr>
            <w:r w:rsidRPr="00EF5447">
              <w:t>DC_1</w:t>
            </w:r>
            <w:r w:rsidRPr="00EF5447">
              <w:rPr>
                <w:lang w:eastAsia="ja-JP"/>
              </w:rPr>
              <w:t>8</w:t>
            </w:r>
            <w:r w:rsidRPr="00EF5447">
              <w:t>A-</w:t>
            </w:r>
            <w:r w:rsidRPr="00EF5447">
              <w:rPr>
                <w:lang w:eastAsia="ja-JP"/>
              </w:rPr>
              <w:t>2</w:t>
            </w:r>
            <w:r w:rsidRPr="00EF5447">
              <w:t>8A_n79A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5E9D14F" w14:textId="77777777" w:rsidR="00A925D5" w:rsidRPr="00EF5447" w:rsidRDefault="00A925D5" w:rsidP="00943A90">
            <w:pPr>
              <w:pStyle w:val="TAC"/>
              <w:rPr>
                <w:noProof/>
                <w:lang w:eastAsia="zh-CN"/>
              </w:rPr>
            </w:pPr>
            <w:r w:rsidRPr="00EF5447">
              <w:rPr>
                <w:noProof/>
                <w:lang w:eastAsia="zh-CN"/>
              </w:rPr>
              <w:t>DC_18A_n79A</w:t>
            </w:r>
          </w:p>
          <w:p w14:paraId="460F86E9" w14:textId="77777777" w:rsidR="00A925D5" w:rsidRPr="00EF5447" w:rsidRDefault="00A925D5" w:rsidP="00943A90">
            <w:pPr>
              <w:pStyle w:val="TAC"/>
              <w:rPr>
                <w:noProof/>
                <w:lang w:eastAsia="zh-CN"/>
              </w:rPr>
            </w:pPr>
            <w:r w:rsidRPr="00EF5447">
              <w:rPr>
                <w:noProof/>
                <w:lang w:eastAsia="zh-CN"/>
              </w:rPr>
              <w:t>DC_28A_n79A</w:t>
            </w:r>
          </w:p>
        </w:tc>
      </w:tr>
      <w:tr w:rsidR="00A925D5" w:rsidRPr="00EF5447" w14:paraId="3D57B0F3"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4B3540" w14:textId="77777777" w:rsidR="00A925D5" w:rsidRPr="00EF5447" w:rsidRDefault="00A925D5" w:rsidP="00943A90">
            <w:pPr>
              <w:pStyle w:val="TAC"/>
              <w:rPr>
                <w:lang w:eastAsia="fi-FI"/>
              </w:rPr>
            </w:pPr>
            <w:r w:rsidRPr="00EF5447">
              <w:rPr>
                <w:lang w:eastAsia="fi-FI"/>
              </w:rPr>
              <w:t>DC_18A-</w:t>
            </w:r>
            <w:r w:rsidRPr="00EF5447">
              <w:rPr>
                <w:lang w:eastAsia="zh-CN"/>
              </w:rPr>
              <w:t>41</w:t>
            </w:r>
            <w:r w:rsidRPr="00EF5447">
              <w:rPr>
                <w:lang w:eastAsia="fi-FI"/>
              </w:rPr>
              <w:t>A_n</w:t>
            </w:r>
            <w:r w:rsidRPr="00EF5447">
              <w:rPr>
                <w:lang w:eastAsia="zh-CN"/>
              </w:rPr>
              <w:t>3</w:t>
            </w:r>
            <w:r w:rsidRPr="00EF5447">
              <w:rPr>
                <w:lang w:eastAsia="fi-FI"/>
              </w:rPr>
              <w:t>A</w:t>
            </w:r>
          </w:p>
          <w:p w14:paraId="5446820F" w14:textId="77777777" w:rsidR="00A925D5" w:rsidRPr="00EF5447" w:rsidRDefault="00A925D5" w:rsidP="00943A90">
            <w:pPr>
              <w:pStyle w:val="TAC"/>
              <w:rPr>
                <w:lang w:eastAsia="fr-FR"/>
              </w:rPr>
            </w:pPr>
            <w:r w:rsidRPr="00EF5447">
              <w:rPr>
                <w:lang w:eastAsia="fi-FI"/>
              </w:rPr>
              <w:t>DC_18A-</w:t>
            </w:r>
            <w:r w:rsidRPr="00EF5447">
              <w:rPr>
                <w:lang w:eastAsia="zh-CN"/>
              </w:rPr>
              <w:t>41C</w:t>
            </w:r>
            <w:r w:rsidRPr="00EF5447">
              <w:rPr>
                <w:lang w:eastAsia="fi-FI"/>
              </w:rPr>
              <w:t>_n</w:t>
            </w:r>
            <w:r w:rsidRPr="00EF5447">
              <w:rPr>
                <w:lang w:eastAsia="zh-CN"/>
              </w:rPr>
              <w:t>3</w:t>
            </w:r>
            <w:r w:rsidRPr="00EF5447">
              <w:rPr>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2FF860ED" w14:textId="77777777" w:rsidR="00A925D5" w:rsidRPr="00EF5447" w:rsidRDefault="00A925D5" w:rsidP="00943A90">
            <w:pPr>
              <w:pStyle w:val="TAC"/>
              <w:rPr>
                <w:noProof/>
                <w:lang w:eastAsia="zh-CN"/>
              </w:rPr>
            </w:pPr>
            <w:r w:rsidRPr="00EF5447">
              <w:rPr>
                <w:noProof/>
                <w:lang w:eastAsia="zh-CN"/>
              </w:rPr>
              <w:t>DC_18A_n3A</w:t>
            </w:r>
          </w:p>
          <w:p w14:paraId="66AB3804" w14:textId="77777777" w:rsidR="00A925D5" w:rsidRPr="00EF5447" w:rsidRDefault="00A925D5" w:rsidP="00943A90">
            <w:pPr>
              <w:pStyle w:val="TAC"/>
              <w:rPr>
                <w:noProof/>
                <w:lang w:eastAsia="zh-CN"/>
              </w:rPr>
            </w:pPr>
            <w:r w:rsidRPr="00EF5447">
              <w:rPr>
                <w:noProof/>
                <w:lang w:eastAsia="zh-CN"/>
              </w:rPr>
              <w:t>DC_41A_n3A</w:t>
            </w:r>
          </w:p>
          <w:p w14:paraId="5190DC13" w14:textId="77777777" w:rsidR="00A925D5" w:rsidRPr="00EF5447" w:rsidRDefault="00A925D5" w:rsidP="00943A90">
            <w:pPr>
              <w:pStyle w:val="TAC"/>
              <w:rPr>
                <w:noProof/>
                <w:lang w:eastAsia="zh-CN"/>
              </w:rPr>
            </w:pPr>
            <w:r w:rsidRPr="00EF5447">
              <w:rPr>
                <w:noProof/>
                <w:lang w:eastAsia="zh-CN"/>
              </w:rPr>
              <w:t>DC_41C_n3A</w:t>
            </w:r>
          </w:p>
        </w:tc>
      </w:tr>
      <w:tr w:rsidR="00A925D5" w:rsidRPr="00EF5447" w14:paraId="1336C6A2"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2C3144" w14:textId="77777777" w:rsidR="00A925D5" w:rsidRPr="00EF5447" w:rsidRDefault="00A925D5" w:rsidP="00943A90">
            <w:pPr>
              <w:pStyle w:val="TAC"/>
              <w:rPr>
                <w:lang w:eastAsia="fi-FI"/>
              </w:rPr>
            </w:pPr>
            <w:r w:rsidRPr="00EF5447">
              <w:rPr>
                <w:lang w:eastAsia="fi-FI"/>
              </w:rPr>
              <w:lastRenderedPageBreak/>
              <w:t>DC_18A-</w:t>
            </w:r>
            <w:r w:rsidRPr="00EF5447">
              <w:rPr>
                <w:lang w:eastAsia="zh-CN"/>
              </w:rPr>
              <w:t>41</w:t>
            </w:r>
            <w:r w:rsidRPr="00EF5447">
              <w:rPr>
                <w:lang w:eastAsia="fi-FI"/>
              </w:rPr>
              <w:t>A_n77A</w:t>
            </w:r>
          </w:p>
          <w:p w14:paraId="026AF97D" w14:textId="77777777" w:rsidR="00A925D5" w:rsidRPr="00EF5447" w:rsidRDefault="00A925D5" w:rsidP="00943A90">
            <w:pPr>
              <w:pStyle w:val="TAC"/>
              <w:rPr>
                <w:lang w:eastAsia="fi-FI"/>
              </w:rPr>
            </w:pPr>
            <w:r w:rsidRPr="00EF5447">
              <w:rPr>
                <w:lang w:eastAsia="fi-FI"/>
              </w:rPr>
              <w:t>DC_18A-</w:t>
            </w:r>
            <w:r w:rsidRPr="00EF5447">
              <w:rPr>
                <w:lang w:eastAsia="zh-CN"/>
              </w:rPr>
              <w:t>41C</w:t>
            </w:r>
            <w:r w:rsidRPr="00EF5447">
              <w:rPr>
                <w:lang w:eastAsia="fi-FI"/>
              </w:rPr>
              <w:t>_n77A</w:t>
            </w:r>
          </w:p>
        </w:tc>
        <w:tc>
          <w:tcPr>
            <w:tcW w:w="5964" w:type="dxa"/>
            <w:tcBorders>
              <w:top w:val="single" w:sz="4" w:space="0" w:color="auto"/>
              <w:left w:val="single" w:sz="4" w:space="0" w:color="auto"/>
              <w:bottom w:val="single" w:sz="4" w:space="0" w:color="auto"/>
              <w:right w:val="single" w:sz="4" w:space="0" w:color="auto"/>
            </w:tcBorders>
            <w:hideMark/>
          </w:tcPr>
          <w:p w14:paraId="5CF1E695" w14:textId="77777777" w:rsidR="00A925D5" w:rsidRPr="00EF5447" w:rsidRDefault="00A925D5" w:rsidP="00943A90">
            <w:pPr>
              <w:pStyle w:val="TAC"/>
              <w:rPr>
                <w:lang w:eastAsia="zh-CN"/>
              </w:rPr>
            </w:pPr>
            <w:r w:rsidRPr="00EF5447">
              <w:rPr>
                <w:lang w:eastAsia="fi-FI"/>
              </w:rPr>
              <w:t>DC_</w:t>
            </w:r>
            <w:r w:rsidRPr="00EF5447">
              <w:rPr>
                <w:lang w:eastAsia="zh-CN"/>
              </w:rPr>
              <w:t>18</w:t>
            </w:r>
            <w:r w:rsidRPr="00EF5447">
              <w:rPr>
                <w:lang w:eastAsia="fi-FI"/>
              </w:rPr>
              <w:t>A_n77A</w:t>
            </w:r>
          </w:p>
          <w:p w14:paraId="4727C87C" w14:textId="77777777" w:rsidR="00A925D5" w:rsidRPr="00EF5447" w:rsidRDefault="00A925D5" w:rsidP="00943A90">
            <w:pPr>
              <w:pStyle w:val="TAC"/>
              <w:rPr>
                <w:lang w:eastAsia="zh-CN"/>
              </w:rPr>
            </w:pPr>
            <w:r w:rsidRPr="00EF5447">
              <w:rPr>
                <w:lang w:eastAsia="fi-FI"/>
              </w:rPr>
              <w:t>DC_</w:t>
            </w:r>
            <w:r w:rsidRPr="00EF5447">
              <w:rPr>
                <w:lang w:eastAsia="zh-CN"/>
              </w:rPr>
              <w:t>41</w:t>
            </w:r>
            <w:r w:rsidRPr="00EF5447">
              <w:rPr>
                <w:lang w:eastAsia="fi-FI"/>
              </w:rPr>
              <w:t>A_n77A</w:t>
            </w:r>
          </w:p>
          <w:p w14:paraId="5C430C2B" w14:textId="77777777" w:rsidR="00A925D5" w:rsidRPr="00EF5447" w:rsidRDefault="00A925D5" w:rsidP="00943A90">
            <w:pPr>
              <w:pStyle w:val="TAC"/>
              <w:rPr>
                <w:noProof/>
                <w:lang w:eastAsia="zh-CN"/>
              </w:rPr>
            </w:pPr>
            <w:r w:rsidRPr="00EF5447">
              <w:rPr>
                <w:lang w:eastAsia="fi-FI"/>
              </w:rPr>
              <w:t>DC_</w:t>
            </w:r>
            <w:r w:rsidRPr="00EF5447">
              <w:rPr>
                <w:lang w:eastAsia="zh-CN"/>
              </w:rPr>
              <w:t>41C</w:t>
            </w:r>
            <w:r w:rsidRPr="00EF5447">
              <w:rPr>
                <w:lang w:eastAsia="fi-FI"/>
              </w:rPr>
              <w:t>_n77A</w:t>
            </w:r>
          </w:p>
        </w:tc>
      </w:tr>
      <w:tr w:rsidR="00A925D5" w:rsidRPr="00EF5447" w14:paraId="7E3F8305"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6EF5BE" w14:textId="77777777" w:rsidR="00A925D5" w:rsidRPr="00EF5447" w:rsidRDefault="00A925D5" w:rsidP="00943A90">
            <w:pPr>
              <w:pStyle w:val="TAC"/>
              <w:rPr>
                <w:lang w:eastAsia="fi-FI"/>
              </w:rPr>
            </w:pPr>
            <w:r w:rsidRPr="00EF5447">
              <w:rPr>
                <w:lang w:eastAsia="fi-FI"/>
              </w:rPr>
              <w:t>DC_18A-</w:t>
            </w:r>
            <w:r w:rsidRPr="00EF5447">
              <w:rPr>
                <w:lang w:eastAsia="zh-CN"/>
              </w:rPr>
              <w:t>41</w:t>
            </w:r>
            <w:r w:rsidRPr="00EF5447">
              <w:rPr>
                <w:lang w:eastAsia="fi-FI"/>
              </w:rPr>
              <w:t>A_n78A</w:t>
            </w:r>
          </w:p>
          <w:p w14:paraId="36D6390A" w14:textId="77777777" w:rsidR="00A925D5" w:rsidRPr="00EF5447" w:rsidRDefault="00A925D5" w:rsidP="00943A90">
            <w:pPr>
              <w:pStyle w:val="TAC"/>
              <w:rPr>
                <w:lang w:eastAsia="fi-FI"/>
              </w:rPr>
            </w:pPr>
            <w:r w:rsidRPr="00EF5447">
              <w:rPr>
                <w:lang w:eastAsia="fi-FI"/>
              </w:rPr>
              <w:t>DC_18A-</w:t>
            </w:r>
            <w:r w:rsidRPr="00EF5447">
              <w:rPr>
                <w:lang w:eastAsia="zh-CN"/>
              </w:rPr>
              <w:t>41C</w:t>
            </w:r>
            <w:r w:rsidRPr="00EF5447">
              <w:rPr>
                <w:lang w:eastAsia="fi-FI"/>
              </w:rPr>
              <w:t>_n78A</w:t>
            </w:r>
          </w:p>
        </w:tc>
        <w:tc>
          <w:tcPr>
            <w:tcW w:w="5964" w:type="dxa"/>
            <w:tcBorders>
              <w:top w:val="single" w:sz="4" w:space="0" w:color="auto"/>
              <w:left w:val="single" w:sz="4" w:space="0" w:color="auto"/>
              <w:bottom w:val="single" w:sz="4" w:space="0" w:color="auto"/>
              <w:right w:val="single" w:sz="4" w:space="0" w:color="auto"/>
            </w:tcBorders>
            <w:hideMark/>
          </w:tcPr>
          <w:p w14:paraId="53570541" w14:textId="77777777" w:rsidR="00A925D5" w:rsidRPr="00EF5447" w:rsidRDefault="00A925D5" w:rsidP="00943A90">
            <w:pPr>
              <w:pStyle w:val="TAC"/>
              <w:rPr>
                <w:lang w:eastAsia="zh-CN"/>
              </w:rPr>
            </w:pPr>
            <w:r w:rsidRPr="00EF5447">
              <w:rPr>
                <w:lang w:eastAsia="fi-FI"/>
              </w:rPr>
              <w:t>DC_</w:t>
            </w:r>
            <w:r w:rsidRPr="00EF5447">
              <w:rPr>
                <w:lang w:eastAsia="zh-CN"/>
              </w:rPr>
              <w:t>18</w:t>
            </w:r>
            <w:r w:rsidRPr="00EF5447">
              <w:rPr>
                <w:lang w:eastAsia="fi-FI"/>
              </w:rPr>
              <w:t>A_n78A</w:t>
            </w:r>
          </w:p>
          <w:p w14:paraId="4C717989" w14:textId="77777777" w:rsidR="00A925D5" w:rsidRPr="00EF5447" w:rsidRDefault="00A925D5" w:rsidP="00943A90">
            <w:pPr>
              <w:pStyle w:val="TAC"/>
              <w:rPr>
                <w:lang w:eastAsia="zh-CN"/>
              </w:rPr>
            </w:pPr>
            <w:r w:rsidRPr="00EF5447">
              <w:rPr>
                <w:lang w:eastAsia="fi-FI"/>
              </w:rPr>
              <w:t>DC_</w:t>
            </w:r>
            <w:r w:rsidRPr="00EF5447">
              <w:rPr>
                <w:lang w:eastAsia="zh-CN"/>
              </w:rPr>
              <w:t>41</w:t>
            </w:r>
            <w:r w:rsidRPr="00EF5447">
              <w:rPr>
                <w:lang w:eastAsia="fi-FI"/>
              </w:rPr>
              <w:t>A_n78A</w:t>
            </w:r>
          </w:p>
          <w:p w14:paraId="38505E54" w14:textId="77777777" w:rsidR="00A925D5" w:rsidRPr="00EF5447" w:rsidRDefault="00A925D5" w:rsidP="00943A90">
            <w:pPr>
              <w:pStyle w:val="TAC"/>
              <w:rPr>
                <w:lang w:eastAsia="fi-FI"/>
              </w:rPr>
            </w:pPr>
            <w:r w:rsidRPr="00EF5447">
              <w:rPr>
                <w:lang w:eastAsia="fi-FI"/>
              </w:rPr>
              <w:t>DC_</w:t>
            </w:r>
            <w:r w:rsidRPr="00EF5447">
              <w:rPr>
                <w:lang w:eastAsia="zh-CN"/>
              </w:rPr>
              <w:t>41C</w:t>
            </w:r>
            <w:r w:rsidRPr="00EF5447">
              <w:rPr>
                <w:lang w:eastAsia="fi-FI"/>
              </w:rPr>
              <w:t>_n78A</w:t>
            </w:r>
          </w:p>
        </w:tc>
      </w:tr>
      <w:tr w:rsidR="00A925D5" w:rsidRPr="00EF5447" w14:paraId="1A839ECB"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925418" w14:textId="77777777" w:rsidR="00A925D5" w:rsidRPr="00EF5447" w:rsidRDefault="00A925D5" w:rsidP="00943A90">
            <w:pPr>
              <w:pStyle w:val="TAC"/>
              <w:rPr>
                <w:lang w:eastAsia="fi-FI"/>
              </w:rPr>
            </w:pPr>
            <w:r w:rsidRPr="00EF5447">
              <w:t>DC_18A_n41A-n77A</w:t>
            </w:r>
          </w:p>
        </w:tc>
        <w:tc>
          <w:tcPr>
            <w:tcW w:w="5964" w:type="dxa"/>
            <w:tcBorders>
              <w:top w:val="single" w:sz="4" w:space="0" w:color="auto"/>
              <w:left w:val="single" w:sz="4" w:space="0" w:color="auto"/>
              <w:bottom w:val="single" w:sz="4" w:space="0" w:color="auto"/>
              <w:right w:val="single" w:sz="4" w:space="0" w:color="auto"/>
            </w:tcBorders>
          </w:tcPr>
          <w:p w14:paraId="39B11188" w14:textId="77777777" w:rsidR="00A925D5" w:rsidRPr="00EF5447" w:rsidRDefault="00A925D5" w:rsidP="00943A90">
            <w:pPr>
              <w:pStyle w:val="TAC"/>
            </w:pPr>
            <w:r w:rsidRPr="00EF5447">
              <w:t>DC_18A_n41A</w:t>
            </w:r>
          </w:p>
          <w:p w14:paraId="58FA6F10" w14:textId="77777777" w:rsidR="00A925D5" w:rsidRPr="00EF5447" w:rsidRDefault="00A925D5" w:rsidP="00943A90">
            <w:pPr>
              <w:pStyle w:val="TAC"/>
              <w:rPr>
                <w:lang w:eastAsia="fi-FI"/>
              </w:rPr>
            </w:pPr>
            <w:r w:rsidRPr="00EF5447">
              <w:t>DC_18A_n77A</w:t>
            </w:r>
          </w:p>
        </w:tc>
      </w:tr>
      <w:tr w:rsidR="00A925D5" w:rsidRPr="00EF5447" w14:paraId="37E883D1"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6F8D64" w14:textId="77777777" w:rsidR="00A925D5" w:rsidRDefault="00A925D5" w:rsidP="00943A90">
            <w:pPr>
              <w:pStyle w:val="TAC"/>
              <w:rPr>
                <w:lang w:eastAsia="ja-JP"/>
              </w:rPr>
            </w:pPr>
            <w:r>
              <w:rPr>
                <w:lang w:eastAsia="ja-JP"/>
              </w:rPr>
              <w:t>DC_18A-42A_n77A</w:t>
            </w:r>
            <w:r>
              <w:rPr>
                <w:noProof/>
                <w:vertAlign w:val="superscript"/>
                <w:lang w:eastAsia="zh-CN"/>
              </w:rPr>
              <w:t>15,16</w:t>
            </w:r>
          </w:p>
          <w:p w14:paraId="408FFF48" w14:textId="77777777" w:rsidR="00A925D5" w:rsidRPr="00EF5447" w:rsidRDefault="00A925D5" w:rsidP="00943A90">
            <w:pPr>
              <w:pStyle w:val="TAC"/>
            </w:pPr>
            <w:r>
              <w:rPr>
                <w:lang w:eastAsia="ja-JP"/>
              </w:rPr>
              <w:t>DC_18A-42C_n77A</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F4151B5" w14:textId="77777777" w:rsidR="00A925D5" w:rsidRPr="00EF5447" w:rsidRDefault="00A925D5" w:rsidP="00943A90">
            <w:pPr>
              <w:pStyle w:val="TAC"/>
              <w:rPr>
                <w:noProof/>
                <w:lang w:eastAsia="zh-CN"/>
              </w:rPr>
            </w:pPr>
            <w:r>
              <w:rPr>
                <w:lang w:eastAsia="ja-JP"/>
              </w:rPr>
              <w:t>DC_18A_n77A</w:t>
            </w:r>
          </w:p>
        </w:tc>
      </w:tr>
      <w:tr w:rsidR="00A925D5" w:rsidRPr="00EF5447" w14:paraId="41ABA2E7"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15B487" w14:textId="77777777" w:rsidR="00A925D5" w:rsidRPr="00EF5447" w:rsidRDefault="00A925D5" w:rsidP="00943A90">
            <w:pPr>
              <w:pStyle w:val="TAC"/>
              <w:rPr>
                <w:lang w:eastAsia="ja-JP"/>
              </w:rPr>
            </w:pPr>
            <w:r>
              <w:t>DC_18A_n41A-n78A</w:t>
            </w:r>
          </w:p>
        </w:tc>
        <w:tc>
          <w:tcPr>
            <w:tcW w:w="5964" w:type="dxa"/>
            <w:tcBorders>
              <w:top w:val="single" w:sz="4" w:space="0" w:color="auto"/>
              <w:left w:val="single" w:sz="4" w:space="0" w:color="auto"/>
              <w:bottom w:val="single" w:sz="4" w:space="0" w:color="auto"/>
              <w:right w:val="single" w:sz="4" w:space="0" w:color="auto"/>
            </w:tcBorders>
          </w:tcPr>
          <w:p w14:paraId="51BB8372" w14:textId="77777777" w:rsidR="00A925D5" w:rsidRDefault="00A925D5" w:rsidP="00943A90">
            <w:pPr>
              <w:pStyle w:val="TAC"/>
            </w:pPr>
            <w:r>
              <w:t>DC_18A_n41A</w:t>
            </w:r>
          </w:p>
          <w:p w14:paraId="21AE958A" w14:textId="77777777" w:rsidR="00A925D5" w:rsidRPr="00EF5447" w:rsidRDefault="00A925D5" w:rsidP="00943A90">
            <w:pPr>
              <w:pStyle w:val="TAC"/>
              <w:rPr>
                <w:lang w:eastAsia="ja-JP"/>
              </w:rPr>
            </w:pPr>
            <w:r>
              <w:t>DC_18A_n78A</w:t>
            </w:r>
          </w:p>
        </w:tc>
      </w:tr>
      <w:tr w:rsidR="00A925D5" w:rsidRPr="00EF5447" w14:paraId="29314C19"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95549A" w14:textId="77777777" w:rsidR="00A925D5" w:rsidRDefault="00A925D5" w:rsidP="00943A90">
            <w:pPr>
              <w:pStyle w:val="TAC"/>
              <w:rPr>
                <w:lang w:eastAsia="ja-JP"/>
              </w:rPr>
            </w:pPr>
            <w:r>
              <w:rPr>
                <w:lang w:eastAsia="ja-JP"/>
              </w:rPr>
              <w:t>DC_18A-42A_n78A</w:t>
            </w:r>
            <w:r>
              <w:rPr>
                <w:noProof/>
                <w:vertAlign w:val="superscript"/>
                <w:lang w:eastAsia="zh-CN"/>
              </w:rPr>
              <w:t>15,16</w:t>
            </w:r>
          </w:p>
          <w:p w14:paraId="2BDB8C3C" w14:textId="77777777" w:rsidR="00A925D5" w:rsidRPr="00EF5447" w:rsidRDefault="00A925D5" w:rsidP="00943A90">
            <w:pPr>
              <w:pStyle w:val="TAC"/>
            </w:pPr>
            <w:r>
              <w:rPr>
                <w:lang w:eastAsia="ja-JP"/>
              </w:rPr>
              <w:t>DC_18A-42C_n78A</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09FB00B" w14:textId="77777777" w:rsidR="00A925D5" w:rsidRPr="00EF5447" w:rsidRDefault="00A925D5" w:rsidP="00943A90">
            <w:pPr>
              <w:pStyle w:val="TAC"/>
              <w:rPr>
                <w:noProof/>
                <w:lang w:eastAsia="zh-CN"/>
              </w:rPr>
            </w:pPr>
            <w:r>
              <w:rPr>
                <w:lang w:eastAsia="ja-JP"/>
              </w:rPr>
              <w:t>DC_18A_n78A</w:t>
            </w:r>
          </w:p>
        </w:tc>
      </w:tr>
      <w:tr w:rsidR="00A925D5" w:rsidRPr="00EF5447" w14:paraId="41BE6B66"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41141A" w14:textId="77777777" w:rsidR="00A925D5" w:rsidRPr="00EF5447" w:rsidRDefault="00A925D5" w:rsidP="00943A90">
            <w:pPr>
              <w:pStyle w:val="TAC"/>
              <w:rPr>
                <w:lang w:eastAsia="ja-JP"/>
              </w:rPr>
            </w:pPr>
            <w:r w:rsidRPr="00EF5447">
              <w:rPr>
                <w:lang w:eastAsia="ja-JP"/>
              </w:rPr>
              <w:t>DC_18A-42A_n79A</w:t>
            </w:r>
          </w:p>
          <w:p w14:paraId="52AD0C0D" w14:textId="77777777" w:rsidR="00A925D5" w:rsidRPr="00EF5447" w:rsidRDefault="00A925D5" w:rsidP="00943A90">
            <w:pPr>
              <w:pStyle w:val="TAC"/>
            </w:pPr>
            <w:r w:rsidRPr="00EF5447">
              <w:rPr>
                <w:lang w:eastAsia="ja-JP"/>
              </w:rPr>
              <w:t>DC_18A-42C_n79A</w:t>
            </w:r>
          </w:p>
        </w:tc>
        <w:tc>
          <w:tcPr>
            <w:tcW w:w="5964" w:type="dxa"/>
            <w:tcBorders>
              <w:top w:val="single" w:sz="4" w:space="0" w:color="auto"/>
              <w:left w:val="single" w:sz="4" w:space="0" w:color="auto"/>
              <w:bottom w:val="single" w:sz="4" w:space="0" w:color="auto"/>
              <w:right w:val="single" w:sz="4" w:space="0" w:color="auto"/>
            </w:tcBorders>
            <w:hideMark/>
          </w:tcPr>
          <w:p w14:paraId="53B42A0F" w14:textId="77777777" w:rsidR="00A925D5" w:rsidRPr="00EF5447" w:rsidRDefault="00A925D5" w:rsidP="00943A90">
            <w:pPr>
              <w:pStyle w:val="TAC"/>
              <w:rPr>
                <w:noProof/>
                <w:lang w:eastAsia="zh-CN"/>
              </w:rPr>
            </w:pPr>
            <w:r w:rsidRPr="00EF5447">
              <w:rPr>
                <w:lang w:eastAsia="ja-JP"/>
              </w:rPr>
              <w:t>DC_18A_n79A</w:t>
            </w:r>
          </w:p>
        </w:tc>
      </w:tr>
      <w:tr w:rsidR="00A925D5" w:rsidRPr="00EF5447" w14:paraId="72CC7C71"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2AFBC0" w14:textId="77777777" w:rsidR="00A925D5" w:rsidRPr="00EF5447" w:rsidRDefault="00A925D5" w:rsidP="00943A90">
            <w:pPr>
              <w:pStyle w:val="TAC"/>
            </w:pPr>
            <w:r w:rsidRPr="00EF5447">
              <w:rPr>
                <w:lang w:eastAsia="ja-JP"/>
              </w:rPr>
              <w:t>DC_19A-21A_n1A</w:t>
            </w:r>
          </w:p>
        </w:tc>
        <w:tc>
          <w:tcPr>
            <w:tcW w:w="5964" w:type="dxa"/>
            <w:tcBorders>
              <w:top w:val="single" w:sz="4" w:space="0" w:color="auto"/>
              <w:left w:val="single" w:sz="4" w:space="0" w:color="auto"/>
              <w:bottom w:val="single" w:sz="4" w:space="0" w:color="auto"/>
              <w:right w:val="single" w:sz="4" w:space="0" w:color="auto"/>
            </w:tcBorders>
          </w:tcPr>
          <w:p w14:paraId="2908CA78" w14:textId="77777777" w:rsidR="00A925D5" w:rsidRPr="00EF5447" w:rsidRDefault="00A925D5" w:rsidP="00943A90">
            <w:pPr>
              <w:pStyle w:val="TAC"/>
            </w:pPr>
            <w:r w:rsidRPr="00EF5447">
              <w:t>DC_19A_n1A</w:t>
            </w:r>
          </w:p>
          <w:p w14:paraId="514C2FA4" w14:textId="77777777" w:rsidR="00A925D5" w:rsidRPr="00EF5447" w:rsidRDefault="00A925D5" w:rsidP="00943A90">
            <w:pPr>
              <w:pStyle w:val="TAC"/>
              <w:rPr>
                <w:noProof/>
                <w:lang w:eastAsia="zh-CN"/>
              </w:rPr>
            </w:pPr>
            <w:r w:rsidRPr="00EF5447">
              <w:t>DC_21A_n1A</w:t>
            </w:r>
          </w:p>
        </w:tc>
      </w:tr>
      <w:tr w:rsidR="00A925D5" w:rsidRPr="00EF5447" w14:paraId="7ACE0662"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CF0166" w14:textId="77777777" w:rsidR="00A925D5" w:rsidRPr="00EF5447" w:rsidRDefault="00A925D5" w:rsidP="00943A90">
            <w:pPr>
              <w:pStyle w:val="TAC"/>
              <w:rPr>
                <w:lang w:eastAsia="ja-JP"/>
              </w:rPr>
            </w:pPr>
            <w:r w:rsidRPr="00EF5447">
              <w:t>DC_1</w:t>
            </w:r>
            <w:r w:rsidRPr="00EF5447">
              <w:rPr>
                <w:lang w:eastAsia="ja-JP"/>
              </w:rPr>
              <w:t>9A</w:t>
            </w:r>
            <w:r w:rsidRPr="00EF5447">
              <w:t>_</w:t>
            </w:r>
            <w:r w:rsidRPr="00EF5447">
              <w:rPr>
                <w:lang w:eastAsia="ja-JP"/>
              </w:rPr>
              <w:t>n1</w:t>
            </w:r>
            <w:r w:rsidRPr="00EF5447">
              <w:t>A-n7</w:t>
            </w:r>
            <w:r w:rsidRPr="00EF5447">
              <w:rPr>
                <w:rFonts w:eastAsia="MS Mincho"/>
                <w:lang w:eastAsia="ja-JP"/>
              </w:rPr>
              <w:t>7</w:t>
            </w:r>
            <w:r w:rsidRPr="00EF5447">
              <w:t>A</w:t>
            </w:r>
            <w:r w:rsidRPr="009960ED">
              <w:rPr>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057573C2" w14:textId="77777777" w:rsidR="00A925D5" w:rsidRPr="00EF5447" w:rsidRDefault="00A925D5" w:rsidP="00943A90">
            <w:pPr>
              <w:pStyle w:val="TAC"/>
              <w:rPr>
                <w:noProof/>
                <w:lang w:eastAsia="zh-CN"/>
              </w:rPr>
            </w:pPr>
            <w:r w:rsidRPr="00EF5447">
              <w:rPr>
                <w:noProof/>
                <w:lang w:eastAsia="zh-CN"/>
              </w:rPr>
              <w:t>DC_19A_n1A</w:t>
            </w:r>
          </w:p>
          <w:p w14:paraId="05E69AD1" w14:textId="77777777" w:rsidR="00A925D5" w:rsidRPr="00EF5447" w:rsidRDefault="00A925D5" w:rsidP="00943A90">
            <w:pPr>
              <w:pStyle w:val="TAC"/>
              <w:rPr>
                <w:lang w:eastAsia="ja-JP"/>
              </w:rPr>
            </w:pPr>
            <w:r w:rsidRPr="00EF5447">
              <w:rPr>
                <w:noProof/>
                <w:lang w:eastAsia="zh-CN"/>
              </w:rPr>
              <w:t>DC_19A_n7</w:t>
            </w:r>
            <w:r w:rsidRPr="00EF5447">
              <w:rPr>
                <w:rFonts w:eastAsia="MS Mincho"/>
                <w:noProof/>
                <w:lang w:eastAsia="ja-JP"/>
              </w:rPr>
              <w:t>7</w:t>
            </w:r>
            <w:r w:rsidRPr="00EF5447">
              <w:rPr>
                <w:noProof/>
                <w:lang w:eastAsia="zh-CN"/>
              </w:rPr>
              <w:t>A</w:t>
            </w:r>
          </w:p>
        </w:tc>
      </w:tr>
      <w:tr w:rsidR="00A925D5" w:rsidRPr="00EF5447" w14:paraId="139AD05F"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D7E239" w14:textId="77777777" w:rsidR="00A925D5" w:rsidRPr="00EF5447" w:rsidRDefault="00A925D5" w:rsidP="00943A90">
            <w:pPr>
              <w:pStyle w:val="TAC"/>
              <w:rPr>
                <w:lang w:eastAsia="ja-JP"/>
              </w:rPr>
            </w:pPr>
            <w:r w:rsidRPr="00EF5447">
              <w:t>DC_1</w:t>
            </w:r>
            <w:r w:rsidRPr="00EF5447">
              <w:rPr>
                <w:lang w:eastAsia="ja-JP"/>
              </w:rPr>
              <w:t>9A</w:t>
            </w:r>
            <w:r w:rsidRPr="00EF5447">
              <w:t>_</w:t>
            </w:r>
            <w:r w:rsidRPr="00EF5447">
              <w:rPr>
                <w:lang w:eastAsia="ja-JP"/>
              </w:rPr>
              <w:t>n1</w:t>
            </w:r>
            <w:r w:rsidRPr="00EF5447">
              <w:t>A-n7</w:t>
            </w:r>
            <w:r w:rsidRPr="00EF5447">
              <w:rPr>
                <w:rFonts w:eastAsia="MS Mincho"/>
                <w:lang w:eastAsia="ja-JP"/>
              </w:rPr>
              <w:t>8</w:t>
            </w:r>
            <w:r w:rsidRPr="00EF5447">
              <w:t>A</w:t>
            </w:r>
            <w:r w:rsidRPr="009960ED">
              <w:rPr>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110E9208" w14:textId="77777777" w:rsidR="00A925D5" w:rsidRPr="00EF5447" w:rsidRDefault="00A925D5" w:rsidP="00943A90">
            <w:pPr>
              <w:pStyle w:val="TAC"/>
              <w:rPr>
                <w:noProof/>
                <w:lang w:eastAsia="zh-CN"/>
              </w:rPr>
            </w:pPr>
            <w:r w:rsidRPr="00EF5447">
              <w:rPr>
                <w:noProof/>
                <w:lang w:eastAsia="zh-CN"/>
              </w:rPr>
              <w:t>DC_19A_n1A</w:t>
            </w:r>
          </w:p>
          <w:p w14:paraId="7704F0E7" w14:textId="77777777" w:rsidR="00A925D5" w:rsidRPr="00EF5447" w:rsidRDefault="00A925D5" w:rsidP="00943A90">
            <w:pPr>
              <w:pStyle w:val="TAC"/>
              <w:rPr>
                <w:lang w:eastAsia="ja-JP"/>
              </w:rPr>
            </w:pPr>
            <w:r w:rsidRPr="00EF5447">
              <w:rPr>
                <w:noProof/>
                <w:lang w:eastAsia="zh-CN"/>
              </w:rPr>
              <w:t>DC_19A_n7</w:t>
            </w:r>
            <w:r w:rsidRPr="00EF5447">
              <w:rPr>
                <w:rFonts w:eastAsia="MS Mincho"/>
                <w:noProof/>
                <w:lang w:eastAsia="ja-JP"/>
              </w:rPr>
              <w:t>8</w:t>
            </w:r>
            <w:r w:rsidRPr="00EF5447">
              <w:rPr>
                <w:noProof/>
                <w:lang w:eastAsia="zh-CN"/>
              </w:rPr>
              <w:t>A</w:t>
            </w:r>
          </w:p>
        </w:tc>
      </w:tr>
      <w:tr w:rsidR="00A925D5" w:rsidRPr="00EF5447" w14:paraId="702A9C47"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388921" w14:textId="77777777" w:rsidR="00A925D5" w:rsidRPr="00EF5447" w:rsidRDefault="00A925D5" w:rsidP="00943A90">
            <w:pPr>
              <w:pStyle w:val="TAC"/>
              <w:rPr>
                <w:lang w:eastAsia="ja-JP"/>
              </w:rPr>
            </w:pPr>
            <w:r w:rsidRPr="00EF5447">
              <w:t>DC_1</w:t>
            </w:r>
            <w:r w:rsidRPr="00EF5447">
              <w:rPr>
                <w:lang w:eastAsia="ja-JP"/>
              </w:rPr>
              <w:t>9A</w:t>
            </w:r>
            <w:r w:rsidRPr="00EF5447">
              <w:t>_</w:t>
            </w:r>
            <w:r w:rsidRPr="00EF5447">
              <w:rPr>
                <w:lang w:eastAsia="ja-JP"/>
              </w:rPr>
              <w:t>n1</w:t>
            </w:r>
            <w:r w:rsidRPr="00EF5447">
              <w:t>A-n7</w:t>
            </w:r>
            <w:r w:rsidRPr="00EF5447">
              <w:rPr>
                <w:rFonts w:eastAsia="MS Mincho"/>
                <w:lang w:eastAsia="ja-JP"/>
              </w:rPr>
              <w:t>9</w:t>
            </w:r>
            <w:r w:rsidRPr="00EF5447">
              <w:t>A</w:t>
            </w:r>
            <w:r w:rsidRPr="009960ED">
              <w:rPr>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54F18ECE" w14:textId="77777777" w:rsidR="00A925D5" w:rsidRPr="00EF5447" w:rsidRDefault="00A925D5" w:rsidP="00943A90">
            <w:pPr>
              <w:pStyle w:val="TAC"/>
              <w:rPr>
                <w:noProof/>
                <w:lang w:eastAsia="zh-CN"/>
              </w:rPr>
            </w:pPr>
            <w:r w:rsidRPr="00EF5447">
              <w:rPr>
                <w:noProof/>
                <w:lang w:eastAsia="zh-CN"/>
              </w:rPr>
              <w:t>DC_19A_n1A</w:t>
            </w:r>
          </w:p>
          <w:p w14:paraId="52004A2E" w14:textId="77777777" w:rsidR="00A925D5" w:rsidRPr="00EF5447" w:rsidRDefault="00A925D5" w:rsidP="00943A90">
            <w:pPr>
              <w:pStyle w:val="TAC"/>
              <w:rPr>
                <w:lang w:eastAsia="ja-JP"/>
              </w:rPr>
            </w:pPr>
            <w:r w:rsidRPr="00EF5447">
              <w:rPr>
                <w:noProof/>
                <w:lang w:eastAsia="zh-CN"/>
              </w:rPr>
              <w:t>DC_19A_n7</w:t>
            </w:r>
            <w:r w:rsidRPr="00EF5447">
              <w:rPr>
                <w:rFonts w:eastAsia="MS Mincho"/>
                <w:noProof/>
                <w:lang w:eastAsia="ja-JP"/>
              </w:rPr>
              <w:t>9</w:t>
            </w:r>
            <w:r w:rsidRPr="00EF5447">
              <w:rPr>
                <w:noProof/>
                <w:lang w:eastAsia="zh-CN"/>
              </w:rPr>
              <w:t>A</w:t>
            </w:r>
          </w:p>
        </w:tc>
      </w:tr>
      <w:tr w:rsidR="00A925D5" w:rsidRPr="00EF5447" w14:paraId="54178E13"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BA3A44" w14:textId="77777777" w:rsidR="00A925D5" w:rsidRDefault="00A925D5" w:rsidP="00943A90">
            <w:pPr>
              <w:pStyle w:val="TAC"/>
              <w:rPr>
                <w:noProof/>
                <w:lang w:eastAsia="zh-CN"/>
              </w:rPr>
            </w:pPr>
            <w:r>
              <w:rPr>
                <w:noProof/>
                <w:lang w:eastAsia="zh-CN"/>
              </w:rPr>
              <w:t>DC_19A-21A_n77A</w:t>
            </w:r>
            <w:r>
              <w:rPr>
                <w:noProof/>
                <w:vertAlign w:val="superscript"/>
                <w:lang w:eastAsia="zh-CN"/>
              </w:rPr>
              <w:t>5</w:t>
            </w:r>
          </w:p>
          <w:p w14:paraId="5C5A20E3" w14:textId="77777777" w:rsidR="00A925D5" w:rsidRPr="00BC07BD" w:rsidRDefault="00A925D5" w:rsidP="00943A90">
            <w:pPr>
              <w:pStyle w:val="TAC"/>
              <w:rPr>
                <w:noProof/>
                <w:vertAlign w:val="superscript"/>
                <w:lang w:eastAsia="zh-CN"/>
              </w:rPr>
            </w:pPr>
            <w:r>
              <w:rPr>
                <w:noProof/>
                <w:lang w:eastAsia="zh-CN"/>
              </w:rPr>
              <w:t>DC_19A-21A_n77C</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8AC8AAC" w14:textId="77777777" w:rsidR="00A925D5" w:rsidRDefault="00A925D5" w:rsidP="00943A90">
            <w:pPr>
              <w:pStyle w:val="TAC"/>
              <w:rPr>
                <w:noProof/>
                <w:lang w:eastAsia="zh-CN"/>
              </w:rPr>
            </w:pPr>
            <w:r>
              <w:rPr>
                <w:noProof/>
                <w:lang w:eastAsia="zh-CN"/>
              </w:rPr>
              <w:t>DC_19A_n77A</w:t>
            </w:r>
          </w:p>
          <w:p w14:paraId="5E5092AB" w14:textId="77777777" w:rsidR="00A925D5" w:rsidRPr="00EF5447" w:rsidRDefault="00A925D5" w:rsidP="00943A90">
            <w:pPr>
              <w:pStyle w:val="TAC"/>
              <w:rPr>
                <w:noProof/>
                <w:lang w:eastAsia="zh-CN"/>
              </w:rPr>
            </w:pPr>
            <w:r>
              <w:rPr>
                <w:noProof/>
                <w:lang w:eastAsia="zh-CN"/>
              </w:rPr>
              <w:t>DC_21A_n77A</w:t>
            </w:r>
          </w:p>
        </w:tc>
      </w:tr>
      <w:tr w:rsidR="00A925D5" w14:paraId="46309759"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B25495" w14:textId="77777777" w:rsidR="00A925D5" w:rsidRDefault="00A925D5" w:rsidP="00943A90">
            <w:pPr>
              <w:pStyle w:val="TAC"/>
              <w:rPr>
                <w:noProof/>
                <w:lang w:val="fr-FR" w:eastAsia="zh-CN"/>
              </w:rPr>
            </w:pPr>
            <w:r>
              <w:rPr>
                <w:noProof/>
                <w:lang w:val="fr-FR" w:eastAsia="zh-CN"/>
              </w:rPr>
              <w:t>DC_19A-21A_n77(2A)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2639E44" w14:textId="77777777" w:rsidR="00A925D5" w:rsidRPr="00D06F04" w:rsidRDefault="00A925D5" w:rsidP="00943A90">
            <w:pPr>
              <w:pStyle w:val="TAC"/>
              <w:rPr>
                <w:noProof/>
                <w:lang w:eastAsia="zh-CN"/>
              </w:rPr>
            </w:pPr>
            <w:r w:rsidRPr="00D06F04">
              <w:rPr>
                <w:noProof/>
                <w:lang w:eastAsia="zh-CN"/>
              </w:rPr>
              <w:t>DC_19A_n77A</w:t>
            </w:r>
          </w:p>
          <w:p w14:paraId="62BB4AC7" w14:textId="77777777" w:rsidR="00A925D5" w:rsidRPr="00D06F04" w:rsidRDefault="00A925D5" w:rsidP="00943A90">
            <w:pPr>
              <w:pStyle w:val="TAC"/>
              <w:rPr>
                <w:noProof/>
                <w:lang w:eastAsia="zh-CN"/>
              </w:rPr>
            </w:pPr>
            <w:r w:rsidRPr="00D06F04">
              <w:rPr>
                <w:noProof/>
                <w:lang w:eastAsia="zh-CN"/>
              </w:rPr>
              <w:t>DC_21A_n77A</w:t>
            </w:r>
          </w:p>
        </w:tc>
      </w:tr>
      <w:tr w:rsidR="00A925D5" w:rsidRPr="00EF5447" w14:paraId="06F187EC"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2B101E" w14:textId="77777777" w:rsidR="00A925D5" w:rsidRPr="00EF5447" w:rsidRDefault="00A925D5" w:rsidP="00943A90">
            <w:pPr>
              <w:pStyle w:val="TAC"/>
              <w:rPr>
                <w:noProof/>
                <w:lang w:eastAsia="zh-CN"/>
              </w:rPr>
            </w:pPr>
            <w:r w:rsidRPr="00EF5447">
              <w:rPr>
                <w:noProof/>
                <w:lang w:eastAsia="zh-CN"/>
              </w:rPr>
              <w:t>DC_19A-21A_n78A</w:t>
            </w:r>
            <w:r w:rsidRPr="00EF5447">
              <w:rPr>
                <w:noProof/>
                <w:vertAlign w:val="superscript"/>
                <w:lang w:eastAsia="zh-CN"/>
              </w:rPr>
              <w:t>5</w:t>
            </w:r>
          </w:p>
          <w:p w14:paraId="7C16201E" w14:textId="77777777" w:rsidR="00A925D5" w:rsidRPr="00EF5447" w:rsidRDefault="00A925D5" w:rsidP="00943A90">
            <w:pPr>
              <w:pStyle w:val="TAC"/>
            </w:pPr>
            <w:r w:rsidRPr="00EF5447">
              <w:rPr>
                <w:noProof/>
                <w:lang w:eastAsia="zh-CN"/>
              </w:rPr>
              <w:t>DC_19A-21A_n78C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7DB1B34" w14:textId="77777777" w:rsidR="00A925D5" w:rsidRPr="00EF5447" w:rsidRDefault="00A925D5" w:rsidP="00943A90">
            <w:pPr>
              <w:pStyle w:val="TAC"/>
              <w:rPr>
                <w:noProof/>
                <w:lang w:eastAsia="zh-CN"/>
              </w:rPr>
            </w:pPr>
            <w:r w:rsidRPr="00EF5447">
              <w:rPr>
                <w:noProof/>
                <w:lang w:eastAsia="zh-CN"/>
              </w:rPr>
              <w:t>DC_19A_n78A</w:t>
            </w:r>
          </w:p>
          <w:p w14:paraId="2BAF80EB" w14:textId="77777777" w:rsidR="00A925D5" w:rsidRPr="00EF5447" w:rsidRDefault="00A925D5" w:rsidP="00943A90">
            <w:pPr>
              <w:pStyle w:val="TAC"/>
              <w:rPr>
                <w:noProof/>
                <w:lang w:eastAsia="zh-CN"/>
              </w:rPr>
            </w:pPr>
            <w:r w:rsidRPr="00EF5447">
              <w:rPr>
                <w:noProof/>
                <w:lang w:eastAsia="zh-CN"/>
              </w:rPr>
              <w:t>DC_21A_n78A</w:t>
            </w:r>
          </w:p>
        </w:tc>
      </w:tr>
      <w:tr w:rsidR="00A925D5" w14:paraId="18D323E7"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F82652" w14:textId="77777777" w:rsidR="00A925D5" w:rsidRDefault="00A925D5" w:rsidP="00943A90">
            <w:pPr>
              <w:pStyle w:val="TAC"/>
              <w:rPr>
                <w:noProof/>
                <w:lang w:val="fr-FR" w:eastAsia="zh-CN"/>
              </w:rPr>
            </w:pPr>
            <w:r>
              <w:rPr>
                <w:noProof/>
                <w:lang w:val="fr-FR" w:eastAsia="zh-CN"/>
              </w:rPr>
              <w:t>DC_19A-21A_n78(2A)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CE323D5" w14:textId="77777777" w:rsidR="00A925D5" w:rsidRPr="00D06F04" w:rsidRDefault="00A925D5" w:rsidP="00943A90">
            <w:pPr>
              <w:pStyle w:val="TAC"/>
              <w:rPr>
                <w:noProof/>
                <w:lang w:eastAsia="zh-CN"/>
              </w:rPr>
            </w:pPr>
            <w:r w:rsidRPr="00D06F04">
              <w:rPr>
                <w:noProof/>
                <w:lang w:eastAsia="zh-CN"/>
              </w:rPr>
              <w:t>DC_19A_n78A</w:t>
            </w:r>
          </w:p>
          <w:p w14:paraId="50E26896" w14:textId="77777777" w:rsidR="00A925D5" w:rsidRPr="00D06F04" w:rsidRDefault="00A925D5" w:rsidP="00943A90">
            <w:pPr>
              <w:pStyle w:val="TAC"/>
              <w:rPr>
                <w:noProof/>
                <w:lang w:eastAsia="zh-CN"/>
              </w:rPr>
            </w:pPr>
            <w:r w:rsidRPr="00D06F04">
              <w:rPr>
                <w:noProof/>
                <w:lang w:eastAsia="zh-CN"/>
              </w:rPr>
              <w:t>DC_21A_n78A</w:t>
            </w:r>
          </w:p>
        </w:tc>
      </w:tr>
      <w:tr w:rsidR="00A925D5" w:rsidRPr="00EF5447" w14:paraId="2549B4E7"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150D7C" w14:textId="77777777" w:rsidR="00A925D5" w:rsidRPr="00EF5447" w:rsidRDefault="00A925D5" w:rsidP="00943A90">
            <w:pPr>
              <w:pStyle w:val="TAC"/>
              <w:rPr>
                <w:noProof/>
                <w:lang w:eastAsia="zh-CN"/>
              </w:rPr>
            </w:pPr>
            <w:r w:rsidRPr="00EF5447">
              <w:rPr>
                <w:noProof/>
                <w:lang w:eastAsia="zh-CN"/>
              </w:rPr>
              <w:t>DC_19A-21A_n79A</w:t>
            </w:r>
            <w:r w:rsidRPr="00EF5447">
              <w:rPr>
                <w:noProof/>
                <w:vertAlign w:val="superscript"/>
                <w:lang w:eastAsia="zh-CN"/>
              </w:rPr>
              <w:t>5</w:t>
            </w:r>
          </w:p>
          <w:p w14:paraId="7DB35391" w14:textId="77777777" w:rsidR="00A925D5" w:rsidRPr="00EF5447" w:rsidRDefault="00A925D5" w:rsidP="00943A90">
            <w:pPr>
              <w:pStyle w:val="TAC"/>
            </w:pPr>
            <w:r w:rsidRPr="00EF5447">
              <w:rPr>
                <w:noProof/>
                <w:lang w:eastAsia="zh-CN"/>
              </w:rPr>
              <w:t>DC_19A-21A_n79C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399D5E3" w14:textId="77777777" w:rsidR="00A925D5" w:rsidRPr="00EF5447" w:rsidRDefault="00A925D5" w:rsidP="00943A90">
            <w:pPr>
              <w:pStyle w:val="TAC"/>
              <w:rPr>
                <w:noProof/>
                <w:lang w:eastAsia="zh-CN"/>
              </w:rPr>
            </w:pPr>
            <w:r w:rsidRPr="00EF5447">
              <w:rPr>
                <w:noProof/>
                <w:lang w:eastAsia="zh-CN"/>
              </w:rPr>
              <w:t>DC_19A_n79A</w:t>
            </w:r>
          </w:p>
          <w:p w14:paraId="1FAF5B2E" w14:textId="77777777" w:rsidR="00A925D5" w:rsidRPr="00EF5447" w:rsidRDefault="00A925D5" w:rsidP="00943A90">
            <w:pPr>
              <w:pStyle w:val="TAC"/>
              <w:rPr>
                <w:noProof/>
                <w:lang w:eastAsia="zh-CN"/>
              </w:rPr>
            </w:pPr>
            <w:r w:rsidRPr="00EF5447">
              <w:rPr>
                <w:noProof/>
                <w:lang w:eastAsia="zh-CN"/>
              </w:rPr>
              <w:t>DC_21A_n79A</w:t>
            </w:r>
          </w:p>
        </w:tc>
      </w:tr>
      <w:tr w:rsidR="00A925D5" w:rsidRPr="00EF5447" w14:paraId="0D0FB032"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ADB672" w14:textId="77777777" w:rsidR="00A925D5" w:rsidRPr="00EF5447" w:rsidRDefault="00A925D5" w:rsidP="00943A90">
            <w:pPr>
              <w:pStyle w:val="TAC"/>
              <w:rPr>
                <w:vertAlign w:val="superscript"/>
                <w:lang w:eastAsia="ja-JP"/>
              </w:rPr>
            </w:pPr>
            <w:r w:rsidRPr="00EF5447">
              <w:rPr>
                <w:lang w:eastAsia="ja-JP"/>
              </w:rPr>
              <w:t>DC_19A-42A_n1A</w:t>
            </w:r>
            <w:r w:rsidRPr="009960ED">
              <w:rPr>
                <w:vertAlign w:val="superscript"/>
                <w:lang w:eastAsia="ja-JP"/>
              </w:rPr>
              <w:t>5,</w:t>
            </w:r>
            <w:r w:rsidRPr="00EF5447">
              <w:rPr>
                <w:vertAlign w:val="superscript"/>
                <w:lang w:eastAsia="ja-JP"/>
              </w:rPr>
              <w:t>10,12</w:t>
            </w:r>
          </w:p>
          <w:p w14:paraId="7E3CF38D" w14:textId="77777777" w:rsidR="00A925D5" w:rsidRPr="00EF5447" w:rsidRDefault="00A925D5" w:rsidP="00943A90">
            <w:pPr>
              <w:pStyle w:val="TAC"/>
              <w:rPr>
                <w:noProof/>
                <w:lang w:eastAsia="zh-CN"/>
              </w:rPr>
            </w:pPr>
            <w:r w:rsidRPr="00EF5447">
              <w:rPr>
                <w:lang w:eastAsia="ja-JP"/>
              </w:rPr>
              <w:t>DC_19A-42C_n1A</w:t>
            </w:r>
            <w:r w:rsidRPr="009960ED">
              <w:rPr>
                <w:vertAlign w:val="superscript"/>
                <w:lang w:eastAsia="ja-JP"/>
              </w:rPr>
              <w:t>5,</w:t>
            </w:r>
            <w:r w:rsidRPr="00EF5447">
              <w:rPr>
                <w:vertAlign w:val="superscript"/>
                <w:lang w:eastAsia="ja-JP"/>
              </w:rPr>
              <w:t>10,12</w:t>
            </w:r>
          </w:p>
        </w:tc>
        <w:tc>
          <w:tcPr>
            <w:tcW w:w="5964" w:type="dxa"/>
            <w:tcBorders>
              <w:top w:val="single" w:sz="4" w:space="0" w:color="auto"/>
              <w:left w:val="single" w:sz="4" w:space="0" w:color="auto"/>
              <w:bottom w:val="single" w:sz="4" w:space="0" w:color="auto"/>
              <w:right w:val="single" w:sz="4" w:space="0" w:color="auto"/>
            </w:tcBorders>
          </w:tcPr>
          <w:p w14:paraId="035854A6" w14:textId="77777777" w:rsidR="00A925D5" w:rsidRPr="00EF5447" w:rsidRDefault="00A925D5" w:rsidP="00943A90">
            <w:pPr>
              <w:pStyle w:val="TAC"/>
            </w:pPr>
            <w:r w:rsidRPr="00EF5447">
              <w:t>DC_19A_n1A</w:t>
            </w:r>
          </w:p>
          <w:p w14:paraId="6EB4117C" w14:textId="77777777" w:rsidR="00A925D5" w:rsidRPr="00EF5447" w:rsidRDefault="00A925D5" w:rsidP="00943A90">
            <w:pPr>
              <w:pStyle w:val="TAC"/>
              <w:rPr>
                <w:noProof/>
                <w:lang w:eastAsia="zh-CN"/>
              </w:rPr>
            </w:pPr>
            <w:r w:rsidRPr="00EF5447">
              <w:t>DC_42A_n1A</w:t>
            </w:r>
          </w:p>
        </w:tc>
      </w:tr>
      <w:tr w:rsidR="00A925D5" w:rsidRPr="00EF5447" w14:paraId="5FC4F33E"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E7223E" w14:textId="77777777" w:rsidR="00A925D5" w:rsidRDefault="00A925D5" w:rsidP="00943A90">
            <w:pPr>
              <w:pStyle w:val="TAC"/>
              <w:rPr>
                <w:noProof/>
                <w:lang w:eastAsia="zh-CN"/>
              </w:rPr>
            </w:pPr>
            <w:r>
              <w:rPr>
                <w:noProof/>
                <w:lang w:eastAsia="zh-CN"/>
              </w:rPr>
              <w:t>DC_19A-42A_n77A</w:t>
            </w:r>
            <w:r>
              <w:rPr>
                <w:noProof/>
                <w:vertAlign w:val="superscript"/>
                <w:lang w:eastAsia="zh-CN"/>
              </w:rPr>
              <w:t>15,16</w:t>
            </w:r>
          </w:p>
          <w:p w14:paraId="17196138" w14:textId="77777777" w:rsidR="00A925D5" w:rsidRDefault="00A925D5" w:rsidP="00943A90">
            <w:pPr>
              <w:pStyle w:val="TAC"/>
              <w:rPr>
                <w:noProof/>
                <w:lang w:eastAsia="zh-CN"/>
              </w:rPr>
            </w:pPr>
            <w:r>
              <w:rPr>
                <w:noProof/>
                <w:lang w:eastAsia="zh-CN"/>
              </w:rPr>
              <w:t>DC_19A-42A_n77C</w:t>
            </w:r>
            <w:r>
              <w:rPr>
                <w:noProof/>
                <w:vertAlign w:val="superscript"/>
                <w:lang w:eastAsia="zh-CN"/>
              </w:rPr>
              <w:t>15,16</w:t>
            </w:r>
          </w:p>
          <w:p w14:paraId="43B359C4" w14:textId="77777777" w:rsidR="00A925D5" w:rsidRDefault="00A925D5" w:rsidP="00943A90">
            <w:pPr>
              <w:pStyle w:val="TAC"/>
              <w:rPr>
                <w:lang w:eastAsia="ja-JP"/>
              </w:rPr>
            </w:pPr>
            <w:r>
              <w:rPr>
                <w:lang w:eastAsia="ja-JP"/>
              </w:rPr>
              <w:t>DC_19A-42C_n77A</w:t>
            </w:r>
            <w:r>
              <w:rPr>
                <w:noProof/>
                <w:vertAlign w:val="superscript"/>
                <w:lang w:eastAsia="zh-CN"/>
              </w:rPr>
              <w:t>15,16</w:t>
            </w:r>
          </w:p>
          <w:p w14:paraId="5287856D" w14:textId="77777777" w:rsidR="00A925D5" w:rsidRDefault="00A925D5" w:rsidP="00943A90">
            <w:pPr>
              <w:pStyle w:val="TAC"/>
              <w:rPr>
                <w:lang w:eastAsia="ja-JP"/>
              </w:rPr>
            </w:pPr>
            <w:r>
              <w:rPr>
                <w:lang w:eastAsia="ja-JP"/>
              </w:rPr>
              <w:t>DC_19A-42C_n77C</w:t>
            </w:r>
            <w:r>
              <w:rPr>
                <w:noProof/>
                <w:vertAlign w:val="superscript"/>
                <w:lang w:eastAsia="zh-CN"/>
              </w:rPr>
              <w:t>15,16</w:t>
            </w:r>
          </w:p>
          <w:p w14:paraId="34167C8B" w14:textId="77777777" w:rsidR="00A925D5" w:rsidRDefault="00A925D5" w:rsidP="00943A90">
            <w:pPr>
              <w:pStyle w:val="TAC"/>
              <w:rPr>
                <w:noProof/>
                <w:lang w:eastAsia="ja-JP"/>
              </w:rPr>
            </w:pPr>
            <w:r>
              <w:rPr>
                <w:noProof/>
                <w:lang w:eastAsia="zh-CN"/>
              </w:rPr>
              <w:t>DC_19A-42</w:t>
            </w:r>
            <w:r>
              <w:rPr>
                <w:noProof/>
                <w:lang w:eastAsia="ja-JP"/>
              </w:rPr>
              <w:t>D</w:t>
            </w:r>
            <w:r>
              <w:rPr>
                <w:noProof/>
                <w:lang w:eastAsia="zh-CN"/>
              </w:rPr>
              <w:t>_n77A</w:t>
            </w:r>
            <w:r>
              <w:rPr>
                <w:noProof/>
                <w:vertAlign w:val="superscript"/>
                <w:lang w:eastAsia="zh-CN"/>
              </w:rPr>
              <w:t>15,16</w:t>
            </w:r>
          </w:p>
          <w:p w14:paraId="5DB4A115" w14:textId="77777777" w:rsidR="00A925D5" w:rsidRPr="00EF5447" w:rsidRDefault="00A925D5" w:rsidP="00943A90">
            <w:pPr>
              <w:pStyle w:val="TAC"/>
              <w:rPr>
                <w:noProof/>
                <w:lang w:eastAsia="zh-CN"/>
              </w:rPr>
            </w:pPr>
            <w:r>
              <w:rPr>
                <w:noProof/>
                <w:lang w:eastAsia="zh-CN"/>
              </w:rPr>
              <w:t>DC_19A-42</w:t>
            </w:r>
            <w:r>
              <w:rPr>
                <w:noProof/>
                <w:lang w:eastAsia="ja-JP"/>
              </w:rPr>
              <w:t>D</w:t>
            </w:r>
            <w:r>
              <w:rPr>
                <w:noProof/>
                <w:lang w:eastAsia="zh-CN"/>
              </w:rPr>
              <w:t>_n77</w:t>
            </w:r>
            <w:r>
              <w:rPr>
                <w:noProof/>
                <w:lang w:eastAsia="ja-JP"/>
              </w:rPr>
              <w:t>C</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594927E" w14:textId="77777777" w:rsidR="00A925D5" w:rsidRPr="00EF5447" w:rsidRDefault="00A925D5" w:rsidP="00943A90">
            <w:pPr>
              <w:pStyle w:val="TAC"/>
              <w:rPr>
                <w:noProof/>
                <w:lang w:eastAsia="zh-CN"/>
              </w:rPr>
            </w:pPr>
            <w:r>
              <w:rPr>
                <w:noProof/>
                <w:lang w:eastAsia="zh-CN"/>
              </w:rPr>
              <w:t>DC_19A_n77A</w:t>
            </w:r>
          </w:p>
        </w:tc>
      </w:tr>
      <w:tr w:rsidR="00A925D5" w:rsidRPr="00EF5447" w14:paraId="496478E0"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B47AF3" w14:textId="77777777" w:rsidR="00A925D5" w:rsidRDefault="00A925D5" w:rsidP="00943A90">
            <w:pPr>
              <w:pStyle w:val="TAC"/>
              <w:rPr>
                <w:noProof/>
                <w:lang w:eastAsia="zh-CN"/>
              </w:rPr>
            </w:pPr>
            <w:r>
              <w:rPr>
                <w:noProof/>
                <w:lang w:eastAsia="zh-CN"/>
              </w:rPr>
              <w:t>DC_19A-42A_n78A</w:t>
            </w:r>
            <w:r>
              <w:rPr>
                <w:noProof/>
                <w:vertAlign w:val="superscript"/>
                <w:lang w:eastAsia="zh-CN"/>
              </w:rPr>
              <w:t>15,16</w:t>
            </w:r>
          </w:p>
          <w:p w14:paraId="23DD858F" w14:textId="77777777" w:rsidR="00A925D5" w:rsidRDefault="00A925D5" w:rsidP="00943A90">
            <w:pPr>
              <w:pStyle w:val="TAC"/>
              <w:rPr>
                <w:noProof/>
                <w:lang w:eastAsia="zh-CN"/>
              </w:rPr>
            </w:pPr>
            <w:r>
              <w:rPr>
                <w:noProof/>
                <w:lang w:eastAsia="zh-CN"/>
              </w:rPr>
              <w:t>DC_19A-42A_n78C</w:t>
            </w:r>
            <w:r>
              <w:rPr>
                <w:noProof/>
                <w:vertAlign w:val="superscript"/>
                <w:lang w:eastAsia="zh-CN"/>
              </w:rPr>
              <w:t>15,16</w:t>
            </w:r>
          </w:p>
          <w:p w14:paraId="04598B28" w14:textId="77777777" w:rsidR="00A925D5" w:rsidRDefault="00A925D5" w:rsidP="00943A90">
            <w:pPr>
              <w:pStyle w:val="TAC"/>
              <w:rPr>
                <w:lang w:eastAsia="ja-JP"/>
              </w:rPr>
            </w:pPr>
            <w:r>
              <w:rPr>
                <w:lang w:eastAsia="ja-JP"/>
              </w:rPr>
              <w:t>DC_19A-42C_n78A</w:t>
            </w:r>
            <w:r>
              <w:rPr>
                <w:noProof/>
                <w:vertAlign w:val="superscript"/>
                <w:lang w:eastAsia="zh-CN"/>
              </w:rPr>
              <w:t>15,16</w:t>
            </w:r>
          </w:p>
          <w:p w14:paraId="7A3C2697" w14:textId="77777777" w:rsidR="00A925D5" w:rsidRDefault="00A925D5" w:rsidP="00943A90">
            <w:pPr>
              <w:pStyle w:val="TAC"/>
              <w:rPr>
                <w:lang w:eastAsia="ja-JP"/>
              </w:rPr>
            </w:pPr>
            <w:r>
              <w:rPr>
                <w:lang w:eastAsia="ja-JP"/>
              </w:rPr>
              <w:t>DC_19A-42C_n78C</w:t>
            </w:r>
            <w:r>
              <w:rPr>
                <w:noProof/>
                <w:vertAlign w:val="superscript"/>
                <w:lang w:eastAsia="zh-CN"/>
              </w:rPr>
              <w:t>15,16</w:t>
            </w:r>
          </w:p>
          <w:p w14:paraId="70A15D5F" w14:textId="77777777" w:rsidR="00A925D5" w:rsidRDefault="00A925D5" w:rsidP="00943A90">
            <w:pPr>
              <w:pStyle w:val="TAC"/>
              <w:rPr>
                <w:lang w:eastAsia="ja-JP"/>
              </w:rPr>
            </w:pPr>
            <w:r>
              <w:t>DC_19A-42D_n7</w:t>
            </w:r>
            <w:r>
              <w:rPr>
                <w:lang w:eastAsia="ja-JP"/>
              </w:rPr>
              <w:t>8</w:t>
            </w:r>
            <w:r>
              <w:t>A</w:t>
            </w:r>
            <w:r>
              <w:rPr>
                <w:noProof/>
                <w:vertAlign w:val="superscript"/>
                <w:lang w:eastAsia="zh-CN"/>
              </w:rPr>
              <w:t>15,16</w:t>
            </w:r>
          </w:p>
          <w:p w14:paraId="798802B7" w14:textId="77777777" w:rsidR="00A925D5" w:rsidRPr="00EF5447" w:rsidRDefault="00A925D5" w:rsidP="00943A90">
            <w:pPr>
              <w:pStyle w:val="TAC"/>
              <w:rPr>
                <w:noProof/>
                <w:lang w:eastAsia="zh-CN"/>
              </w:rPr>
            </w:pPr>
            <w:r>
              <w:t>DC_19A-42D_n7</w:t>
            </w:r>
            <w:r>
              <w:rPr>
                <w:lang w:eastAsia="ja-JP"/>
              </w:rPr>
              <w:t>8</w:t>
            </w:r>
            <w:r>
              <w:t>C</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1DD1466" w14:textId="77777777" w:rsidR="00A925D5" w:rsidRPr="00EF5447" w:rsidRDefault="00A925D5" w:rsidP="00943A90">
            <w:pPr>
              <w:pStyle w:val="TAC"/>
              <w:rPr>
                <w:noProof/>
                <w:lang w:eastAsia="zh-CN"/>
              </w:rPr>
            </w:pPr>
            <w:r>
              <w:rPr>
                <w:noProof/>
                <w:lang w:eastAsia="zh-CN"/>
              </w:rPr>
              <w:t>DC_19A_n78A</w:t>
            </w:r>
          </w:p>
        </w:tc>
      </w:tr>
      <w:tr w:rsidR="00A925D5" w:rsidRPr="00EF5447" w14:paraId="5E0B38BC"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7E11E7" w14:textId="77777777" w:rsidR="00A925D5" w:rsidRPr="00EF5447" w:rsidRDefault="00A925D5" w:rsidP="00943A90">
            <w:pPr>
              <w:pStyle w:val="TAC"/>
              <w:rPr>
                <w:noProof/>
                <w:lang w:eastAsia="zh-CN"/>
              </w:rPr>
            </w:pPr>
            <w:r w:rsidRPr="00EF5447">
              <w:rPr>
                <w:noProof/>
                <w:lang w:eastAsia="zh-CN"/>
              </w:rPr>
              <w:t>DC_19A-42A_n79A</w:t>
            </w:r>
          </w:p>
          <w:p w14:paraId="35818D4E" w14:textId="77777777" w:rsidR="00A925D5" w:rsidRPr="00EF5447" w:rsidRDefault="00A925D5" w:rsidP="00943A90">
            <w:pPr>
              <w:pStyle w:val="TAC"/>
              <w:rPr>
                <w:noProof/>
                <w:lang w:eastAsia="zh-CN"/>
              </w:rPr>
            </w:pPr>
            <w:r w:rsidRPr="00EF5447">
              <w:rPr>
                <w:noProof/>
                <w:lang w:eastAsia="zh-CN"/>
              </w:rPr>
              <w:t>DC_19A-42A_n79C</w:t>
            </w:r>
          </w:p>
          <w:p w14:paraId="4616C0A1" w14:textId="77777777" w:rsidR="00A925D5" w:rsidRPr="00EF5447" w:rsidRDefault="00A925D5" w:rsidP="00943A90">
            <w:pPr>
              <w:pStyle w:val="TAC"/>
              <w:rPr>
                <w:lang w:eastAsia="ja-JP"/>
              </w:rPr>
            </w:pPr>
            <w:r w:rsidRPr="00EF5447">
              <w:rPr>
                <w:lang w:eastAsia="ja-JP"/>
              </w:rPr>
              <w:t>DC_19A-42C_n79A</w:t>
            </w:r>
          </w:p>
          <w:p w14:paraId="71E8AB6A" w14:textId="77777777" w:rsidR="00A925D5" w:rsidRPr="00EF5447" w:rsidRDefault="00A925D5" w:rsidP="00943A90">
            <w:pPr>
              <w:pStyle w:val="TAC"/>
              <w:rPr>
                <w:lang w:eastAsia="ja-JP"/>
              </w:rPr>
            </w:pPr>
            <w:r w:rsidRPr="00EF5447">
              <w:rPr>
                <w:lang w:eastAsia="ja-JP"/>
              </w:rPr>
              <w:t>DC_19A-42C_n79C</w:t>
            </w:r>
          </w:p>
          <w:p w14:paraId="0604F3ED" w14:textId="77777777" w:rsidR="00A925D5" w:rsidRPr="00EF5447" w:rsidRDefault="00A925D5" w:rsidP="00943A90">
            <w:pPr>
              <w:pStyle w:val="TAC"/>
              <w:rPr>
                <w:lang w:eastAsia="ja-JP"/>
              </w:rPr>
            </w:pPr>
            <w:r w:rsidRPr="00EF5447">
              <w:t>DC_19A-42D_n79A</w:t>
            </w:r>
          </w:p>
          <w:p w14:paraId="070E8CAA" w14:textId="77777777" w:rsidR="00A925D5" w:rsidRPr="00EF5447" w:rsidRDefault="00A925D5" w:rsidP="00943A90">
            <w:pPr>
              <w:pStyle w:val="TAC"/>
              <w:rPr>
                <w:noProof/>
                <w:lang w:eastAsia="zh-CN"/>
              </w:rPr>
            </w:pPr>
            <w:r w:rsidRPr="00EF5447">
              <w:t>DC_19A-42D_n79C</w:t>
            </w:r>
          </w:p>
        </w:tc>
        <w:tc>
          <w:tcPr>
            <w:tcW w:w="5964" w:type="dxa"/>
            <w:tcBorders>
              <w:top w:val="single" w:sz="4" w:space="0" w:color="auto"/>
              <w:left w:val="single" w:sz="4" w:space="0" w:color="auto"/>
              <w:bottom w:val="single" w:sz="4" w:space="0" w:color="auto"/>
              <w:right w:val="single" w:sz="4" w:space="0" w:color="auto"/>
            </w:tcBorders>
            <w:hideMark/>
          </w:tcPr>
          <w:p w14:paraId="543706C3" w14:textId="77777777" w:rsidR="00A925D5" w:rsidRPr="00EF5447" w:rsidRDefault="00A925D5" w:rsidP="00943A90">
            <w:pPr>
              <w:pStyle w:val="TAC"/>
              <w:rPr>
                <w:noProof/>
                <w:lang w:eastAsia="zh-CN"/>
              </w:rPr>
            </w:pPr>
            <w:r w:rsidRPr="00EF5447">
              <w:rPr>
                <w:noProof/>
                <w:lang w:eastAsia="zh-CN"/>
              </w:rPr>
              <w:t>DC_19A_n79A</w:t>
            </w:r>
          </w:p>
        </w:tc>
      </w:tr>
      <w:tr w:rsidR="00A925D5" w:rsidRPr="00EF5447" w14:paraId="6CB3D195"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8C7297" w14:textId="77777777" w:rsidR="00A925D5" w:rsidRPr="00EF5447" w:rsidRDefault="00A925D5" w:rsidP="00943A90">
            <w:pPr>
              <w:pStyle w:val="TAC"/>
            </w:pPr>
            <w:r w:rsidRPr="00EF5447">
              <w:rPr>
                <w:rFonts w:eastAsia="Malgun Gothic"/>
                <w:lang w:eastAsia="ko-KR"/>
              </w:rPr>
              <w:t>DC_19A_n77A-n79A</w:t>
            </w:r>
          </w:p>
        </w:tc>
        <w:tc>
          <w:tcPr>
            <w:tcW w:w="5964" w:type="dxa"/>
            <w:tcBorders>
              <w:top w:val="single" w:sz="4" w:space="0" w:color="auto"/>
              <w:left w:val="single" w:sz="4" w:space="0" w:color="auto"/>
              <w:bottom w:val="single" w:sz="4" w:space="0" w:color="auto"/>
              <w:right w:val="single" w:sz="4" w:space="0" w:color="auto"/>
            </w:tcBorders>
            <w:hideMark/>
          </w:tcPr>
          <w:p w14:paraId="7A14F314" w14:textId="77777777" w:rsidR="00A925D5" w:rsidRPr="00EF5447" w:rsidRDefault="00A925D5" w:rsidP="00943A90">
            <w:pPr>
              <w:pStyle w:val="TAC"/>
              <w:rPr>
                <w:rFonts w:eastAsia="Malgun Gothic"/>
                <w:noProof/>
                <w:lang w:eastAsia="ko-KR"/>
              </w:rPr>
            </w:pPr>
            <w:r w:rsidRPr="00EF5447">
              <w:rPr>
                <w:rFonts w:eastAsia="Malgun Gothic"/>
                <w:noProof/>
                <w:lang w:eastAsia="ko-KR"/>
              </w:rPr>
              <w:t>DC_19A_n77A</w:t>
            </w:r>
          </w:p>
          <w:p w14:paraId="10BE3995" w14:textId="77777777" w:rsidR="00A925D5" w:rsidRPr="00EF5447" w:rsidRDefault="00A925D5" w:rsidP="00943A90">
            <w:pPr>
              <w:pStyle w:val="TAC"/>
              <w:rPr>
                <w:lang w:eastAsia="fi-FI"/>
              </w:rPr>
            </w:pPr>
            <w:r w:rsidRPr="00EF5447">
              <w:rPr>
                <w:rFonts w:eastAsia="Malgun Gothic"/>
                <w:noProof/>
                <w:lang w:eastAsia="ko-KR"/>
              </w:rPr>
              <w:t>DC_19A_n79A</w:t>
            </w:r>
          </w:p>
        </w:tc>
      </w:tr>
      <w:tr w:rsidR="00A925D5" w:rsidRPr="00EF5447" w14:paraId="354C0958"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7C33C5" w14:textId="77777777" w:rsidR="00A925D5" w:rsidRPr="00EF5447" w:rsidRDefault="00A925D5" w:rsidP="00943A90">
            <w:pPr>
              <w:pStyle w:val="TAC"/>
            </w:pPr>
            <w:r w:rsidRPr="00EF5447">
              <w:rPr>
                <w:rFonts w:eastAsia="Malgun Gothic"/>
                <w:lang w:eastAsia="ko-KR"/>
              </w:rPr>
              <w:t>DC_19A_n78A-n79A</w:t>
            </w:r>
          </w:p>
        </w:tc>
        <w:tc>
          <w:tcPr>
            <w:tcW w:w="5964" w:type="dxa"/>
            <w:tcBorders>
              <w:top w:val="single" w:sz="4" w:space="0" w:color="auto"/>
              <w:left w:val="single" w:sz="4" w:space="0" w:color="auto"/>
              <w:bottom w:val="single" w:sz="4" w:space="0" w:color="auto"/>
              <w:right w:val="single" w:sz="4" w:space="0" w:color="auto"/>
            </w:tcBorders>
            <w:hideMark/>
          </w:tcPr>
          <w:p w14:paraId="3CDAE31C" w14:textId="77777777" w:rsidR="00A925D5" w:rsidRPr="00EF5447" w:rsidRDefault="00A925D5" w:rsidP="00943A90">
            <w:pPr>
              <w:pStyle w:val="TAC"/>
              <w:rPr>
                <w:rFonts w:eastAsia="Malgun Gothic"/>
                <w:noProof/>
                <w:lang w:eastAsia="ko-KR"/>
              </w:rPr>
            </w:pPr>
            <w:r w:rsidRPr="00EF5447">
              <w:rPr>
                <w:rFonts w:eastAsia="Malgun Gothic"/>
                <w:noProof/>
                <w:lang w:eastAsia="ko-KR"/>
              </w:rPr>
              <w:t>DC_19A_n78A</w:t>
            </w:r>
          </w:p>
          <w:p w14:paraId="34477B25" w14:textId="77777777" w:rsidR="00A925D5" w:rsidRPr="00EF5447" w:rsidRDefault="00A925D5" w:rsidP="00943A90">
            <w:pPr>
              <w:pStyle w:val="TAC"/>
              <w:rPr>
                <w:lang w:eastAsia="fi-FI"/>
              </w:rPr>
            </w:pPr>
            <w:r w:rsidRPr="00EF5447">
              <w:rPr>
                <w:rFonts w:eastAsia="Malgun Gothic"/>
                <w:noProof/>
                <w:lang w:eastAsia="ko-KR"/>
              </w:rPr>
              <w:t>DC_19A_n79A</w:t>
            </w:r>
          </w:p>
        </w:tc>
      </w:tr>
      <w:tr w:rsidR="00A925D5" w:rsidRPr="00EF5447" w14:paraId="64DF01C1"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0F32B6" w14:textId="77777777" w:rsidR="00A925D5" w:rsidRPr="00EF5447" w:rsidRDefault="00A925D5" w:rsidP="00943A90">
            <w:pPr>
              <w:pStyle w:val="TAC"/>
              <w:rPr>
                <w:rFonts w:eastAsia="Malgun Gothic"/>
                <w:lang w:eastAsia="ko-KR"/>
              </w:rPr>
            </w:pPr>
            <w:r w:rsidRPr="00EF5447">
              <w:rPr>
                <w:rFonts w:cs="Arial"/>
                <w:lang w:eastAsia="zh-TW"/>
              </w:rPr>
              <w:t>DC_20A_n1A-n7A</w:t>
            </w:r>
          </w:p>
        </w:tc>
        <w:tc>
          <w:tcPr>
            <w:tcW w:w="5964" w:type="dxa"/>
            <w:tcBorders>
              <w:top w:val="single" w:sz="4" w:space="0" w:color="auto"/>
              <w:left w:val="single" w:sz="4" w:space="0" w:color="auto"/>
              <w:bottom w:val="single" w:sz="4" w:space="0" w:color="auto"/>
              <w:right w:val="single" w:sz="4" w:space="0" w:color="auto"/>
            </w:tcBorders>
          </w:tcPr>
          <w:p w14:paraId="7F193D5D" w14:textId="77777777" w:rsidR="00A925D5" w:rsidRPr="00EF5447" w:rsidRDefault="00A925D5" w:rsidP="00943A90">
            <w:pPr>
              <w:pStyle w:val="TAC"/>
              <w:rPr>
                <w:rFonts w:cs="Arial"/>
                <w:lang w:eastAsia="zh-TW"/>
              </w:rPr>
            </w:pPr>
            <w:r w:rsidRPr="00EF5447">
              <w:rPr>
                <w:rFonts w:cs="Arial"/>
                <w:lang w:eastAsia="zh-TW"/>
              </w:rPr>
              <w:t>DC_20A_n1A</w:t>
            </w:r>
          </w:p>
          <w:p w14:paraId="06542368" w14:textId="77777777" w:rsidR="00A925D5" w:rsidRPr="00EF5447" w:rsidRDefault="00A925D5" w:rsidP="00943A90">
            <w:pPr>
              <w:pStyle w:val="TAC"/>
              <w:rPr>
                <w:rFonts w:eastAsia="Malgun Gothic"/>
                <w:noProof/>
                <w:lang w:eastAsia="ko-KR"/>
              </w:rPr>
            </w:pPr>
            <w:r w:rsidRPr="00EF5447">
              <w:rPr>
                <w:rFonts w:cs="Arial"/>
                <w:lang w:eastAsia="zh-TW"/>
              </w:rPr>
              <w:t>DC_20A_n7A</w:t>
            </w:r>
          </w:p>
        </w:tc>
      </w:tr>
      <w:tr w:rsidR="00A925D5" w:rsidRPr="00EF5447" w14:paraId="114EE5F7"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533310" w14:textId="77777777" w:rsidR="00A925D5" w:rsidRPr="00EF5447" w:rsidRDefault="00A925D5" w:rsidP="00943A90">
            <w:pPr>
              <w:pStyle w:val="TAC"/>
              <w:rPr>
                <w:rFonts w:eastAsia="Malgun Gothic"/>
                <w:lang w:eastAsia="ko-KR"/>
              </w:rPr>
            </w:pPr>
            <w:r>
              <w:rPr>
                <w:lang w:eastAsia="ja-JP"/>
              </w:rPr>
              <w:t>DC_20A_n1A-n28A</w:t>
            </w:r>
            <w:r>
              <w:rPr>
                <w:rFonts w:cs="Arial"/>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44DAC082" w14:textId="77777777" w:rsidR="00A925D5" w:rsidRPr="00EF5447" w:rsidRDefault="00A925D5" w:rsidP="00943A90">
            <w:pPr>
              <w:pStyle w:val="TAC"/>
              <w:rPr>
                <w:lang w:eastAsia="ja-JP"/>
              </w:rPr>
            </w:pPr>
            <w:r w:rsidRPr="00EF5447">
              <w:rPr>
                <w:lang w:eastAsia="ja-JP"/>
              </w:rPr>
              <w:t>DC</w:t>
            </w:r>
            <w:r w:rsidRPr="00EF5447">
              <w:t>_20A</w:t>
            </w:r>
            <w:r w:rsidRPr="00EF5447">
              <w:rPr>
                <w:lang w:eastAsia="zh-TW"/>
              </w:rPr>
              <w:t>_n1</w:t>
            </w:r>
            <w:r w:rsidRPr="00EF5447">
              <w:rPr>
                <w:lang w:eastAsia="ja-JP"/>
              </w:rPr>
              <w:t>A</w:t>
            </w:r>
          </w:p>
          <w:p w14:paraId="171810F3" w14:textId="77777777" w:rsidR="00A925D5" w:rsidRPr="00EF5447" w:rsidRDefault="00A925D5" w:rsidP="00943A90">
            <w:pPr>
              <w:pStyle w:val="TAC"/>
              <w:rPr>
                <w:rFonts w:eastAsia="Malgun Gothic"/>
                <w:noProof/>
                <w:lang w:eastAsia="ko-KR"/>
              </w:rPr>
            </w:pPr>
            <w:r w:rsidRPr="00EF5447">
              <w:rPr>
                <w:lang w:eastAsia="ja-JP"/>
              </w:rPr>
              <w:t>DC</w:t>
            </w:r>
            <w:r w:rsidRPr="00EF5447">
              <w:t>_20A</w:t>
            </w:r>
            <w:r w:rsidRPr="00EF5447">
              <w:rPr>
                <w:lang w:eastAsia="zh-TW"/>
              </w:rPr>
              <w:t>_</w:t>
            </w:r>
            <w:r w:rsidRPr="00EF5447">
              <w:rPr>
                <w:lang w:eastAsia="ja-JP"/>
              </w:rPr>
              <w:t>n28</w:t>
            </w:r>
            <w:r w:rsidRPr="00EF5447">
              <w:t>A</w:t>
            </w:r>
          </w:p>
        </w:tc>
      </w:tr>
      <w:tr w:rsidR="00A925D5" w:rsidRPr="00EF5447" w14:paraId="01891349"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D8E43D" w14:textId="77777777" w:rsidR="00A925D5" w:rsidRPr="00EF5447" w:rsidRDefault="00A925D5" w:rsidP="00943A90">
            <w:pPr>
              <w:pStyle w:val="TAC"/>
              <w:rPr>
                <w:lang w:eastAsia="ja-JP"/>
              </w:rPr>
            </w:pPr>
            <w:r w:rsidRPr="008E6FFB">
              <w:rPr>
                <w:rFonts w:cs="Arial"/>
                <w:szCs w:val="18"/>
              </w:rPr>
              <w:t>DC_</w:t>
            </w:r>
            <w:r>
              <w:rPr>
                <w:rFonts w:cs="Arial"/>
                <w:szCs w:val="18"/>
              </w:rPr>
              <w:t>20A</w:t>
            </w:r>
            <w:r w:rsidRPr="008E6FFB">
              <w:rPr>
                <w:rFonts w:cs="Arial"/>
                <w:szCs w:val="18"/>
              </w:rPr>
              <w:t>_n1</w:t>
            </w:r>
            <w:r>
              <w:rPr>
                <w:rFonts w:cs="Arial"/>
                <w:szCs w:val="18"/>
              </w:rPr>
              <w:t>A</w:t>
            </w:r>
            <w:r w:rsidRPr="008E6FFB">
              <w:rPr>
                <w:rFonts w:cs="Arial"/>
                <w:szCs w:val="18"/>
              </w:rPr>
              <w:t>-</w:t>
            </w:r>
            <w:r>
              <w:rPr>
                <w:rFonts w:cs="Arial"/>
                <w:szCs w:val="18"/>
              </w:rPr>
              <w:t>n67A</w:t>
            </w:r>
          </w:p>
        </w:tc>
        <w:tc>
          <w:tcPr>
            <w:tcW w:w="5964" w:type="dxa"/>
            <w:tcBorders>
              <w:top w:val="single" w:sz="4" w:space="0" w:color="auto"/>
              <w:left w:val="single" w:sz="4" w:space="0" w:color="auto"/>
              <w:bottom w:val="single" w:sz="4" w:space="0" w:color="auto"/>
              <w:right w:val="single" w:sz="4" w:space="0" w:color="auto"/>
            </w:tcBorders>
            <w:vAlign w:val="center"/>
          </w:tcPr>
          <w:p w14:paraId="0DB8B1C9" w14:textId="77777777" w:rsidR="00A925D5" w:rsidRPr="00EF5447" w:rsidRDefault="00A925D5" w:rsidP="00943A90">
            <w:pPr>
              <w:pStyle w:val="TAC"/>
              <w:rPr>
                <w:lang w:eastAsia="ja-JP"/>
              </w:rPr>
            </w:pPr>
            <w:r w:rsidRPr="000E57CE">
              <w:rPr>
                <w:rFonts w:cs="Arial"/>
                <w:szCs w:val="18"/>
              </w:rPr>
              <w:t>DC_</w:t>
            </w:r>
            <w:r>
              <w:rPr>
                <w:rFonts w:cs="Arial"/>
                <w:szCs w:val="18"/>
              </w:rPr>
              <w:t>20</w:t>
            </w:r>
            <w:r w:rsidRPr="000E57CE">
              <w:rPr>
                <w:rFonts w:cs="Arial"/>
                <w:szCs w:val="18"/>
              </w:rPr>
              <w:t>A_n</w:t>
            </w:r>
            <w:r>
              <w:rPr>
                <w:rFonts w:cs="Arial"/>
                <w:szCs w:val="18"/>
              </w:rPr>
              <w:t>1</w:t>
            </w:r>
            <w:r w:rsidRPr="000E57CE">
              <w:rPr>
                <w:rFonts w:cs="Arial"/>
                <w:szCs w:val="18"/>
              </w:rPr>
              <w:t>A</w:t>
            </w:r>
          </w:p>
        </w:tc>
      </w:tr>
      <w:tr w:rsidR="00A925D5" w:rsidRPr="00EF5447" w14:paraId="6DA32263"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B591E5" w14:textId="77777777" w:rsidR="00A925D5" w:rsidRPr="00EF5447" w:rsidRDefault="00A925D5" w:rsidP="00943A90">
            <w:pPr>
              <w:pStyle w:val="TAC"/>
              <w:rPr>
                <w:rFonts w:eastAsia="Malgun Gothic"/>
                <w:lang w:eastAsia="ko-KR"/>
              </w:rPr>
            </w:pPr>
            <w:r w:rsidRPr="00EF5447">
              <w:rPr>
                <w:rFonts w:eastAsia="Malgun Gothic"/>
                <w:lang w:eastAsia="ko-KR"/>
              </w:rPr>
              <w:lastRenderedPageBreak/>
              <w:t>DC_20A_n1A-n78A</w:t>
            </w:r>
          </w:p>
        </w:tc>
        <w:tc>
          <w:tcPr>
            <w:tcW w:w="5964" w:type="dxa"/>
            <w:tcBorders>
              <w:top w:val="single" w:sz="4" w:space="0" w:color="auto"/>
              <w:left w:val="single" w:sz="4" w:space="0" w:color="auto"/>
              <w:bottom w:val="single" w:sz="4" w:space="0" w:color="auto"/>
              <w:right w:val="single" w:sz="4" w:space="0" w:color="auto"/>
            </w:tcBorders>
            <w:hideMark/>
          </w:tcPr>
          <w:p w14:paraId="0AAA9E6A" w14:textId="77777777" w:rsidR="00A925D5" w:rsidRPr="00EF5447" w:rsidRDefault="00A925D5" w:rsidP="00943A90">
            <w:pPr>
              <w:pStyle w:val="TAC"/>
              <w:rPr>
                <w:rFonts w:eastAsia="Malgun Gothic"/>
                <w:noProof/>
                <w:lang w:eastAsia="ko-KR"/>
              </w:rPr>
            </w:pPr>
            <w:r w:rsidRPr="00EF5447">
              <w:rPr>
                <w:rFonts w:eastAsia="Malgun Gothic"/>
                <w:noProof/>
                <w:lang w:eastAsia="ko-KR"/>
              </w:rPr>
              <w:t>DC_20A_n1A</w:t>
            </w:r>
          </w:p>
          <w:p w14:paraId="4E8C0B87" w14:textId="77777777" w:rsidR="00A925D5" w:rsidRPr="00EF5447" w:rsidRDefault="00A925D5" w:rsidP="00943A90">
            <w:pPr>
              <w:pStyle w:val="TAC"/>
              <w:rPr>
                <w:rFonts w:eastAsia="Malgun Gothic"/>
                <w:noProof/>
                <w:lang w:eastAsia="ko-KR"/>
              </w:rPr>
            </w:pPr>
            <w:r w:rsidRPr="00EF5447">
              <w:rPr>
                <w:rFonts w:eastAsia="Malgun Gothic"/>
                <w:noProof/>
                <w:lang w:eastAsia="ko-KR"/>
              </w:rPr>
              <w:t>DC_20A_n78A</w:t>
            </w:r>
          </w:p>
        </w:tc>
      </w:tr>
      <w:tr w:rsidR="00A925D5" w:rsidRPr="00EF5447" w14:paraId="5DFD6AE8"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6B29BA" w14:textId="77777777" w:rsidR="00A925D5" w:rsidRPr="00EF5447" w:rsidRDefault="00A925D5" w:rsidP="00943A90">
            <w:pPr>
              <w:pStyle w:val="TAC"/>
              <w:rPr>
                <w:rFonts w:eastAsia="Malgun Gothic"/>
                <w:lang w:eastAsia="ko-KR"/>
              </w:rPr>
            </w:pPr>
            <w:r w:rsidRPr="008E6FFB">
              <w:rPr>
                <w:rFonts w:cs="Arial"/>
                <w:szCs w:val="18"/>
              </w:rPr>
              <w:t>DC_</w:t>
            </w:r>
            <w:r>
              <w:rPr>
                <w:rFonts w:cs="Arial"/>
                <w:szCs w:val="18"/>
              </w:rPr>
              <w:t>20A</w:t>
            </w:r>
            <w:r w:rsidRPr="008E6FFB">
              <w:rPr>
                <w:rFonts w:cs="Arial"/>
                <w:szCs w:val="18"/>
              </w:rPr>
              <w:t>_</w:t>
            </w:r>
            <w:r>
              <w:rPr>
                <w:rFonts w:cs="Arial"/>
                <w:szCs w:val="18"/>
              </w:rPr>
              <w:t>n3A</w:t>
            </w:r>
            <w:r w:rsidRPr="008E6FFB">
              <w:rPr>
                <w:rFonts w:cs="Arial"/>
                <w:szCs w:val="18"/>
              </w:rPr>
              <w:t>-</w:t>
            </w:r>
            <w:r>
              <w:rPr>
                <w:rFonts w:cs="Arial"/>
                <w:szCs w:val="18"/>
              </w:rPr>
              <w:t>n67A</w:t>
            </w:r>
          </w:p>
        </w:tc>
        <w:tc>
          <w:tcPr>
            <w:tcW w:w="5964" w:type="dxa"/>
            <w:tcBorders>
              <w:top w:val="single" w:sz="4" w:space="0" w:color="auto"/>
              <w:left w:val="single" w:sz="4" w:space="0" w:color="auto"/>
              <w:bottom w:val="single" w:sz="4" w:space="0" w:color="auto"/>
              <w:right w:val="single" w:sz="4" w:space="0" w:color="auto"/>
            </w:tcBorders>
            <w:vAlign w:val="center"/>
          </w:tcPr>
          <w:p w14:paraId="782C7E7D" w14:textId="77777777" w:rsidR="00A925D5" w:rsidRPr="00EF5447" w:rsidRDefault="00A925D5" w:rsidP="00943A90">
            <w:pPr>
              <w:pStyle w:val="TAC"/>
              <w:rPr>
                <w:rFonts w:eastAsia="Malgun Gothic"/>
                <w:noProof/>
                <w:lang w:eastAsia="ko-KR"/>
              </w:rPr>
            </w:pPr>
            <w:r w:rsidRPr="000E57CE">
              <w:rPr>
                <w:rFonts w:cs="Arial"/>
                <w:szCs w:val="18"/>
              </w:rPr>
              <w:t>DC_</w:t>
            </w:r>
            <w:r>
              <w:rPr>
                <w:rFonts w:cs="Arial"/>
                <w:szCs w:val="18"/>
              </w:rPr>
              <w:t>20</w:t>
            </w:r>
            <w:r w:rsidRPr="000E57CE">
              <w:rPr>
                <w:rFonts w:cs="Arial"/>
                <w:szCs w:val="18"/>
              </w:rPr>
              <w:t>A_</w:t>
            </w:r>
            <w:r>
              <w:rPr>
                <w:rFonts w:cs="Arial"/>
                <w:szCs w:val="18"/>
              </w:rPr>
              <w:t>n3</w:t>
            </w:r>
            <w:r w:rsidRPr="000E57CE">
              <w:rPr>
                <w:rFonts w:cs="Arial"/>
                <w:szCs w:val="18"/>
              </w:rPr>
              <w:t>A</w:t>
            </w:r>
          </w:p>
        </w:tc>
      </w:tr>
      <w:tr w:rsidR="00A925D5" w:rsidRPr="00EF5447" w14:paraId="3D326212"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FB3CE4" w14:textId="77777777" w:rsidR="00A925D5" w:rsidRPr="00EF5447" w:rsidRDefault="00A925D5" w:rsidP="00943A90">
            <w:pPr>
              <w:pStyle w:val="TAC"/>
              <w:rPr>
                <w:rFonts w:eastAsia="Malgun Gothic"/>
                <w:lang w:eastAsia="ko-KR"/>
              </w:rPr>
            </w:pPr>
            <w:r w:rsidRPr="00EF5447">
              <w:rPr>
                <w:rFonts w:eastAsia="Malgun Gothic"/>
                <w:lang w:eastAsia="ko-KR"/>
              </w:rPr>
              <w:t>DC_20A_n3A-n78A</w:t>
            </w:r>
          </w:p>
        </w:tc>
        <w:tc>
          <w:tcPr>
            <w:tcW w:w="5964" w:type="dxa"/>
            <w:tcBorders>
              <w:top w:val="single" w:sz="4" w:space="0" w:color="auto"/>
              <w:left w:val="single" w:sz="4" w:space="0" w:color="auto"/>
              <w:bottom w:val="single" w:sz="4" w:space="0" w:color="auto"/>
              <w:right w:val="single" w:sz="4" w:space="0" w:color="auto"/>
            </w:tcBorders>
            <w:hideMark/>
          </w:tcPr>
          <w:p w14:paraId="0A5BE547" w14:textId="77777777" w:rsidR="00A925D5" w:rsidRPr="00EF5447" w:rsidRDefault="00A925D5" w:rsidP="00943A90">
            <w:pPr>
              <w:pStyle w:val="TAC"/>
              <w:rPr>
                <w:rFonts w:eastAsia="Malgun Gothic"/>
                <w:noProof/>
                <w:lang w:eastAsia="ko-KR"/>
              </w:rPr>
            </w:pPr>
            <w:r w:rsidRPr="00EF5447">
              <w:rPr>
                <w:rFonts w:eastAsia="Malgun Gothic"/>
                <w:noProof/>
                <w:lang w:eastAsia="ko-KR"/>
              </w:rPr>
              <w:t>DC_20A_n3A</w:t>
            </w:r>
          </w:p>
          <w:p w14:paraId="02777E3B" w14:textId="77777777" w:rsidR="00A925D5" w:rsidRPr="00EF5447" w:rsidRDefault="00A925D5" w:rsidP="00943A90">
            <w:pPr>
              <w:pStyle w:val="TAC"/>
              <w:rPr>
                <w:rFonts w:eastAsia="Malgun Gothic"/>
                <w:noProof/>
                <w:lang w:eastAsia="ko-KR"/>
              </w:rPr>
            </w:pPr>
            <w:r w:rsidRPr="00EF5447">
              <w:rPr>
                <w:rFonts w:eastAsia="Malgun Gothic"/>
                <w:noProof/>
                <w:lang w:eastAsia="ko-KR"/>
              </w:rPr>
              <w:t>DC_20A_n78A</w:t>
            </w:r>
          </w:p>
        </w:tc>
      </w:tr>
      <w:tr w:rsidR="00A925D5" w:rsidRPr="00EF5447" w14:paraId="6AE7BFDA"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E90EB4" w14:textId="77777777" w:rsidR="00A925D5" w:rsidRPr="00EF5447" w:rsidRDefault="00A925D5" w:rsidP="00943A90">
            <w:pPr>
              <w:pStyle w:val="TAC"/>
              <w:rPr>
                <w:rFonts w:eastAsia="Malgun Gothic"/>
                <w:lang w:eastAsia="ko-KR"/>
              </w:rPr>
            </w:pPr>
            <w:r>
              <w:rPr>
                <w:rFonts w:cs="Arial"/>
                <w:lang w:eastAsia="zh-TW"/>
              </w:rPr>
              <w:t>DC_20A_n7A-n28A</w:t>
            </w:r>
            <w:r>
              <w:rPr>
                <w:rFonts w:cs="Arial"/>
                <w:vertAlign w:val="superscript"/>
                <w:lang w:eastAsia="zh-TW"/>
              </w:rPr>
              <w:t>, 16, 20</w:t>
            </w:r>
          </w:p>
        </w:tc>
        <w:tc>
          <w:tcPr>
            <w:tcW w:w="5964" w:type="dxa"/>
            <w:tcBorders>
              <w:top w:val="single" w:sz="4" w:space="0" w:color="auto"/>
              <w:left w:val="single" w:sz="4" w:space="0" w:color="auto"/>
              <w:bottom w:val="single" w:sz="4" w:space="0" w:color="auto"/>
              <w:right w:val="single" w:sz="4" w:space="0" w:color="auto"/>
            </w:tcBorders>
          </w:tcPr>
          <w:p w14:paraId="17E5E8C8" w14:textId="77777777" w:rsidR="00A925D5" w:rsidRPr="00EF5447" w:rsidRDefault="00A925D5" w:rsidP="00943A90">
            <w:pPr>
              <w:pStyle w:val="TAC"/>
              <w:rPr>
                <w:rFonts w:eastAsia="Malgun Gothic"/>
                <w:noProof/>
                <w:lang w:eastAsia="ko-KR"/>
              </w:rPr>
            </w:pPr>
            <w:r w:rsidRPr="00EF5447">
              <w:rPr>
                <w:rFonts w:eastAsia="Malgun Gothic"/>
                <w:noProof/>
                <w:lang w:eastAsia="ko-KR"/>
              </w:rPr>
              <w:t>DC_20A_n7A</w:t>
            </w:r>
          </w:p>
          <w:p w14:paraId="6A200EE1" w14:textId="77777777" w:rsidR="00A925D5" w:rsidRPr="00EF5447" w:rsidRDefault="00A925D5" w:rsidP="00943A90">
            <w:pPr>
              <w:pStyle w:val="TAC"/>
              <w:rPr>
                <w:rFonts w:eastAsia="Malgun Gothic"/>
                <w:noProof/>
                <w:lang w:eastAsia="ko-KR"/>
              </w:rPr>
            </w:pPr>
            <w:r w:rsidRPr="00EF5447">
              <w:rPr>
                <w:rFonts w:eastAsia="Malgun Gothic"/>
                <w:noProof/>
                <w:lang w:eastAsia="ko-KR"/>
              </w:rPr>
              <w:t>DC_20A_n28A</w:t>
            </w:r>
          </w:p>
        </w:tc>
      </w:tr>
      <w:tr w:rsidR="00A925D5" w:rsidRPr="00EF5447" w14:paraId="233662EE"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B80089" w14:textId="77777777" w:rsidR="00A925D5" w:rsidRPr="00EF5447" w:rsidRDefault="00A925D5" w:rsidP="00943A90">
            <w:pPr>
              <w:pStyle w:val="TAC"/>
            </w:pPr>
            <w:r>
              <w:rPr>
                <w:rFonts w:eastAsia="Malgun Gothic"/>
                <w:lang w:eastAsia="ko-KR"/>
              </w:rPr>
              <w:t>DC_20A_n8A-n75A</w:t>
            </w:r>
            <w:r>
              <w:rPr>
                <w:rFonts w:eastAsia="Malgun Gothic"/>
                <w:vertAlign w:val="superscript"/>
                <w:lang w:eastAsia="ko-KR"/>
              </w:rPr>
              <w:t>6</w:t>
            </w:r>
          </w:p>
        </w:tc>
        <w:tc>
          <w:tcPr>
            <w:tcW w:w="5964" w:type="dxa"/>
            <w:tcBorders>
              <w:top w:val="single" w:sz="4" w:space="0" w:color="auto"/>
              <w:left w:val="single" w:sz="4" w:space="0" w:color="auto"/>
              <w:bottom w:val="single" w:sz="4" w:space="0" w:color="auto"/>
              <w:right w:val="single" w:sz="4" w:space="0" w:color="auto"/>
            </w:tcBorders>
            <w:hideMark/>
          </w:tcPr>
          <w:p w14:paraId="48F968CD" w14:textId="77777777" w:rsidR="00A925D5" w:rsidRPr="00EF5447" w:rsidRDefault="00A925D5" w:rsidP="00943A90">
            <w:pPr>
              <w:pStyle w:val="TAC"/>
              <w:rPr>
                <w:lang w:eastAsia="fi-FI"/>
              </w:rPr>
            </w:pPr>
            <w:r w:rsidRPr="00EF5447">
              <w:rPr>
                <w:rFonts w:eastAsia="Malgun Gothic"/>
                <w:noProof/>
                <w:lang w:eastAsia="ko-KR"/>
              </w:rPr>
              <w:t>DC_20A_n8A</w:t>
            </w:r>
          </w:p>
        </w:tc>
      </w:tr>
      <w:tr w:rsidR="00A925D5" w:rsidRPr="00EF5447" w14:paraId="2A4AF972"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7E11DC" w14:textId="77777777" w:rsidR="00A925D5" w:rsidRPr="00EF5447" w:rsidRDefault="00A925D5" w:rsidP="00943A90">
            <w:pPr>
              <w:pStyle w:val="TAC"/>
              <w:rPr>
                <w:rFonts w:eastAsia="Malgun Gothic"/>
                <w:lang w:eastAsia="ko-KR"/>
              </w:rPr>
            </w:pPr>
            <w:r>
              <w:rPr>
                <w:rFonts w:cs="Arial"/>
                <w:lang w:eastAsia="zh-TW"/>
              </w:rPr>
              <w:t>DC_20A_n8A-n78A</w:t>
            </w:r>
          </w:p>
        </w:tc>
        <w:tc>
          <w:tcPr>
            <w:tcW w:w="5964" w:type="dxa"/>
            <w:tcBorders>
              <w:top w:val="single" w:sz="4" w:space="0" w:color="auto"/>
              <w:left w:val="single" w:sz="4" w:space="0" w:color="auto"/>
              <w:bottom w:val="single" w:sz="4" w:space="0" w:color="auto"/>
              <w:right w:val="single" w:sz="4" w:space="0" w:color="auto"/>
            </w:tcBorders>
          </w:tcPr>
          <w:p w14:paraId="1780171E" w14:textId="77777777" w:rsidR="00A925D5" w:rsidRDefault="00A925D5" w:rsidP="00943A90">
            <w:pPr>
              <w:pStyle w:val="TAC"/>
            </w:pPr>
            <w:r>
              <w:t>DC_20A_n78A</w:t>
            </w:r>
          </w:p>
          <w:p w14:paraId="2803867C" w14:textId="77777777" w:rsidR="00A925D5" w:rsidRPr="00EF5447" w:rsidRDefault="00A925D5" w:rsidP="00943A90">
            <w:pPr>
              <w:pStyle w:val="TAC"/>
              <w:rPr>
                <w:rFonts w:eastAsia="Malgun Gothic"/>
                <w:noProof/>
                <w:lang w:eastAsia="ko-KR"/>
              </w:rPr>
            </w:pPr>
            <w:r>
              <w:t>DC_20A_n8A</w:t>
            </w:r>
          </w:p>
        </w:tc>
      </w:tr>
      <w:tr w:rsidR="00A925D5" w:rsidRPr="00EF5447" w14:paraId="76F84B7C"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505F4F" w14:textId="77777777" w:rsidR="00A925D5" w:rsidRPr="00EF5447" w:rsidRDefault="00A925D5" w:rsidP="00943A90">
            <w:pPr>
              <w:pStyle w:val="TAC"/>
              <w:rPr>
                <w:lang w:eastAsia="ja-JP"/>
              </w:rPr>
            </w:pPr>
            <w:r>
              <w:rPr>
                <w:rFonts w:eastAsia="Yu Mincho"/>
                <w:lang w:eastAsia="ja-JP"/>
              </w:rPr>
              <w:t>DC_20A-28A_n1A</w:t>
            </w:r>
          </w:p>
        </w:tc>
        <w:tc>
          <w:tcPr>
            <w:tcW w:w="5964" w:type="dxa"/>
            <w:tcBorders>
              <w:top w:val="single" w:sz="4" w:space="0" w:color="auto"/>
              <w:left w:val="single" w:sz="4" w:space="0" w:color="auto"/>
              <w:bottom w:val="single" w:sz="4" w:space="0" w:color="auto"/>
              <w:right w:val="single" w:sz="4" w:space="0" w:color="auto"/>
            </w:tcBorders>
            <w:vAlign w:val="center"/>
          </w:tcPr>
          <w:p w14:paraId="3B652BD2" w14:textId="77777777" w:rsidR="00A925D5" w:rsidRDefault="00A925D5" w:rsidP="00943A90">
            <w:pPr>
              <w:pStyle w:val="TAC"/>
              <w:rPr>
                <w:rFonts w:eastAsia="Times New Roman"/>
              </w:rPr>
            </w:pPr>
            <w:r>
              <w:t>DC_20A_n1A</w:t>
            </w:r>
          </w:p>
          <w:p w14:paraId="334EF420" w14:textId="77777777" w:rsidR="00A925D5" w:rsidRPr="00EF5447" w:rsidRDefault="00A925D5" w:rsidP="00943A90">
            <w:pPr>
              <w:pStyle w:val="TAC"/>
              <w:rPr>
                <w:lang w:eastAsia="fi-FI"/>
              </w:rPr>
            </w:pPr>
            <w:r>
              <w:t>DC_28A_n1A</w:t>
            </w:r>
          </w:p>
        </w:tc>
      </w:tr>
      <w:tr w:rsidR="00A925D5" w:rsidRPr="00EF5447" w14:paraId="5A344AB4"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74C869" w14:textId="77777777" w:rsidR="00A925D5" w:rsidRPr="00EF5447" w:rsidRDefault="00A925D5" w:rsidP="00943A90">
            <w:pPr>
              <w:pStyle w:val="TAC"/>
              <w:rPr>
                <w:rFonts w:eastAsia="Malgun Gothic"/>
                <w:lang w:eastAsia="ko-KR"/>
              </w:rPr>
            </w:pPr>
            <w:r>
              <w:rPr>
                <w:lang w:eastAsia="ja-JP"/>
              </w:rPr>
              <w:t>DC_20A-28A_n3A</w:t>
            </w:r>
          </w:p>
        </w:tc>
        <w:tc>
          <w:tcPr>
            <w:tcW w:w="5964" w:type="dxa"/>
            <w:tcBorders>
              <w:top w:val="single" w:sz="4" w:space="0" w:color="auto"/>
              <w:left w:val="single" w:sz="4" w:space="0" w:color="auto"/>
              <w:bottom w:val="single" w:sz="4" w:space="0" w:color="auto"/>
              <w:right w:val="single" w:sz="4" w:space="0" w:color="auto"/>
            </w:tcBorders>
          </w:tcPr>
          <w:p w14:paraId="5139416E" w14:textId="77777777" w:rsidR="00A925D5" w:rsidRPr="00EF5447" w:rsidRDefault="00A925D5" w:rsidP="00943A90">
            <w:pPr>
              <w:pStyle w:val="TAC"/>
              <w:rPr>
                <w:lang w:eastAsia="fi-FI"/>
              </w:rPr>
            </w:pPr>
            <w:r w:rsidRPr="00EF5447">
              <w:rPr>
                <w:lang w:eastAsia="fi-FI"/>
              </w:rPr>
              <w:t>DC_20A_</w:t>
            </w:r>
            <w:r w:rsidRPr="00EF5447">
              <w:rPr>
                <w:lang w:eastAsia="ja-JP"/>
              </w:rPr>
              <w:t>n3A</w:t>
            </w:r>
          </w:p>
          <w:p w14:paraId="1C8FF846" w14:textId="77777777" w:rsidR="00A925D5" w:rsidRPr="00EF5447" w:rsidRDefault="00A925D5" w:rsidP="00943A90">
            <w:pPr>
              <w:pStyle w:val="TAC"/>
              <w:rPr>
                <w:rFonts w:eastAsia="Malgun Gothic"/>
                <w:noProof/>
                <w:lang w:eastAsia="ko-KR"/>
              </w:rPr>
            </w:pPr>
            <w:r w:rsidRPr="00EF5447">
              <w:rPr>
                <w:lang w:eastAsia="fi-FI"/>
              </w:rPr>
              <w:t>DC_28A_</w:t>
            </w:r>
            <w:r w:rsidRPr="00EF5447">
              <w:rPr>
                <w:lang w:eastAsia="ja-JP"/>
              </w:rPr>
              <w:t>n3A</w:t>
            </w:r>
          </w:p>
        </w:tc>
      </w:tr>
      <w:tr w:rsidR="00A925D5" w:rsidRPr="00EF5447" w14:paraId="38876D00"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22BADA" w14:textId="77777777" w:rsidR="00A925D5" w:rsidRPr="00EF5447" w:rsidRDefault="00A925D5" w:rsidP="00943A90">
            <w:pPr>
              <w:pStyle w:val="TAC"/>
            </w:pPr>
            <w:r>
              <w:rPr>
                <w:rFonts w:eastAsia="Malgun Gothic"/>
                <w:lang w:eastAsia="ko-KR"/>
              </w:rPr>
              <w:t>DC_20A_n28A-n75A</w:t>
            </w:r>
            <w:r>
              <w:rPr>
                <w:rFonts w:eastAsia="Malgun Gothic"/>
                <w:vertAlign w:val="superscript"/>
                <w:lang w:eastAsia="ko-KR"/>
              </w:rPr>
              <w:t>6,16,20</w:t>
            </w:r>
          </w:p>
        </w:tc>
        <w:tc>
          <w:tcPr>
            <w:tcW w:w="5964" w:type="dxa"/>
            <w:tcBorders>
              <w:top w:val="single" w:sz="4" w:space="0" w:color="auto"/>
              <w:left w:val="single" w:sz="4" w:space="0" w:color="auto"/>
              <w:bottom w:val="single" w:sz="4" w:space="0" w:color="auto"/>
              <w:right w:val="single" w:sz="4" w:space="0" w:color="auto"/>
            </w:tcBorders>
            <w:hideMark/>
          </w:tcPr>
          <w:p w14:paraId="06670069" w14:textId="77777777" w:rsidR="00A925D5" w:rsidRPr="00EF5447" w:rsidRDefault="00A925D5" w:rsidP="00943A90">
            <w:pPr>
              <w:pStyle w:val="TAC"/>
              <w:rPr>
                <w:lang w:eastAsia="fi-FI"/>
              </w:rPr>
            </w:pPr>
            <w:r w:rsidRPr="00EF5447">
              <w:rPr>
                <w:rFonts w:eastAsia="Malgun Gothic"/>
                <w:noProof/>
                <w:lang w:eastAsia="ko-KR"/>
              </w:rPr>
              <w:t>DC_20A_n28A</w:t>
            </w:r>
          </w:p>
        </w:tc>
      </w:tr>
      <w:tr w:rsidR="00A925D5" w:rsidRPr="00EF5447" w14:paraId="0831F698"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6D5CF6" w14:textId="77777777" w:rsidR="00A925D5" w:rsidRPr="00EF5447" w:rsidRDefault="00A925D5" w:rsidP="00943A90">
            <w:pPr>
              <w:pStyle w:val="TAC"/>
            </w:pPr>
            <w:r>
              <w:rPr>
                <w:rFonts w:eastAsia="Malgun Gothic"/>
                <w:lang w:eastAsia="ko-KR"/>
              </w:rPr>
              <w:t>DC_20A_n28A-n78A</w:t>
            </w:r>
            <w:r>
              <w:rPr>
                <w:rFonts w:eastAsia="Malgun Gothic"/>
                <w:vertAlign w:val="superscript"/>
                <w:lang w:eastAsia="ko-KR"/>
              </w:rPr>
              <w:t>5,6,</w:t>
            </w:r>
            <w:r>
              <w:rPr>
                <w:rFonts w:cs="Arial"/>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0494198B" w14:textId="77777777" w:rsidR="00A925D5" w:rsidRPr="00EF5447" w:rsidRDefault="00A925D5" w:rsidP="00943A90">
            <w:pPr>
              <w:pStyle w:val="TAC"/>
              <w:rPr>
                <w:rFonts w:eastAsia="Malgun Gothic"/>
                <w:noProof/>
                <w:lang w:eastAsia="ko-KR"/>
              </w:rPr>
            </w:pPr>
            <w:r w:rsidRPr="00EF5447">
              <w:rPr>
                <w:rFonts w:eastAsia="Malgun Gothic"/>
                <w:noProof/>
                <w:lang w:eastAsia="ko-KR"/>
              </w:rPr>
              <w:t>DC_20A_n28A</w:t>
            </w:r>
          </w:p>
          <w:p w14:paraId="40A4AA9C" w14:textId="77777777" w:rsidR="00A925D5" w:rsidRPr="00EF5447" w:rsidRDefault="00A925D5" w:rsidP="00943A90">
            <w:pPr>
              <w:pStyle w:val="TAC"/>
              <w:rPr>
                <w:lang w:eastAsia="fi-FI"/>
              </w:rPr>
            </w:pPr>
            <w:r w:rsidRPr="00EF5447">
              <w:rPr>
                <w:rFonts w:eastAsia="Malgun Gothic"/>
                <w:noProof/>
                <w:lang w:eastAsia="ko-KR"/>
              </w:rPr>
              <w:t>DC_20A_n78A</w:t>
            </w:r>
          </w:p>
        </w:tc>
      </w:tr>
      <w:tr w:rsidR="00A925D5" w:rsidRPr="00EF5447" w14:paraId="4BD9C24A"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CDE97A" w14:textId="77777777" w:rsidR="00A925D5" w:rsidRPr="00EF5447" w:rsidRDefault="00A925D5" w:rsidP="00943A90">
            <w:pPr>
              <w:pStyle w:val="TAC"/>
              <w:rPr>
                <w:rFonts w:eastAsia="Malgun Gothic"/>
                <w:lang w:eastAsia="ko-KR"/>
              </w:rPr>
            </w:pPr>
            <w:r>
              <w:rPr>
                <w:lang w:eastAsia="ja-JP"/>
              </w:rPr>
              <w:t>DC_20A-32A_n1A</w:t>
            </w:r>
          </w:p>
        </w:tc>
        <w:tc>
          <w:tcPr>
            <w:tcW w:w="5964" w:type="dxa"/>
            <w:tcBorders>
              <w:top w:val="single" w:sz="4" w:space="0" w:color="auto"/>
              <w:left w:val="single" w:sz="4" w:space="0" w:color="auto"/>
              <w:bottom w:val="single" w:sz="4" w:space="0" w:color="auto"/>
              <w:right w:val="single" w:sz="4" w:space="0" w:color="auto"/>
            </w:tcBorders>
          </w:tcPr>
          <w:p w14:paraId="1982D95F" w14:textId="77777777" w:rsidR="00A925D5" w:rsidRPr="00EF5447" w:rsidRDefault="00A925D5" w:rsidP="00943A90">
            <w:pPr>
              <w:pStyle w:val="TAC"/>
              <w:rPr>
                <w:rFonts w:eastAsia="Malgun Gothic"/>
                <w:noProof/>
                <w:lang w:eastAsia="ko-KR"/>
              </w:rPr>
            </w:pPr>
            <w:r w:rsidRPr="00EF5447">
              <w:rPr>
                <w:lang w:eastAsia="ja-JP"/>
              </w:rPr>
              <w:t>DC_20A_n1A</w:t>
            </w:r>
          </w:p>
        </w:tc>
      </w:tr>
      <w:tr w:rsidR="00A925D5" w:rsidRPr="00EF5447" w14:paraId="351F7551"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FF743C" w14:textId="77777777" w:rsidR="00A925D5" w:rsidRPr="00EF5447" w:rsidRDefault="00A925D5" w:rsidP="00943A90">
            <w:pPr>
              <w:pStyle w:val="TAC"/>
              <w:rPr>
                <w:rFonts w:eastAsia="Malgun Gothic"/>
                <w:lang w:eastAsia="ko-KR"/>
              </w:rPr>
            </w:pPr>
            <w:r>
              <w:rPr>
                <w:lang w:eastAsia="ja-JP"/>
              </w:rPr>
              <w:t>DC_20A-32A_n3A</w:t>
            </w:r>
          </w:p>
        </w:tc>
        <w:tc>
          <w:tcPr>
            <w:tcW w:w="5964" w:type="dxa"/>
            <w:tcBorders>
              <w:top w:val="single" w:sz="4" w:space="0" w:color="auto"/>
              <w:left w:val="single" w:sz="4" w:space="0" w:color="auto"/>
              <w:bottom w:val="single" w:sz="4" w:space="0" w:color="auto"/>
              <w:right w:val="single" w:sz="4" w:space="0" w:color="auto"/>
            </w:tcBorders>
          </w:tcPr>
          <w:p w14:paraId="121B1C75" w14:textId="77777777" w:rsidR="00A925D5" w:rsidRPr="00EF5447" w:rsidRDefault="00A925D5" w:rsidP="00943A90">
            <w:pPr>
              <w:pStyle w:val="TAC"/>
              <w:rPr>
                <w:rFonts w:eastAsia="Malgun Gothic"/>
                <w:noProof/>
                <w:lang w:eastAsia="ko-KR"/>
              </w:rPr>
            </w:pPr>
            <w:r w:rsidRPr="00EF5447">
              <w:rPr>
                <w:lang w:eastAsia="ja-JP"/>
              </w:rPr>
              <w:t>DC_20A_n3A</w:t>
            </w:r>
          </w:p>
        </w:tc>
      </w:tr>
      <w:tr w:rsidR="00A925D5" w14:paraId="2BF71F99"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E482D7" w14:textId="77777777" w:rsidR="00A925D5" w:rsidRDefault="00A925D5" w:rsidP="00943A90">
            <w:pPr>
              <w:pStyle w:val="TAC"/>
              <w:rPr>
                <w:lang w:eastAsia="ja-JP"/>
              </w:rPr>
            </w:pPr>
            <w:r>
              <w:t>DC_20A-32A_n8A</w:t>
            </w:r>
          </w:p>
        </w:tc>
        <w:tc>
          <w:tcPr>
            <w:tcW w:w="5964" w:type="dxa"/>
            <w:tcBorders>
              <w:top w:val="single" w:sz="4" w:space="0" w:color="auto"/>
              <w:left w:val="single" w:sz="4" w:space="0" w:color="auto"/>
              <w:bottom w:val="single" w:sz="4" w:space="0" w:color="auto"/>
              <w:right w:val="single" w:sz="4" w:space="0" w:color="auto"/>
            </w:tcBorders>
            <w:vAlign w:val="center"/>
          </w:tcPr>
          <w:p w14:paraId="637C207C" w14:textId="77777777" w:rsidR="00A925D5" w:rsidRDefault="00A925D5" w:rsidP="00943A90">
            <w:pPr>
              <w:pStyle w:val="TAC"/>
              <w:rPr>
                <w:lang w:eastAsia="ja-JP"/>
              </w:rPr>
            </w:pPr>
            <w:r>
              <w:t>DC_20A_n8A</w:t>
            </w:r>
          </w:p>
        </w:tc>
      </w:tr>
      <w:tr w:rsidR="00A925D5" w:rsidRPr="00EF5447" w14:paraId="7E34BB3F"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83EF4C" w14:textId="77777777" w:rsidR="00A925D5" w:rsidRPr="00EF5447" w:rsidRDefault="00A925D5" w:rsidP="00943A90">
            <w:pPr>
              <w:pStyle w:val="TAC"/>
              <w:rPr>
                <w:rFonts w:eastAsia="Malgun Gothic"/>
                <w:lang w:eastAsia="ko-KR"/>
              </w:rPr>
            </w:pPr>
            <w:r>
              <w:t>DC_20A-32A_n28A</w:t>
            </w:r>
            <w:r>
              <w:rPr>
                <w:rFonts w:cs="Arial"/>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tcPr>
          <w:p w14:paraId="5A8011B9" w14:textId="77777777" w:rsidR="00A925D5" w:rsidRPr="00EF5447" w:rsidRDefault="00A925D5" w:rsidP="00943A90">
            <w:pPr>
              <w:pStyle w:val="TAC"/>
              <w:rPr>
                <w:rFonts w:eastAsia="Malgun Gothic"/>
                <w:noProof/>
                <w:lang w:eastAsia="ko-KR"/>
              </w:rPr>
            </w:pPr>
            <w:r w:rsidRPr="00EF5447">
              <w:t>DC_20A_n28A</w:t>
            </w:r>
          </w:p>
        </w:tc>
      </w:tr>
      <w:tr w:rsidR="00A925D5" w:rsidRPr="00EF5447" w14:paraId="3E80E8A9"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00664F" w14:textId="77777777" w:rsidR="00A925D5" w:rsidRDefault="00A925D5" w:rsidP="00943A90">
            <w:pPr>
              <w:pStyle w:val="TAC"/>
              <w:rPr>
                <w:lang w:eastAsia="ja-JP"/>
              </w:rPr>
            </w:pPr>
            <w:r w:rsidRPr="00EF5447">
              <w:rPr>
                <w:lang w:eastAsia="ja-JP"/>
              </w:rPr>
              <w:t>DC_20A-32A_n78A</w:t>
            </w:r>
          </w:p>
          <w:p w14:paraId="5261B971" w14:textId="77777777" w:rsidR="00A925D5" w:rsidRPr="00EF5447" w:rsidRDefault="00A925D5" w:rsidP="00943A90">
            <w:pPr>
              <w:pStyle w:val="TAC"/>
              <w:rPr>
                <w:rFonts w:eastAsia="Malgun Gothic"/>
                <w:lang w:eastAsia="ko-KR"/>
              </w:rPr>
            </w:pPr>
            <w:r>
              <w:rPr>
                <w:lang w:eastAsia="ja-JP"/>
              </w:rPr>
              <w:t>DC_20A-32A_n78C</w:t>
            </w:r>
          </w:p>
        </w:tc>
        <w:tc>
          <w:tcPr>
            <w:tcW w:w="5964" w:type="dxa"/>
            <w:tcBorders>
              <w:top w:val="single" w:sz="4" w:space="0" w:color="auto"/>
              <w:left w:val="single" w:sz="4" w:space="0" w:color="auto"/>
              <w:bottom w:val="single" w:sz="4" w:space="0" w:color="auto"/>
              <w:right w:val="single" w:sz="4" w:space="0" w:color="auto"/>
            </w:tcBorders>
            <w:hideMark/>
          </w:tcPr>
          <w:p w14:paraId="0A140E9A" w14:textId="77777777" w:rsidR="00A925D5" w:rsidRPr="00EF5447" w:rsidRDefault="00A925D5" w:rsidP="00943A90">
            <w:pPr>
              <w:pStyle w:val="TAC"/>
              <w:rPr>
                <w:rFonts w:eastAsia="Malgun Gothic"/>
                <w:noProof/>
                <w:lang w:eastAsia="ko-KR"/>
              </w:rPr>
            </w:pPr>
            <w:r w:rsidRPr="00EF5447">
              <w:rPr>
                <w:lang w:eastAsia="fi-FI"/>
              </w:rPr>
              <w:t>DC_20A_</w:t>
            </w:r>
            <w:r w:rsidRPr="00EF5447">
              <w:rPr>
                <w:lang w:eastAsia="ja-JP"/>
              </w:rPr>
              <w:t>n78A</w:t>
            </w:r>
          </w:p>
        </w:tc>
      </w:tr>
      <w:tr w:rsidR="00A925D5" w14:paraId="3A68ED33"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6A7681" w14:textId="77777777" w:rsidR="00A925D5" w:rsidRDefault="00A925D5" w:rsidP="00943A90">
            <w:pPr>
              <w:pStyle w:val="TAC"/>
              <w:rPr>
                <w:lang w:val="fr-FR" w:eastAsia="ja-JP"/>
              </w:rPr>
            </w:pPr>
            <w:r>
              <w:rPr>
                <w:lang w:val="fr-FR" w:eastAsia="ja-JP"/>
              </w:rPr>
              <w:t>DC_20A-32A_n78(2A)</w:t>
            </w:r>
          </w:p>
        </w:tc>
        <w:tc>
          <w:tcPr>
            <w:tcW w:w="5964" w:type="dxa"/>
            <w:tcBorders>
              <w:top w:val="single" w:sz="4" w:space="0" w:color="auto"/>
              <w:left w:val="single" w:sz="4" w:space="0" w:color="auto"/>
              <w:bottom w:val="single" w:sz="4" w:space="0" w:color="auto"/>
              <w:right w:val="single" w:sz="4" w:space="0" w:color="auto"/>
            </w:tcBorders>
            <w:hideMark/>
          </w:tcPr>
          <w:p w14:paraId="79512E44" w14:textId="77777777" w:rsidR="00A925D5" w:rsidRDefault="00A925D5" w:rsidP="00943A90">
            <w:pPr>
              <w:pStyle w:val="TAC"/>
              <w:rPr>
                <w:lang w:val="fr-FR" w:eastAsia="zh-CN"/>
              </w:rPr>
            </w:pPr>
            <w:r>
              <w:rPr>
                <w:lang w:val="fr-FR" w:eastAsia="zh-CN"/>
              </w:rPr>
              <w:t>DC_20A_n78A</w:t>
            </w:r>
          </w:p>
        </w:tc>
      </w:tr>
      <w:tr w:rsidR="00A925D5" w14:paraId="45F3254D"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60992A" w14:textId="77777777" w:rsidR="00A925D5" w:rsidRDefault="00A925D5" w:rsidP="00943A90">
            <w:pPr>
              <w:pStyle w:val="TAC"/>
              <w:rPr>
                <w:lang w:eastAsia="ja-JP"/>
              </w:rPr>
            </w:pPr>
            <w:r>
              <w:t>DC_20A-38A_n1A</w:t>
            </w:r>
          </w:p>
        </w:tc>
        <w:tc>
          <w:tcPr>
            <w:tcW w:w="5964" w:type="dxa"/>
            <w:tcBorders>
              <w:top w:val="single" w:sz="4" w:space="0" w:color="auto"/>
              <w:left w:val="single" w:sz="4" w:space="0" w:color="auto"/>
              <w:bottom w:val="single" w:sz="4" w:space="0" w:color="auto"/>
              <w:right w:val="single" w:sz="4" w:space="0" w:color="auto"/>
            </w:tcBorders>
            <w:vAlign w:val="center"/>
          </w:tcPr>
          <w:p w14:paraId="22E0BFB8" w14:textId="77777777" w:rsidR="00A925D5" w:rsidRDefault="00A925D5" w:rsidP="00943A90">
            <w:pPr>
              <w:pStyle w:val="TAC"/>
            </w:pPr>
            <w:r>
              <w:t>DC_20A_n1A</w:t>
            </w:r>
          </w:p>
          <w:p w14:paraId="2327B90E" w14:textId="77777777" w:rsidR="00A925D5" w:rsidRDefault="00A925D5" w:rsidP="00943A90">
            <w:pPr>
              <w:pStyle w:val="TAC"/>
              <w:rPr>
                <w:lang w:eastAsia="fi-FI"/>
              </w:rPr>
            </w:pPr>
            <w:r>
              <w:t>DC_38A_n1A</w:t>
            </w:r>
          </w:p>
        </w:tc>
      </w:tr>
      <w:tr w:rsidR="00A925D5" w14:paraId="3C063422"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EAE54C" w14:textId="77777777" w:rsidR="00A925D5" w:rsidRDefault="00A925D5" w:rsidP="00943A90">
            <w:pPr>
              <w:pStyle w:val="TAC"/>
              <w:rPr>
                <w:lang w:eastAsia="ja-JP"/>
              </w:rPr>
            </w:pPr>
            <w:r>
              <w:rPr>
                <w:rFonts w:eastAsia="MS Mincho" w:cs="Arial" w:hint="eastAsia"/>
                <w:kern w:val="2"/>
                <w:lang w:eastAsia="zh-CN"/>
              </w:rPr>
              <w:t>DC_</w:t>
            </w:r>
            <w:r>
              <w:rPr>
                <w:rFonts w:cs="Arial" w:hint="eastAsia"/>
                <w:kern w:val="2"/>
                <w:lang w:eastAsia="zh-CN"/>
              </w:rPr>
              <w:t>20</w:t>
            </w:r>
            <w:r>
              <w:rPr>
                <w:rFonts w:eastAsia="MS Mincho" w:cs="Arial" w:hint="eastAsia"/>
                <w:kern w:val="2"/>
                <w:lang w:eastAsia="zh-CN"/>
              </w:rPr>
              <w:t>A-38A_n3A</w:t>
            </w:r>
          </w:p>
        </w:tc>
        <w:tc>
          <w:tcPr>
            <w:tcW w:w="5964" w:type="dxa"/>
            <w:tcBorders>
              <w:top w:val="single" w:sz="4" w:space="0" w:color="auto"/>
              <w:left w:val="single" w:sz="4" w:space="0" w:color="auto"/>
              <w:bottom w:val="single" w:sz="4" w:space="0" w:color="auto"/>
              <w:right w:val="single" w:sz="4" w:space="0" w:color="auto"/>
            </w:tcBorders>
            <w:vAlign w:val="center"/>
          </w:tcPr>
          <w:p w14:paraId="1D6B64C9" w14:textId="77777777" w:rsidR="00A925D5" w:rsidRDefault="00A925D5" w:rsidP="00943A90">
            <w:pPr>
              <w:pStyle w:val="TAC"/>
              <w:rPr>
                <w:lang w:eastAsia="fi-FI"/>
              </w:rPr>
            </w:pPr>
            <w:r>
              <w:rPr>
                <w:rFonts w:hint="eastAsia"/>
              </w:rPr>
              <w:t>DC_20A_n3A</w:t>
            </w:r>
          </w:p>
        </w:tc>
      </w:tr>
      <w:tr w:rsidR="00A925D5" w:rsidRPr="00EF5447" w14:paraId="574D38FC"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0AD045" w14:textId="77777777" w:rsidR="00A925D5" w:rsidRPr="00EF5447" w:rsidRDefault="00A925D5" w:rsidP="00943A90">
            <w:pPr>
              <w:pStyle w:val="TAC"/>
              <w:rPr>
                <w:lang w:eastAsia="zh-CN"/>
              </w:rPr>
            </w:pPr>
            <w:r w:rsidRPr="00EF5447">
              <w:rPr>
                <w:lang w:eastAsia="ja-JP"/>
              </w:rPr>
              <w:t>DC_20A-(n)38AA</w:t>
            </w:r>
          </w:p>
        </w:tc>
        <w:tc>
          <w:tcPr>
            <w:tcW w:w="5964" w:type="dxa"/>
            <w:tcBorders>
              <w:top w:val="single" w:sz="4" w:space="0" w:color="auto"/>
              <w:left w:val="single" w:sz="4" w:space="0" w:color="auto"/>
              <w:bottom w:val="single" w:sz="4" w:space="0" w:color="auto"/>
              <w:right w:val="single" w:sz="4" w:space="0" w:color="auto"/>
            </w:tcBorders>
            <w:hideMark/>
          </w:tcPr>
          <w:p w14:paraId="1AE4D1B1" w14:textId="77777777" w:rsidR="00A925D5" w:rsidRPr="00EF5447" w:rsidRDefault="00A925D5" w:rsidP="00943A90">
            <w:pPr>
              <w:pStyle w:val="TAC"/>
              <w:rPr>
                <w:rFonts w:eastAsia="Malgun Gothic"/>
                <w:noProof/>
                <w:lang w:eastAsia="ko-KR"/>
              </w:rPr>
            </w:pPr>
            <w:r w:rsidRPr="00EF5447">
              <w:rPr>
                <w:lang w:eastAsia="fi-FI"/>
              </w:rPr>
              <w:t>DC_20A_</w:t>
            </w:r>
            <w:r w:rsidRPr="00EF5447">
              <w:rPr>
                <w:lang w:eastAsia="ja-JP"/>
              </w:rPr>
              <w:t>n38A</w:t>
            </w:r>
          </w:p>
        </w:tc>
      </w:tr>
      <w:tr w:rsidR="00A925D5" w:rsidRPr="00EF5447" w14:paraId="1FF776D5"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8FF28A" w14:textId="77777777" w:rsidR="00A925D5" w:rsidRPr="00EF5447" w:rsidRDefault="00A925D5" w:rsidP="00943A90">
            <w:pPr>
              <w:pStyle w:val="TAC"/>
              <w:rPr>
                <w:rFonts w:eastAsia="Malgun Gothic"/>
                <w:lang w:eastAsia="ko-KR"/>
              </w:rPr>
            </w:pPr>
            <w:r w:rsidRPr="00EF5447">
              <w:rPr>
                <w:szCs w:val="18"/>
                <w:lang w:eastAsia="ja-JP"/>
              </w:rPr>
              <w:t>DC_20A-38A_n78A</w:t>
            </w:r>
          </w:p>
        </w:tc>
        <w:tc>
          <w:tcPr>
            <w:tcW w:w="5964" w:type="dxa"/>
            <w:tcBorders>
              <w:top w:val="single" w:sz="4" w:space="0" w:color="auto"/>
              <w:left w:val="single" w:sz="4" w:space="0" w:color="auto"/>
              <w:bottom w:val="single" w:sz="4" w:space="0" w:color="auto"/>
              <w:right w:val="single" w:sz="4" w:space="0" w:color="auto"/>
            </w:tcBorders>
            <w:hideMark/>
          </w:tcPr>
          <w:p w14:paraId="55586D8D" w14:textId="77777777" w:rsidR="00A925D5" w:rsidRPr="00EF5447" w:rsidRDefault="00A925D5" w:rsidP="00943A90">
            <w:pPr>
              <w:pStyle w:val="TAC"/>
              <w:rPr>
                <w:szCs w:val="18"/>
                <w:lang w:eastAsia="ja-JP"/>
              </w:rPr>
            </w:pPr>
            <w:r w:rsidRPr="00EF5447">
              <w:rPr>
                <w:szCs w:val="18"/>
                <w:lang w:eastAsia="ja-JP"/>
              </w:rPr>
              <w:t>DC_20A_n78A</w:t>
            </w:r>
          </w:p>
          <w:p w14:paraId="3C6F96C2" w14:textId="77777777" w:rsidR="00A925D5" w:rsidRPr="00EF5447" w:rsidRDefault="00A925D5" w:rsidP="00943A90">
            <w:pPr>
              <w:pStyle w:val="TAC"/>
              <w:rPr>
                <w:rFonts w:eastAsia="Malgun Gothic"/>
                <w:noProof/>
                <w:lang w:eastAsia="ko-KR"/>
              </w:rPr>
            </w:pPr>
            <w:r w:rsidRPr="00EF5447">
              <w:rPr>
                <w:szCs w:val="18"/>
                <w:lang w:eastAsia="ja-JP"/>
              </w:rPr>
              <w:t>DC_38A_n78A</w:t>
            </w:r>
          </w:p>
        </w:tc>
      </w:tr>
      <w:tr w:rsidR="00A925D5" w:rsidRPr="00EF5447" w14:paraId="549CE90B"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96817F" w14:textId="77777777" w:rsidR="00A925D5" w:rsidRPr="00EF5447" w:rsidRDefault="00A925D5" w:rsidP="00943A90">
            <w:pPr>
              <w:pStyle w:val="TAC"/>
              <w:rPr>
                <w:szCs w:val="18"/>
                <w:lang w:eastAsia="ja-JP"/>
              </w:rPr>
            </w:pPr>
            <w:r>
              <w:rPr>
                <w:lang w:val="zh-CN" w:eastAsia="zh-TW"/>
              </w:rPr>
              <w:t>DC_</w:t>
            </w:r>
            <w:r>
              <w:rPr>
                <w:lang w:val="en-US" w:eastAsia="zh-CN"/>
              </w:rPr>
              <w:t>20A</w:t>
            </w:r>
            <w:r>
              <w:rPr>
                <w:lang w:val="zh-CN" w:eastAsia="zh-TW"/>
              </w:rPr>
              <w:t>_n</w:t>
            </w:r>
            <w:r>
              <w:rPr>
                <w:lang w:val="en-US" w:eastAsia="zh-CN"/>
              </w:rPr>
              <w:t>38A</w:t>
            </w:r>
            <w:r>
              <w:rPr>
                <w:lang w:val="zh-CN" w:eastAsia="zh-TW"/>
              </w:rPr>
              <w:t>-n</w:t>
            </w:r>
            <w:r>
              <w:rPr>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6FF2E736" w14:textId="77777777" w:rsidR="00A925D5" w:rsidRPr="00EF5447" w:rsidRDefault="00A925D5" w:rsidP="00943A90">
            <w:pPr>
              <w:pStyle w:val="TAC"/>
              <w:rPr>
                <w:szCs w:val="18"/>
                <w:lang w:eastAsia="ja-JP"/>
              </w:rPr>
            </w:pPr>
            <w:r>
              <w:rPr>
                <w:lang w:val="da-DK" w:eastAsia="zh-TW"/>
              </w:rPr>
              <w:t>DC_</w:t>
            </w:r>
            <w:r>
              <w:rPr>
                <w:lang w:val="en-US" w:eastAsia="zh-CN"/>
              </w:rPr>
              <w:t>20</w:t>
            </w:r>
            <w:r>
              <w:rPr>
                <w:lang w:val="da-DK" w:eastAsia="zh-TW"/>
              </w:rPr>
              <w:t>A_n78A</w:t>
            </w:r>
          </w:p>
        </w:tc>
      </w:tr>
      <w:tr w:rsidR="00A925D5" w:rsidRPr="00EF5447" w14:paraId="7ABCB8F8"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2A53087" w14:textId="77777777" w:rsidR="00A925D5" w:rsidRDefault="00A925D5" w:rsidP="00943A90">
            <w:pPr>
              <w:pStyle w:val="TAC"/>
              <w:rPr>
                <w:rFonts w:cs="Arial"/>
                <w:lang w:eastAsia="ja-JP"/>
              </w:rPr>
            </w:pPr>
            <w:r>
              <w:rPr>
                <w:rFonts w:cs="Arial"/>
                <w:lang w:eastAsia="ja-JP"/>
              </w:rPr>
              <w:t>DC_20A-40A_n1A</w:t>
            </w:r>
          </w:p>
          <w:p w14:paraId="3643633D" w14:textId="77777777" w:rsidR="00A925D5" w:rsidRDefault="00A925D5" w:rsidP="00943A90">
            <w:pPr>
              <w:pStyle w:val="TAC"/>
              <w:rPr>
                <w:rFonts w:cs="Arial"/>
                <w:lang w:eastAsia="ja-JP"/>
              </w:rPr>
            </w:pPr>
            <w:r>
              <w:rPr>
                <w:rFonts w:cs="Arial"/>
                <w:lang w:eastAsia="ja-JP"/>
              </w:rPr>
              <w:t>DC_20A-40C_n1A</w:t>
            </w:r>
          </w:p>
        </w:tc>
        <w:tc>
          <w:tcPr>
            <w:tcW w:w="5964" w:type="dxa"/>
            <w:tcBorders>
              <w:top w:val="single" w:sz="4" w:space="0" w:color="auto"/>
              <w:left w:val="single" w:sz="4" w:space="0" w:color="auto"/>
              <w:bottom w:val="single" w:sz="4" w:space="0" w:color="auto"/>
              <w:right w:val="single" w:sz="4" w:space="0" w:color="auto"/>
            </w:tcBorders>
            <w:vAlign w:val="center"/>
          </w:tcPr>
          <w:p w14:paraId="5242FDD7" w14:textId="77777777" w:rsidR="00A925D5" w:rsidRDefault="00A925D5" w:rsidP="00943A90">
            <w:pPr>
              <w:pStyle w:val="TAC"/>
              <w:rPr>
                <w:lang w:eastAsia="ja-JP"/>
              </w:rPr>
            </w:pPr>
            <w:r>
              <w:rPr>
                <w:lang w:eastAsia="ja-JP"/>
              </w:rPr>
              <w:t>DC_20A_n1A</w:t>
            </w:r>
          </w:p>
          <w:p w14:paraId="6F110369" w14:textId="77777777" w:rsidR="00A925D5" w:rsidRDefault="00A925D5" w:rsidP="00943A90">
            <w:pPr>
              <w:pStyle w:val="TAC"/>
              <w:rPr>
                <w:lang w:eastAsia="ja-JP"/>
              </w:rPr>
            </w:pPr>
            <w:r>
              <w:rPr>
                <w:lang w:eastAsia="ja-JP"/>
              </w:rPr>
              <w:t>DC_40A_n1A</w:t>
            </w:r>
          </w:p>
        </w:tc>
      </w:tr>
      <w:tr w:rsidR="00A925D5" w:rsidRPr="00EF5447" w14:paraId="11904191"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10FC9A" w14:textId="77777777" w:rsidR="00A925D5" w:rsidRPr="00EF5447" w:rsidRDefault="00A925D5" w:rsidP="00943A90">
            <w:pPr>
              <w:pStyle w:val="TAC"/>
              <w:rPr>
                <w:szCs w:val="18"/>
                <w:lang w:eastAsia="ja-JP"/>
              </w:rPr>
            </w:pPr>
            <w:r>
              <w:rPr>
                <w:rFonts w:cs="Arial"/>
                <w:lang w:eastAsia="ja-JP"/>
              </w:rPr>
              <w:t>DC_20A-40A_n78A</w:t>
            </w:r>
          </w:p>
        </w:tc>
        <w:tc>
          <w:tcPr>
            <w:tcW w:w="5964" w:type="dxa"/>
            <w:tcBorders>
              <w:top w:val="single" w:sz="4" w:space="0" w:color="auto"/>
              <w:left w:val="single" w:sz="4" w:space="0" w:color="auto"/>
              <w:bottom w:val="single" w:sz="4" w:space="0" w:color="auto"/>
              <w:right w:val="single" w:sz="4" w:space="0" w:color="auto"/>
            </w:tcBorders>
            <w:vAlign w:val="center"/>
          </w:tcPr>
          <w:p w14:paraId="67B7792F" w14:textId="77777777" w:rsidR="00A925D5" w:rsidRDefault="00A925D5" w:rsidP="00943A90">
            <w:pPr>
              <w:pStyle w:val="TAC"/>
              <w:rPr>
                <w:lang w:eastAsia="ja-JP"/>
              </w:rPr>
            </w:pPr>
            <w:r>
              <w:rPr>
                <w:lang w:eastAsia="ja-JP"/>
              </w:rPr>
              <w:t>DC_20A_n78A</w:t>
            </w:r>
          </w:p>
          <w:p w14:paraId="04B0E6BB" w14:textId="77777777" w:rsidR="00A925D5" w:rsidRPr="00EF5447" w:rsidRDefault="00A925D5" w:rsidP="00943A90">
            <w:pPr>
              <w:pStyle w:val="TAC"/>
              <w:rPr>
                <w:szCs w:val="18"/>
                <w:lang w:eastAsia="ja-JP"/>
              </w:rPr>
            </w:pPr>
            <w:r>
              <w:rPr>
                <w:lang w:eastAsia="ja-JP"/>
              </w:rPr>
              <w:t>DC_40A_n78A</w:t>
            </w:r>
          </w:p>
        </w:tc>
      </w:tr>
      <w:tr w:rsidR="00A925D5" w:rsidRPr="00EF5447" w14:paraId="78783BA3"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3022E7" w14:textId="77777777" w:rsidR="00A925D5" w:rsidRPr="00EF5447" w:rsidRDefault="00A925D5" w:rsidP="00943A90">
            <w:pPr>
              <w:pStyle w:val="TAC"/>
              <w:rPr>
                <w:szCs w:val="18"/>
                <w:lang w:eastAsia="ja-JP"/>
              </w:rPr>
            </w:pPr>
            <w:r w:rsidRPr="00EF5447">
              <w:rPr>
                <w:rFonts w:eastAsia="Malgun Gothic" w:cs="Arial"/>
                <w:lang w:eastAsia="ko-KR"/>
              </w:rPr>
              <w:t>DC_20A_n41A-n78A</w:t>
            </w:r>
          </w:p>
        </w:tc>
        <w:tc>
          <w:tcPr>
            <w:tcW w:w="5964" w:type="dxa"/>
            <w:tcBorders>
              <w:top w:val="single" w:sz="4" w:space="0" w:color="auto"/>
              <w:left w:val="single" w:sz="4" w:space="0" w:color="auto"/>
              <w:bottom w:val="single" w:sz="4" w:space="0" w:color="auto"/>
              <w:right w:val="single" w:sz="4" w:space="0" w:color="auto"/>
            </w:tcBorders>
          </w:tcPr>
          <w:p w14:paraId="5FB7DFD8" w14:textId="77777777" w:rsidR="00A925D5" w:rsidRPr="00EF5447" w:rsidRDefault="00A925D5" w:rsidP="00943A90">
            <w:pPr>
              <w:pStyle w:val="TAC"/>
              <w:rPr>
                <w:rFonts w:eastAsia="Malgun Gothic"/>
                <w:noProof/>
                <w:lang w:eastAsia="ko-KR"/>
              </w:rPr>
            </w:pPr>
            <w:r w:rsidRPr="00EF5447">
              <w:rPr>
                <w:rFonts w:eastAsia="Malgun Gothic"/>
                <w:noProof/>
                <w:lang w:eastAsia="ko-KR"/>
              </w:rPr>
              <w:t>DC_20A_n41A</w:t>
            </w:r>
          </w:p>
          <w:p w14:paraId="2C1338D6" w14:textId="77777777" w:rsidR="00A925D5" w:rsidRPr="00EF5447" w:rsidRDefault="00A925D5" w:rsidP="00943A90">
            <w:pPr>
              <w:pStyle w:val="TAC"/>
              <w:rPr>
                <w:szCs w:val="18"/>
                <w:lang w:eastAsia="ja-JP"/>
              </w:rPr>
            </w:pPr>
            <w:r w:rsidRPr="00EF5447">
              <w:rPr>
                <w:rFonts w:eastAsia="Malgun Gothic"/>
                <w:noProof/>
                <w:lang w:eastAsia="ko-KR"/>
              </w:rPr>
              <w:t>DC_20A_n78A</w:t>
            </w:r>
          </w:p>
        </w:tc>
      </w:tr>
      <w:tr w:rsidR="00A925D5" w:rsidRPr="00EF5447" w14:paraId="00423DF1"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94CA83" w14:textId="77777777" w:rsidR="00A925D5" w:rsidRPr="00EF5447" w:rsidRDefault="00A925D5" w:rsidP="00943A90">
            <w:pPr>
              <w:pStyle w:val="TAC"/>
              <w:rPr>
                <w:lang w:eastAsia="ja-JP"/>
              </w:rPr>
            </w:pPr>
            <w:r w:rsidRPr="00EF5447">
              <w:rPr>
                <w:lang w:eastAsia="ja-JP"/>
              </w:rPr>
              <w:t>DC_20A-(n)41AA</w:t>
            </w:r>
          </w:p>
          <w:p w14:paraId="6229C573" w14:textId="77777777" w:rsidR="00A925D5" w:rsidRPr="00EF5447" w:rsidRDefault="00A925D5" w:rsidP="00943A90">
            <w:pPr>
              <w:pStyle w:val="TAC"/>
              <w:rPr>
                <w:lang w:eastAsia="ja-JP"/>
              </w:rPr>
            </w:pPr>
            <w:r w:rsidRPr="00EF5447">
              <w:rPr>
                <w:lang w:eastAsia="ja-JP"/>
              </w:rPr>
              <w:t>DC_20A-(n)41CA</w:t>
            </w:r>
          </w:p>
          <w:p w14:paraId="7788C004" w14:textId="77777777" w:rsidR="00A925D5" w:rsidRPr="00EF5447" w:rsidRDefault="00A925D5" w:rsidP="00943A90">
            <w:pPr>
              <w:pStyle w:val="TAC"/>
              <w:rPr>
                <w:szCs w:val="18"/>
                <w:lang w:eastAsia="ja-JP"/>
              </w:rPr>
            </w:pPr>
            <w:r w:rsidRPr="00EF5447">
              <w:rPr>
                <w:lang w:eastAsia="ja-JP"/>
              </w:rPr>
              <w:t>DC_20A-(n)41DA</w:t>
            </w:r>
          </w:p>
        </w:tc>
        <w:tc>
          <w:tcPr>
            <w:tcW w:w="5964" w:type="dxa"/>
            <w:tcBorders>
              <w:top w:val="single" w:sz="4" w:space="0" w:color="auto"/>
              <w:left w:val="single" w:sz="4" w:space="0" w:color="auto"/>
              <w:bottom w:val="single" w:sz="4" w:space="0" w:color="auto"/>
              <w:right w:val="single" w:sz="4" w:space="0" w:color="auto"/>
            </w:tcBorders>
            <w:hideMark/>
          </w:tcPr>
          <w:p w14:paraId="543B413A" w14:textId="77777777" w:rsidR="00A925D5" w:rsidRPr="00EF5447" w:rsidRDefault="00A925D5" w:rsidP="00943A90">
            <w:pPr>
              <w:pStyle w:val="TAC"/>
              <w:rPr>
                <w:szCs w:val="18"/>
                <w:lang w:eastAsia="ja-JP"/>
              </w:rPr>
            </w:pPr>
            <w:r w:rsidRPr="00EF5447">
              <w:rPr>
                <w:lang w:eastAsia="fi-FI"/>
              </w:rPr>
              <w:t>DC_20A_</w:t>
            </w:r>
            <w:r w:rsidRPr="00EF5447">
              <w:rPr>
                <w:lang w:eastAsia="ja-JP"/>
              </w:rPr>
              <w:t>n41A</w:t>
            </w:r>
          </w:p>
        </w:tc>
      </w:tr>
      <w:tr w:rsidR="00A925D5" w:rsidRPr="00EF5447" w14:paraId="21553525"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4F014C" w14:textId="77777777" w:rsidR="00A925D5" w:rsidRPr="00EF5447" w:rsidRDefault="00A925D5" w:rsidP="00943A90">
            <w:pPr>
              <w:pStyle w:val="TAC"/>
            </w:pPr>
            <w:r w:rsidRPr="00EF5447">
              <w:rPr>
                <w:rFonts w:eastAsia="Malgun Gothic"/>
                <w:lang w:eastAsia="ko-KR"/>
              </w:rPr>
              <w:t>DC_20A_n75A-n78A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9F183AC" w14:textId="77777777" w:rsidR="00A925D5" w:rsidRPr="00EF5447" w:rsidRDefault="00A925D5" w:rsidP="00943A90">
            <w:pPr>
              <w:pStyle w:val="TAC"/>
              <w:rPr>
                <w:lang w:eastAsia="fi-FI"/>
              </w:rPr>
            </w:pPr>
            <w:r w:rsidRPr="00EF5447">
              <w:rPr>
                <w:rFonts w:eastAsia="Malgun Gothic"/>
                <w:noProof/>
                <w:lang w:eastAsia="ko-KR"/>
              </w:rPr>
              <w:t>DC_20A_n78A</w:t>
            </w:r>
          </w:p>
        </w:tc>
      </w:tr>
      <w:tr w:rsidR="00A925D5" w:rsidRPr="00EF5447" w14:paraId="3410209C"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E48490" w14:textId="77777777" w:rsidR="00A925D5" w:rsidRPr="00EF5447" w:rsidRDefault="00A925D5" w:rsidP="00943A90">
            <w:pPr>
              <w:pStyle w:val="TAC"/>
            </w:pPr>
            <w:r w:rsidRPr="00EF5447">
              <w:rPr>
                <w:rFonts w:eastAsia="Malgun Gothic"/>
                <w:lang w:eastAsia="ko-KR"/>
              </w:rPr>
              <w:t>DC_20A_n76A-n78A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5BE6406" w14:textId="77777777" w:rsidR="00A925D5" w:rsidRPr="00EF5447" w:rsidRDefault="00A925D5" w:rsidP="00943A90">
            <w:pPr>
              <w:pStyle w:val="TAC"/>
              <w:rPr>
                <w:lang w:eastAsia="fi-FI"/>
              </w:rPr>
            </w:pPr>
            <w:r w:rsidRPr="00EF5447">
              <w:rPr>
                <w:rFonts w:eastAsia="Malgun Gothic"/>
                <w:noProof/>
                <w:lang w:eastAsia="ko-KR"/>
              </w:rPr>
              <w:t>DC_20A_n78A</w:t>
            </w:r>
          </w:p>
        </w:tc>
      </w:tr>
      <w:tr w:rsidR="00A925D5" w:rsidRPr="00EF5447" w14:paraId="6E2FFFC5"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BFBFC2" w14:textId="77777777" w:rsidR="00A925D5" w:rsidRPr="00EF5447" w:rsidRDefault="00A925D5" w:rsidP="00943A90">
            <w:pPr>
              <w:pStyle w:val="TAC"/>
              <w:rPr>
                <w:rFonts w:eastAsia="Malgun Gothic"/>
                <w:lang w:eastAsia="ko-KR"/>
              </w:rPr>
            </w:pPr>
            <w:r w:rsidRPr="00EF5447">
              <w:rPr>
                <w:kern w:val="2"/>
                <w:szCs w:val="24"/>
                <w:lang w:eastAsia="ja-JP"/>
              </w:rPr>
              <w:t>DC_20A_SUL_n78A-n80A</w:t>
            </w:r>
          </w:p>
        </w:tc>
        <w:tc>
          <w:tcPr>
            <w:tcW w:w="5964" w:type="dxa"/>
            <w:tcBorders>
              <w:top w:val="single" w:sz="4" w:space="0" w:color="auto"/>
              <w:left w:val="single" w:sz="4" w:space="0" w:color="auto"/>
              <w:bottom w:val="single" w:sz="4" w:space="0" w:color="auto"/>
              <w:right w:val="single" w:sz="4" w:space="0" w:color="auto"/>
            </w:tcBorders>
            <w:hideMark/>
          </w:tcPr>
          <w:p w14:paraId="7C2C736D" w14:textId="77777777" w:rsidR="00A925D5" w:rsidRPr="00EF5447" w:rsidRDefault="00A925D5" w:rsidP="00943A90">
            <w:pPr>
              <w:pStyle w:val="TAC"/>
            </w:pPr>
            <w:r w:rsidRPr="00EF5447">
              <w:t>DC_20A_n78A</w:t>
            </w:r>
          </w:p>
          <w:p w14:paraId="505529C3" w14:textId="77777777" w:rsidR="00A925D5" w:rsidRPr="00EF5447" w:rsidRDefault="00A925D5" w:rsidP="00943A90">
            <w:pPr>
              <w:pStyle w:val="TAC"/>
              <w:rPr>
                <w:rFonts w:eastAsia="Malgun Gothic"/>
                <w:noProof/>
                <w:lang w:eastAsia="ko-KR"/>
              </w:rPr>
            </w:pPr>
            <w:r w:rsidRPr="00EF5447">
              <w:t>DC_20A_n80A</w:t>
            </w:r>
          </w:p>
        </w:tc>
      </w:tr>
      <w:tr w:rsidR="00A925D5" w:rsidRPr="00EF5447" w14:paraId="274C3589"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7411EA" w14:textId="77777777" w:rsidR="00A925D5" w:rsidRPr="00EF5447" w:rsidRDefault="00A925D5" w:rsidP="00943A90">
            <w:pPr>
              <w:pStyle w:val="TAC"/>
              <w:rPr>
                <w:lang w:eastAsia="ja-JP"/>
              </w:rPr>
            </w:pPr>
            <w:r w:rsidRPr="00EF5447">
              <w:t>DC_</w:t>
            </w:r>
            <w:r w:rsidRPr="00EF5447">
              <w:rPr>
                <w:lang w:eastAsia="zh-CN"/>
              </w:rPr>
              <w:t>20A</w:t>
            </w:r>
            <w:r w:rsidRPr="00EF5447">
              <w:t>_SUL_n78</w:t>
            </w:r>
            <w:r w:rsidRPr="00EF5447">
              <w:rPr>
                <w:lang w:eastAsia="zh-CN"/>
              </w:rPr>
              <w:t>A</w:t>
            </w:r>
            <w:r w:rsidRPr="00EF5447">
              <w:t>-n8</w:t>
            </w:r>
            <w:r w:rsidRPr="00EF5447">
              <w:rPr>
                <w:lang w:eastAsia="zh-CN"/>
              </w:rPr>
              <w:t>2A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9E026D4" w14:textId="77777777" w:rsidR="00A925D5" w:rsidRPr="00EF5447" w:rsidRDefault="00A925D5" w:rsidP="00943A90">
            <w:pPr>
              <w:pStyle w:val="TAC"/>
              <w:rPr>
                <w:lang w:eastAsia="zh-CN"/>
              </w:rPr>
            </w:pPr>
            <w:r w:rsidRPr="00EF5447">
              <w:rPr>
                <w:lang w:eastAsia="fi-FI"/>
              </w:rPr>
              <w:t>DC_</w:t>
            </w:r>
            <w:r w:rsidRPr="00EF5447">
              <w:rPr>
                <w:lang w:eastAsia="zh-CN"/>
              </w:rPr>
              <w:t>20A</w:t>
            </w:r>
            <w:r w:rsidRPr="00EF5447">
              <w:rPr>
                <w:lang w:eastAsia="fi-FI"/>
              </w:rPr>
              <w:t>_n78</w:t>
            </w:r>
            <w:r w:rsidRPr="00EF5447">
              <w:rPr>
                <w:lang w:eastAsia="zh-CN"/>
              </w:rPr>
              <w:t>A</w:t>
            </w:r>
          </w:p>
          <w:p w14:paraId="273E97A4" w14:textId="77777777" w:rsidR="00A925D5" w:rsidRPr="00EF5447" w:rsidRDefault="00A925D5" w:rsidP="00943A90">
            <w:pPr>
              <w:pStyle w:val="TAC"/>
              <w:rPr>
                <w:lang w:eastAsia="zh-CN"/>
              </w:rPr>
            </w:pPr>
            <w:r w:rsidRPr="00EF5447">
              <w:rPr>
                <w:lang w:eastAsia="zh-CN"/>
              </w:rPr>
              <w:t>DC_20A_n82A_ULSUP-TDM_n78A</w:t>
            </w:r>
          </w:p>
        </w:tc>
      </w:tr>
      <w:tr w:rsidR="00A925D5" w:rsidRPr="00EF5447" w14:paraId="2B4A7A11"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AEA322" w14:textId="77777777" w:rsidR="00A925D5" w:rsidRPr="00EF5447" w:rsidRDefault="00A925D5" w:rsidP="00943A90">
            <w:pPr>
              <w:pStyle w:val="TAC"/>
              <w:rPr>
                <w:lang w:eastAsia="ja-JP"/>
              </w:rPr>
            </w:pPr>
            <w:r w:rsidRPr="00EF5447">
              <w:t>DC_</w:t>
            </w:r>
            <w:r w:rsidRPr="00EF5447">
              <w:rPr>
                <w:lang w:eastAsia="zh-CN"/>
              </w:rPr>
              <w:t>20A</w:t>
            </w:r>
            <w:r w:rsidRPr="00EF5447">
              <w:t>_SUL_n78</w:t>
            </w:r>
            <w:r w:rsidRPr="00EF5447">
              <w:rPr>
                <w:lang w:eastAsia="zh-CN"/>
              </w:rPr>
              <w:t>A</w:t>
            </w:r>
            <w:r w:rsidRPr="00EF5447">
              <w:t>-n8</w:t>
            </w:r>
            <w:r w:rsidRPr="00EF5447">
              <w:rPr>
                <w:lang w:eastAsia="zh-CN"/>
              </w:rPr>
              <w:t>3A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3B52B71" w14:textId="77777777" w:rsidR="00A925D5" w:rsidRPr="00EF5447" w:rsidRDefault="00A925D5" w:rsidP="00943A90">
            <w:pPr>
              <w:pStyle w:val="TAC"/>
              <w:rPr>
                <w:lang w:eastAsia="zh-CN"/>
              </w:rPr>
            </w:pPr>
            <w:r w:rsidRPr="00EF5447">
              <w:rPr>
                <w:lang w:eastAsia="fi-FI"/>
              </w:rPr>
              <w:t>DC_</w:t>
            </w:r>
            <w:r w:rsidRPr="00EF5447">
              <w:rPr>
                <w:lang w:eastAsia="zh-CN"/>
              </w:rPr>
              <w:t>20A</w:t>
            </w:r>
            <w:r w:rsidRPr="00EF5447">
              <w:rPr>
                <w:lang w:eastAsia="fi-FI"/>
              </w:rPr>
              <w:t>_n78</w:t>
            </w:r>
            <w:r w:rsidRPr="00EF5447">
              <w:rPr>
                <w:lang w:eastAsia="zh-CN"/>
              </w:rPr>
              <w:t>A</w:t>
            </w:r>
          </w:p>
          <w:p w14:paraId="28504A98" w14:textId="77777777" w:rsidR="00A925D5" w:rsidRPr="00EF5447" w:rsidRDefault="00A925D5" w:rsidP="00943A90">
            <w:pPr>
              <w:pStyle w:val="TAC"/>
              <w:rPr>
                <w:lang w:eastAsia="ja-JP"/>
              </w:rPr>
            </w:pPr>
            <w:r w:rsidRPr="00EF5447">
              <w:rPr>
                <w:lang w:eastAsia="fi-FI"/>
              </w:rPr>
              <w:t>DC_</w:t>
            </w:r>
            <w:r w:rsidRPr="00EF5447">
              <w:rPr>
                <w:lang w:eastAsia="zh-CN"/>
              </w:rPr>
              <w:t>20A</w:t>
            </w:r>
            <w:r w:rsidRPr="00EF5447">
              <w:rPr>
                <w:lang w:eastAsia="fi-FI"/>
              </w:rPr>
              <w:t>_n83</w:t>
            </w:r>
            <w:r w:rsidRPr="00EF5447">
              <w:rPr>
                <w:lang w:eastAsia="zh-CN"/>
              </w:rPr>
              <w:t>A</w:t>
            </w:r>
          </w:p>
        </w:tc>
      </w:tr>
      <w:tr w:rsidR="00A925D5" w:rsidRPr="00EF5447" w14:paraId="1CD8F11F"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39B7A3" w14:textId="77777777" w:rsidR="00A925D5" w:rsidRPr="00EF5447" w:rsidRDefault="00A925D5" w:rsidP="00943A90">
            <w:pPr>
              <w:pStyle w:val="TAC"/>
              <w:rPr>
                <w:rFonts w:cs="Arial"/>
                <w:bCs/>
              </w:rPr>
            </w:pPr>
            <w:r w:rsidRPr="00EF5447">
              <w:rPr>
                <w:rFonts w:cs="Arial"/>
                <w:bCs/>
              </w:rPr>
              <w:t>DC_20A_n78A-n92A</w:t>
            </w:r>
          </w:p>
          <w:p w14:paraId="3846E3C6" w14:textId="77777777" w:rsidR="00A925D5" w:rsidRPr="00EF5447" w:rsidRDefault="00A925D5" w:rsidP="00943A90">
            <w:pPr>
              <w:pStyle w:val="TAC"/>
            </w:pPr>
            <w:r w:rsidRPr="00EF5447">
              <w:rPr>
                <w:rFonts w:cs="Arial"/>
                <w:bCs/>
              </w:rPr>
              <w:t>DC_20A_n78(2A)-n92A</w:t>
            </w:r>
          </w:p>
        </w:tc>
        <w:tc>
          <w:tcPr>
            <w:tcW w:w="5964" w:type="dxa"/>
            <w:tcBorders>
              <w:top w:val="single" w:sz="4" w:space="0" w:color="auto"/>
              <w:left w:val="single" w:sz="4" w:space="0" w:color="auto"/>
              <w:bottom w:val="single" w:sz="4" w:space="0" w:color="auto"/>
              <w:right w:val="single" w:sz="4" w:space="0" w:color="auto"/>
            </w:tcBorders>
          </w:tcPr>
          <w:p w14:paraId="129CEA90" w14:textId="77777777" w:rsidR="00A925D5" w:rsidRPr="00EF5447" w:rsidRDefault="00A925D5" w:rsidP="00943A90">
            <w:pPr>
              <w:pStyle w:val="TAC"/>
              <w:rPr>
                <w:rFonts w:cs="Arial"/>
                <w:bCs/>
              </w:rPr>
            </w:pPr>
            <w:r w:rsidRPr="00EF5447">
              <w:rPr>
                <w:rFonts w:cs="Arial"/>
                <w:bCs/>
              </w:rPr>
              <w:t>DC_20A_n78A</w:t>
            </w:r>
          </w:p>
          <w:p w14:paraId="28DF62AB" w14:textId="77777777" w:rsidR="00A925D5" w:rsidRPr="00EF5447" w:rsidRDefault="00A925D5" w:rsidP="00943A90">
            <w:pPr>
              <w:pStyle w:val="TAC"/>
              <w:rPr>
                <w:lang w:eastAsia="ja-JP"/>
              </w:rPr>
            </w:pPr>
            <w:r w:rsidRPr="00EF5447">
              <w:rPr>
                <w:rFonts w:cs="Arial"/>
                <w:bCs/>
              </w:rPr>
              <w:t>DC_20A_n92A_ULSUP-TDM_n78A</w:t>
            </w:r>
          </w:p>
        </w:tc>
      </w:tr>
      <w:tr w:rsidR="00A925D5" w:rsidRPr="00EF5447" w14:paraId="042E61F4"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A6F22D" w14:textId="77777777" w:rsidR="00A925D5" w:rsidRPr="00EF5447" w:rsidRDefault="00A925D5" w:rsidP="00943A90">
            <w:pPr>
              <w:pStyle w:val="TAC"/>
              <w:rPr>
                <w:bCs/>
              </w:rPr>
            </w:pPr>
            <w:r w:rsidRPr="00EF5447">
              <w:rPr>
                <w:lang w:eastAsia="ja-JP"/>
              </w:rPr>
              <w:t>DC_21A_n1A-n77</w:t>
            </w:r>
            <w:r w:rsidRPr="00EF5447">
              <w:rPr>
                <w:rFonts w:eastAsia="Yu Mincho"/>
                <w:lang w:eastAsia="ja-JP"/>
              </w:rPr>
              <w:t>A</w:t>
            </w:r>
            <w:r w:rsidRPr="00797F41">
              <w:rPr>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24A57FDE" w14:textId="77777777" w:rsidR="00A925D5" w:rsidRPr="00EF5447" w:rsidRDefault="00A925D5" w:rsidP="00943A90">
            <w:pPr>
              <w:pStyle w:val="TAC"/>
              <w:rPr>
                <w:lang w:eastAsia="ja-JP"/>
              </w:rPr>
            </w:pPr>
            <w:r w:rsidRPr="00EF5447">
              <w:rPr>
                <w:lang w:eastAsia="ja-JP"/>
              </w:rPr>
              <w:t>DC_21A_n1A</w:t>
            </w:r>
          </w:p>
          <w:p w14:paraId="7C27211D" w14:textId="77777777" w:rsidR="00A925D5" w:rsidRPr="00EF5447" w:rsidRDefault="00A925D5" w:rsidP="00943A90">
            <w:pPr>
              <w:pStyle w:val="TAC"/>
              <w:rPr>
                <w:bCs/>
              </w:rPr>
            </w:pPr>
            <w:r w:rsidRPr="00EF5447">
              <w:rPr>
                <w:lang w:eastAsia="ja-JP"/>
              </w:rPr>
              <w:t>DC_21A_n77A</w:t>
            </w:r>
          </w:p>
        </w:tc>
      </w:tr>
      <w:tr w:rsidR="00A925D5" w:rsidRPr="00EF5447" w14:paraId="3BC9318E"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709068" w14:textId="77777777" w:rsidR="00A925D5" w:rsidRPr="00EF5447" w:rsidRDefault="00A925D5" w:rsidP="00943A90">
            <w:pPr>
              <w:pStyle w:val="TAC"/>
              <w:rPr>
                <w:bCs/>
              </w:rPr>
            </w:pPr>
            <w:r w:rsidRPr="00EF5447">
              <w:rPr>
                <w:lang w:eastAsia="ja-JP"/>
              </w:rPr>
              <w:t>DC_21A_n1A-n78</w:t>
            </w:r>
            <w:r w:rsidRPr="00EF5447">
              <w:rPr>
                <w:rFonts w:eastAsia="Yu Mincho"/>
                <w:lang w:eastAsia="ja-JP"/>
              </w:rPr>
              <w:t>A</w:t>
            </w:r>
            <w:r w:rsidRPr="00797F41">
              <w:rPr>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33609330" w14:textId="77777777" w:rsidR="00A925D5" w:rsidRPr="00EF5447" w:rsidRDefault="00A925D5" w:rsidP="00943A90">
            <w:pPr>
              <w:pStyle w:val="TAC"/>
              <w:rPr>
                <w:lang w:eastAsia="ja-JP"/>
              </w:rPr>
            </w:pPr>
            <w:r w:rsidRPr="00EF5447">
              <w:rPr>
                <w:lang w:eastAsia="ja-JP"/>
              </w:rPr>
              <w:t>DC_21A_n1A</w:t>
            </w:r>
          </w:p>
          <w:p w14:paraId="1AFB7521" w14:textId="77777777" w:rsidR="00A925D5" w:rsidRPr="00EF5447" w:rsidRDefault="00A925D5" w:rsidP="00943A90">
            <w:pPr>
              <w:pStyle w:val="TAC"/>
              <w:rPr>
                <w:bCs/>
              </w:rPr>
            </w:pPr>
            <w:r w:rsidRPr="00EF5447">
              <w:rPr>
                <w:lang w:eastAsia="ja-JP"/>
              </w:rPr>
              <w:t>DC_21A_n78A</w:t>
            </w:r>
          </w:p>
        </w:tc>
      </w:tr>
      <w:tr w:rsidR="00A925D5" w:rsidRPr="00EF5447" w14:paraId="65631976"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7EE1C3" w14:textId="77777777" w:rsidR="00A925D5" w:rsidRPr="00EF5447" w:rsidRDefault="00A925D5" w:rsidP="00943A90">
            <w:pPr>
              <w:pStyle w:val="TAC"/>
              <w:rPr>
                <w:bCs/>
              </w:rPr>
            </w:pPr>
            <w:r w:rsidRPr="00EF5447">
              <w:rPr>
                <w:lang w:eastAsia="ja-JP"/>
              </w:rPr>
              <w:t>DC_21A_n1A-n79</w:t>
            </w:r>
            <w:r w:rsidRPr="00EF5447">
              <w:rPr>
                <w:rFonts w:eastAsia="Yu Mincho"/>
                <w:lang w:eastAsia="ja-JP"/>
              </w:rPr>
              <w:t>A</w:t>
            </w:r>
            <w:r w:rsidRPr="00797F41">
              <w:rPr>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0EA7D321" w14:textId="77777777" w:rsidR="00A925D5" w:rsidRPr="00EF5447" w:rsidRDefault="00A925D5" w:rsidP="00943A90">
            <w:pPr>
              <w:pStyle w:val="TAC"/>
              <w:rPr>
                <w:lang w:eastAsia="ja-JP"/>
              </w:rPr>
            </w:pPr>
            <w:r w:rsidRPr="00EF5447">
              <w:rPr>
                <w:lang w:eastAsia="ja-JP"/>
              </w:rPr>
              <w:t>DC_21A_n1A</w:t>
            </w:r>
          </w:p>
          <w:p w14:paraId="575B51EF" w14:textId="77777777" w:rsidR="00A925D5" w:rsidRPr="00EF5447" w:rsidRDefault="00A925D5" w:rsidP="00943A90">
            <w:pPr>
              <w:pStyle w:val="TAC"/>
              <w:rPr>
                <w:bCs/>
              </w:rPr>
            </w:pPr>
            <w:r w:rsidRPr="00EF5447">
              <w:rPr>
                <w:lang w:eastAsia="ja-JP"/>
              </w:rPr>
              <w:t>DC_21A_n79A</w:t>
            </w:r>
          </w:p>
        </w:tc>
      </w:tr>
      <w:tr w:rsidR="00A925D5" w:rsidRPr="00EF5447" w14:paraId="089BFB25"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D4A354" w14:textId="77777777" w:rsidR="00A925D5" w:rsidRPr="00EF5447" w:rsidRDefault="00A925D5" w:rsidP="00943A90">
            <w:pPr>
              <w:pStyle w:val="TAC"/>
            </w:pPr>
            <w:r w:rsidRPr="00EF5447">
              <w:t>DC_21A-28A_n77A</w:t>
            </w:r>
            <w:r w:rsidRPr="00797F41">
              <w:rPr>
                <w:vertAlign w:val="superscript"/>
              </w:rPr>
              <w:t>5</w:t>
            </w:r>
          </w:p>
          <w:p w14:paraId="698A90B9" w14:textId="77777777" w:rsidR="00A925D5" w:rsidRPr="00EF5447" w:rsidRDefault="00A925D5" w:rsidP="00943A90">
            <w:pPr>
              <w:pStyle w:val="TAC"/>
              <w:rPr>
                <w:lang w:eastAsia="fr-FR"/>
              </w:rPr>
            </w:pPr>
            <w:r w:rsidRPr="00EF5447">
              <w:t>DC_21A-28A_n77C</w:t>
            </w:r>
          </w:p>
        </w:tc>
        <w:tc>
          <w:tcPr>
            <w:tcW w:w="5964" w:type="dxa"/>
            <w:tcBorders>
              <w:top w:val="single" w:sz="4" w:space="0" w:color="auto"/>
              <w:left w:val="single" w:sz="4" w:space="0" w:color="auto"/>
              <w:bottom w:val="single" w:sz="4" w:space="0" w:color="auto"/>
              <w:right w:val="single" w:sz="4" w:space="0" w:color="auto"/>
            </w:tcBorders>
            <w:hideMark/>
          </w:tcPr>
          <w:p w14:paraId="03DF06CA" w14:textId="77777777" w:rsidR="00A925D5" w:rsidRPr="00EF5447" w:rsidRDefault="00A925D5" w:rsidP="00943A90">
            <w:pPr>
              <w:pStyle w:val="TAC"/>
              <w:rPr>
                <w:lang w:eastAsia="ja-JP"/>
              </w:rPr>
            </w:pPr>
            <w:r w:rsidRPr="00EF5447">
              <w:rPr>
                <w:lang w:eastAsia="ja-JP"/>
              </w:rPr>
              <w:t>DC_21A_n77A</w:t>
            </w:r>
          </w:p>
          <w:p w14:paraId="1E143758" w14:textId="77777777" w:rsidR="00A925D5" w:rsidRPr="00EF5447" w:rsidRDefault="00A925D5" w:rsidP="00943A90">
            <w:pPr>
              <w:pStyle w:val="TAC"/>
              <w:rPr>
                <w:lang w:eastAsia="fi-FI"/>
              </w:rPr>
            </w:pPr>
            <w:r w:rsidRPr="00EF5447">
              <w:rPr>
                <w:lang w:eastAsia="ja-JP"/>
              </w:rPr>
              <w:t>DC_28A_n77A</w:t>
            </w:r>
          </w:p>
        </w:tc>
      </w:tr>
      <w:tr w:rsidR="00A925D5" w:rsidRPr="00EF5447" w14:paraId="7FF6FE17"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FE7B8D" w14:textId="44F356C7" w:rsidR="00A925D5" w:rsidRPr="00EF5447" w:rsidRDefault="00A925D5" w:rsidP="00943A90">
            <w:pPr>
              <w:pStyle w:val="TAC"/>
            </w:pPr>
            <w:r w:rsidRPr="004A05CD">
              <w:rPr>
                <w:rFonts w:cs="Arial"/>
                <w:lang w:eastAsia="ja-JP"/>
              </w:rPr>
              <w:t>DC_21A_n28A-n77</w:t>
            </w:r>
            <w:r w:rsidRPr="004A05CD">
              <w:rPr>
                <w:rFonts w:eastAsia="Yu Mincho"/>
                <w:lang w:eastAsia="ja-JP"/>
              </w:rPr>
              <w:t>A</w:t>
            </w:r>
            <w:r w:rsidRPr="00797F41">
              <w:rPr>
                <w:vertAlign w:val="superscript"/>
              </w:rPr>
              <w:t>5</w:t>
            </w:r>
            <w:ins w:id="35" w:author="Anritsu" w:date="2022-07-20T17:38:00Z">
              <w:r>
                <w:rPr>
                  <w:vertAlign w:val="superscript"/>
                </w:rPr>
                <w:t>,13</w:t>
              </w:r>
            </w:ins>
          </w:p>
        </w:tc>
        <w:tc>
          <w:tcPr>
            <w:tcW w:w="5964" w:type="dxa"/>
            <w:tcBorders>
              <w:top w:val="single" w:sz="4" w:space="0" w:color="auto"/>
              <w:left w:val="single" w:sz="4" w:space="0" w:color="auto"/>
              <w:bottom w:val="single" w:sz="4" w:space="0" w:color="auto"/>
              <w:right w:val="single" w:sz="4" w:space="0" w:color="auto"/>
            </w:tcBorders>
            <w:vAlign w:val="center"/>
          </w:tcPr>
          <w:p w14:paraId="57D6CA81" w14:textId="77777777" w:rsidR="00A925D5" w:rsidRPr="004A05CD" w:rsidRDefault="00A925D5" w:rsidP="00943A90">
            <w:pPr>
              <w:pStyle w:val="TAC"/>
              <w:rPr>
                <w:rFonts w:cs="Arial"/>
                <w:lang w:eastAsia="ja-JP"/>
              </w:rPr>
            </w:pPr>
            <w:r w:rsidRPr="004A05CD">
              <w:rPr>
                <w:rFonts w:cs="Arial"/>
                <w:lang w:eastAsia="ja-JP"/>
              </w:rPr>
              <w:t>DC_</w:t>
            </w:r>
            <w:r w:rsidRPr="004A05CD">
              <w:rPr>
                <w:rFonts w:cs="Arial"/>
                <w:lang w:val="en-US" w:eastAsia="ja-JP"/>
              </w:rPr>
              <w:t>21</w:t>
            </w:r>
            <w:proofErr w:type="spellStart"/>
            <w:r w:rsidRPr="004A05CD">
              <w:rPr>
                <w:rFonts w:cs="Arial"/>
                <w:lang w:eastAsia="ja-JP"/>
              </w:rPr>
              <w:t>A_n</w:t>
            </w:r>
            <w:proofErr w:type="spellEnd"/>
            <w:r w:rsidRPr="004A05CD">
              <w:rPr>
                <w:rFonts w:cs="Arial"/>
                <w:lang w:val="en-US" w:eastAsia="ja-JP"/>
              </w:rPr>
              <w:t>28</w:t>
            </w:r>
            <w:r w:rsidRPr="004A05CD">
              <w:rPr>
                <w:rFonts w:cs="Arial"/>
                <w:lang w:eastAsia="ja-JP"/>
              </w:rPr>
              <w:t>A</w:t>
            </w:r>
          </w:p>
          <w:p w14:paraId="6623A17C" w14:textId="77777777" w:rsidR="00A925D5" w:rsidRPr="00EF5447" w:rsidRDefault="00A925D5" w:rsidP="00943A90">
            <w:pPr>
              <w:pStyle w:val="TAC"/>
              <w:rPr>
                <w:lang w:eastAsia="ja-JP"/>
              </w:rPr>
            </w:pPr>
            <w:r w:rsidRPr="004A05CD">
              <w:rPr>
                <w:rFonts w:cs="Arial"/>
                <w:lang w:eastAsia="ja-JP"/>
              </w:rPr>
              <w:t>DC_</w:t>
            </w:r>
            <w:r w:rsidRPr="004A05CD">
              <w:rPr>
                <w:rFonts w:cs="Arial"/>
                <w:lang w:val="sv-SE" w:eastAsia="ja-JP"/>
              </w:rPr>
              <w:t>21</w:t>
            </w:r>
            <w:proofErr w:type="spellStart"/>
            <w:r w:rsidRPr="004A05CD">
              <w:rPr>
                <w:rFonts w:cs="Arial"/>
                <w:lang w:eastAsia="ja-JP"/>
              </w:rPr>
              <w:t>A_n</w:t>
            </w:r>
            <w:proofErr w:type="spellEnd"/>
            <w:r w:rsidRPr="004A05CD">
              <w:rPr>
                <w:rFonts w:cs="Arial"/>
                <w:lang w:val="sv-SE" w:eastAsia="ja-JP"/>
              </w:rPr>
              <w:t>77</w:t>
            </w:r>
            <w:r w:rsidRPr="004A05CD">
              <w:rPr>
                <w:rFonts w:cs="Arial"/>
                <w:lang w:eastAsia="ja-JP"/>
              </w:rPr>
              <w:t>A</w:t>
            </w:r>
          </w:p>
        </w:tc>
      </w:tr>
      <w:tr w:rsidR="00A925D5" w:rsidRPr="00EF5447" w14:paraId="5DD6DCB3"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7EB5B6" w14:textId="77777777" w:rsidR="00A925D5" w:rsidRPr="00EF5447" w:rsidRDefault="00A925D5" w:rsidP="00943A90">
            <w:pPr>
              <w:pStyle w:val="TAC"/>
            </w:pPr>
            <w:r w:rsidRPr="00EF5447">
              <w:t>DC_21A-28A_n78A</w:t>
            </w:r>
            <w:r w:rsidRPr="00797F41">
              <w:rPr>
                <w:vertAlign w:val="superscript"/>
              </w:rPr>
              <w:t>5</w:t>
            </w:r>
          </w:p>
          <w:p w14:paraId="350DDC9D" w14:textId="77777777" w:rsidR="00A925D5" w:rsidRPr="00EF5447" w:rsidRDefault="00A925D5" w:rsidP="00943A90">
            <w:pPr>
              <w:pStyle w:val="TAC"/>
              <w:rPr>
                <w:lang w:eastAsia="fr-FR"/>
              </w:rPr>
            </w:pPr>
            <w:r w:rsidRPr="00EF5447">
              <w:t>DC_21A-28A_n78C</w:t>
            </w:r>
          </w:p>
        </w:tc>
        <w:tc>
          <w:tcPr>
            <w:tcW w:w="5964" w:type="dxa"/>
            <w:tcBorders>
              <w:top w:val="single" w:sz="4" w:space="0" w:color="auto"/>
              <w:left w:val="single" w:sz="4" w:space="0" w:color="auto"/>
              <w:bottom w:val="single" w:sz="4" w:space="0" w:color="auto"/>
              <w:right w:val="single" w:sz="4" w:space="0" w:color="auto"/>
            </w:tcBorders>
            <w:hideMark/>
          </w:tcPr>
          <w:p w14:paraId="6FD5302D" w14:textId="77777777" w:rsidR="00A925D5" w:rsidRPr="00EF5447" w:rsidRDefault="00A925D5" w:rsidP="00943A90">
            <w:pPr>
              <w:pStyle w:val="TAC"/>
              <w:rPr>
                <w:lang w:eastAsia="ja-JP"/>
              </w:rPr>
            </w:pPr>
            <w:r w:rsidRPr="00EF5447">
              <w:rPr>
                <w:lang w:eastAsia="ja-JP"/>
              </w:rPr>
              <w:t>DC_21A_n78A</w:t>
            </w:r>
          </w:p>
          <w:p w14:paraId="60A61094" w14:textId="77777777" w:rsidR="00A925D5" w:rsidRPr="00EF5447" w:rsidRDefault="00A925D5" w:rsidP="00943A90">
            <w:pPr>
              <w:pStyle w:val="TAC"/>
              <w:rPr>
                <w:lang w:eastAsia="fi-FI"/>
              </w:rPr>
            </w:pPr>
            <w:r w:rsidRPr="00EF5447">
              <w:rPr>
                <w:lang w:eastAsia="ja-JP"/>
              </w:rPr>
              <w:t>DC_28A_n78A</w:t>
            </w:r>
          </w:p>
        </w:tc>
      </w:tr>
      <w:tr w:rsidR="00A925D5" w:rsidRPr="00EF5447" w14:paraId="3912E655"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DD9E30" w14:textId="3DF46EBF" w:rsidR="00A925D5" w:rsidRPr="00EF5447" w:rsidRDefault="00A925D5" w:rsidP="00943A90">
            <w:pPr>
              <w:pStyle w:val="TAC"/>
            </w:pPr>
            <w:r>
              <w:rPr>
                <w:rFonts w:cs="Arial"/>
                <w:lang w:eastAsia="ja-JP"/>
              </w:rPr>
              <w:t>DC_21A_n28A-n78</w:t>
            </w:r>
            <w:r w:rsidRPr="004A05CD">
              <w:rPr>
                <w:rFonts w:eastAsia="Yu Mincho"/>
                <w:lang w:eastAsia="ja-JP"/>
              </w:rPr>
              <w:t>A</w:t>
            </w:r>
            <w:r w:rsidRPr="00797F41">
              <w:rPr>
                <w:vertAlign w:val="superscript"/>
              </w:rPr>
              <w:t>5</w:t>
            </w:r>
            <w:ins w:id="36" w:author="Anritsu" w:date="2022-07-20T17:38:00Z">
              <w:r>
                <w:rPr>
                  <w:vertAlign w:val="superscript"/>
                </w:rPr>
                <w:t>,13</w:t>
              </w:r>
            </w:ins>
          </w:p>
        </w:tc>
        <w:tc>
          <w:tcPr>
            <w:tcW w:w="5964" w:type="dxa"/>
            <w:tcBorders>
              <w:top w:val="single" w:sz="4" w:space="0" w:color="auto"/>
              <w:left w:val="single" w:sz="4" w:space="0" w:color="auto"/>
              <w:bottom w:val="single" w:sz="4" w:space="0" w:color="auto"/>
              <w:right w:val="single" w:sz="4" w:space="0" w:color="auto"/>
            </w:tcBorders>
            <w:vAlign w:val="center"/>
          </w:tcPr>
          <w:p w14:paraId="4F0A6523" w14:textId="77777777" w:rsidR="00A925D5" w:rsidRPr="004A05CD" w:rsidRDefault="00A925D5" w:rsidP="00943A90">
            <w:pPr>
              <w:pStyle w:val="TAC"/>
              <w:rPr>
                <w:rFonts w:cs="Arial"/>
                <w:lang w:eastAsia="ja-JP"/>
              </w:rPr>
            </w:pPr>
            <w:r w:rsidRPr="004A05CD">
              <w:rPr>
                <w:rFonts w:cs="Arial"/>
                <w:lang w:eastAsia="ja-JP"/>
              </w:rPr>
              <w:t>DC_</w:t>
            </w:r>
            <w:r w:rsidRPr="004A05CD">
              <w:rPr>
                <w:rFonts w:cs="Arial"/>
                <w:lang w:val="en-US" w:eastAsia="ja-JP"/>
              </w:rPr>
              <w:t>21</w:t>
            </w:r>
            <w:proofErr w:type="spellStart"/>
            <w:r w:rsidRPr="004A05CD">
              <w:rPr>
                <w:rFonts w:cs="Arial"/>
                <w:lang w:eastAsia="ja-JP"/>
              </w:rPr>
              <w:t>A_n</w:t>
            </w:r>
            <w:proofErr w:type="spellEnd"/>
            <w:r w:rsidRPr="004A05CD">
              <w:rPr>
                <w:rFonts w:cs="Arial"/>
                <w:lang w:val="en-US" w:eastAsia="ja-JP"/>
              </w:rPr>
              <w:t>28</w:t>
            </w:r>
            <w:r w:rsidRPr="004A05CD">
              <w:rPr>
                <w:rFonts w:cs="Arial"/>
                <w:lang w:eastAsia="ja-JP"/>
              </w:rPr>
              <w:t>A</w:t>
            </w:r>
          </w:p>
          <w:p w14:paraId="5CD6D76A" w14:textId="77777777" w:rsidR="00A925D5" w:rsidRPr="00EF5447" w:rsidRDefault="00A925D5" w:rsidP="00943A90">
            <w:pPr>
              <w:pStyle w:val="TAC"/>
              <w:rPr>
                <w:lang w:eastAsia="ja-JP"/>
              </w:rPr>
            </w:pPr>
            <w:r w:rsidRPr="004A05CD">
              <w:rPr>
                <w:rFonts w:cs="Arial"/>
                <w:lang w:eastAsia="ja-JP"/>
              </w:rPr>
              <w:t>DC_</w:t>
            </w:r>
            <w:r w:rsidRPr="004A05CD">
              <w:rPr>
                <w:rFonts w:cs="Arial"/>
                <w:lang w:val="sv-SE" w:eastAsia="ja-JP"/>
              </w:rPr>
              <w:t>21</w:t>
            </w:r>
            <w:proofErr w:type="spellStart"/>
            <w:r w:rsidRPr="004A05CD">
              <w:rPr>
                <w:rFonts w:cs="Arial"/>
                <w:lang w:eastAsia="ja-JP"/>
              </w:rPr>
              <w:t>A_n</w:t>
            </w:r>
            <w:proofErr w:type="spellEnd"/>
            <w:r>
              <w:rPr>
                <w:rFonts w:cs="Arial"/>
                <w:lang w:val="sv-SE" w:eastAsia="ja-JP"/>
              </w:rPr>
              <w:t>78</w:t>
            </w:r>
            <w:r w:rsidRPr="004A05CD">
              <w:rPr>
                <w:rFonts w:cs="Arial"/>
                <w:lang w:eastAsia="ja-JP"/>
              </w:rPr>
              <w:t>A</w:t>
            </w:r>
          </w:p>
        </w:tc>
      </w:tr>
      <w:tr w:rsidR="00A925D5" w:rsidRPr="00EF5447" w14:paraId="1154F3B1"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1B2924" w14:textId="79CFC55D" w:rsidR="00A925D5" w:rsidRPr="00EF5447" w:rsidRDefault="00A925D5" w:rsidP="00943A90">
            <w:pPr>
              <w:pStyle w:val="TAC"/>
            </w:pPr>
            <w:r w:rsidRPr="00EF5447">
              <w:lastRenderedPageBreak/>
              <w:t>DC_21A-28A_n79A</w:t>
            </w:r>
            <w:r w:rsidRPr="00797F41">
              <w:rPr>
                <w:vertAlign w:val="superscript"/>
              </w:rPr>
              <w:t>5</w:t>
            </w:r>
          </w:p>
          <w:p w14:paraId="1E0610E3" w14:textId="77777777" w:rsidR="00A925D5" w:rsidRPr="00EF5447" w:rsidRDefault="00A925D5" w:rsidP="00943A90">
            <w:pPr>
              <w:pStyle w:val="TAC"/>
              <w:rPr>
                <w:lang w:eastAsia="fr-FR"/>
              </w:rPr>
            </w:pPr>
            <w:r w:rsidRPr="00EF5447">
              <w:t>DC_21A-28A_n79C</w:t>
            </w:r>
          </w:p>
        </w:tc>
        <w:tc>
          <w:tcPr>
            <w:tcW w:w="5964" w:type="dxa"/>
            <w:tcBorders>
              <w:top w:val="single" w:sz="4" w:space="0" w:color="auto"/>
              <w:left w:val="single" w:sz="4" w:space="0" w:color="auto"/>
              <w:bottom w:val="single" w:sz="4" w:space="0" w:color="auto"/>
              <w:right w:val="single" w:sz="4" w:space="0" w:color="auto"/>
            </w:tcBorders>
            <w:hideMark/>
          </w:tcPr>
          <w:p w14:paraId="69C2A0E4" w14:textId="77777777" w:rsidR="00A925D5" w:rsidRPr="00EF5447" w:rsidRDefault="00A925D5" w:rsidP="00943A90">
            <w:pPr>
              <w:pStyle w:val="TAC"/>
              <w:rPr>
                <w:lang w:eastAsia="ja-JP"/>
              </w:rPr>
            </w:pPr>
            <w:r w:rsidRPr="00EF5447">
              <w:rPr>
                <w:lang w:eastAsia="ja-JP"/>
              </w:rPr>
              <w:t>DC_21A_n79A</w:t>
            </w:r>
          </w:p>
          <w:p w14:paraId="6AA32F28" w14:textId="77777777" w:rsidR="00A925D5" w:rsidRPr="00EF5447" w:rsidRDefault="00A925D5" w:rsidP="00943A90">
            <w:pPr>
              <w:pStyle w:val="TAC"/>
              <w:rPr>
                <w:lang w:eastAsia="fi-FI"/>
              </w:rPr>
            </w:pPr>
            <w:r w:rsidRPr="00EF5447">
              <w:rPr>
                <w:lang w:eastAsia="ja-JP"/>
              </w:rPr>
              <w:t>DC_28A_n79A</w:t>
            </w:r>
          </w:p>
        </w:tc>
      </w:tr>
      <w:tr w:rsidR="00A925D5" w:rsidRPr="00EF5447" w14:paraId="54792938"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157ED5" w14:textId="3EBD91CB" w:rsidR="00A925D5" w:rsidRPr="00EF5447" w:rsidRDefault="00A925D5" w:rsidP="00943A90">
            <w:pPr>
              <w:pStyle w:val="TAC"/>
            </w:pPr>
            <w:r>
              <w:rPr>
                <w:rFonts w:cs="Arial"/>
                <w:lang w:eastAsia="ja-JP"/>
              </w:rPr>
              <w:t>DC_21A_n28A-n79</w:t>
            </w:r>
            <w:r w:rsidRPr="004A05CD">
              <w:rPr>
                <w:rFonts w:eastAsia="Yu Mincho"/>
                <w:lang w:eastAsia="ja-JP"/>
              </w:rPr>
              <w:t>A</w:t>
            </w:r>
            <w:r w:rsidRPr="00797F41">
              <w:rPr>
                <w:vertAlign w:val="superscript"/>
              </w:rPr>
              <w:t>5</w:t>
            </w:r>
            <w:ins w:id="37" w:author="Anritsu" w:date="2022-07-20T17:39:00Z">
              <w:r>
                <w:rPr>
                  <w:vertAlign w:val="superscript"/>
                </w:rPr>
                <w:t>,13</w:t>
              </w:r>
            </w:ins>
          </w:p>
        </w:tc>
        <w:tc>
          <w:tcPr>
            <w:tcW w:w="5964" w:type="dxa"/>
            <w:tcBorders>
              <w:top w:val="single" w:sz="4" w:space="0" w:color="auto"/>
              <w:left w:val="single" w:sz="4" w:space="0" w:color="auto"/>
              <w:bottom w:val="single" w:sz="4" w:space="0" w:color="auto"/>
              <w:right w:val="single" w:sz="4" w:space="0" w:color="auto"/>
            </w:tcBorders>
            <w:vAlign w:val="center"/>
          </w:tcPr>
          <w:p w14:paraId="6AAF6753" w14:textId="77777777" w:rsidR="00A925D5" w:rsidRPr="004A05CD" w:rsidRDefault="00A925D5" w:rsidP="00943A90">
            <w:pPr>
              <w:pStyle w:val="TAC"/>
              <w:rPr>
                <w:rFonts w:cs="Arial"/>
                <w:lang w:eastAsia="ja-JP"/>
              </w:rPr>
            </w:pPr>
            <w:r w:rsidRPr="004A05CD">
              <w:rPr>
                <w:rFonts w:cs="Arial"/>
                <w:lang w:eastAsia="ja-JP"/>
              </w:rPr>
              <w:t>DC_</w:t>
            </w:r>
            <w:r w:rsidRPr="004A05CD">
              <w:rPr>
                <w:rFonts w:cs="Arial"/>
                <w:lang w:val="en-US" w:eastAsia="ja-JP"/>
              </w:rPr>
              <w:t>21</w:t>
            </w:r>
            <w:proofErr w:type="spellStart"/>
            <w:r w:rsidRPr="004A05CD">
              <w:rPr>
                <w:rFonts w:cs="Arial"/>
                <w:lang w:eastAsia="ja-JP"/>
              </w:rPr>
              <w:t>A_n</w:t>
            </w:r>
            <w:proofErr w:type="spellEnd"/>
            <w:r w:rsidRPr="004A05CD">
              <w:rPr>
                <w:rFonts w:cs="Arial"/>
                <w:lang w:val="en-US" w:eastAsia="ja-JP"/>
              </w:rPr>
              <w:t>28</w:t>
            </w:r>
            <w:r w:rsidRPr="004A05CD">
              <w:rPr>
                <w:rFonts w:cs="Arial"/>
                <w:lang w:eastAsia="ja-JP"/>
              </w:rPr>
              <w:t>A</w:t>
            </w:r>
          </w:p>
          <w:p w14:paraId="661BD2F7" w14:textId="77777777" w:rsidR="00A925D5" w:rsidRPr="00EF5447" w:rsidRDefault="00A925D5" w:rsidP="00943A90">
            <w:pPr>
              <w:pStyle w:val="TAC"/>
              <w:rPr>
                <w:lang w:eastAsia="ja-JP"/>
              </w:rPr>
            </w:pPr>
            <w:r w:rsidRPr="004A05CD">
              <w:rPr>
                <w:rFonts w:cs="Arial"/>
                <w:lang w:eastAsia="ja-JP"/>
              </w:rPr>
              <w:t>DC_</w:t>
            </w:r>
            <w:r w:rsidRPr="004A05CD">
              <w:rPr>
                <w:rFonts w:cs="Arial"/>
                <w:lang w:val="sv-SE" w:eastAsia="ja-JP"/>
              </w:rPr>
              <w:t>21</w:t>
            </w:r>
            <w:proofErr w:type="spellStart"/>
            <w:r w:rsidRPr="004A05CD">
              <w:rPr>
                <w:rFonts w:cs="Arial"/>
                <w:lang w:eastAsia="ja-JP"/>
              </w:rPr>
              <w:t>A_n</w:t>
            </w:r>
            <w:proofErr w:type="spellEnd"/>
            <w:r>
              <w:rPr>
                <w:rFonts w:cs="Arial"/>
                <w:lang w:val="sv-SE" w:eastAsia="ja-JP"/>
              </w:rPr>
              <w:t>79</w:t>
            </w:r>
            <w:r w:rsidRPr="004A05CD">
              <w:rPr>
                <w:rFonts w:cs="Arial"/>
                <w:lang w:eastAsia="ja-JP"/>
              </w:rPr>
              <w:t>A</w:t>
            </w:r>
          </w:p>
        </w:tc>
      </w:tr>
      <w:tr w:rsidR="00A925D5" w:rsidRPr="00EF5447" w14:paraId="3AA04EDA"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2F1ADE" w14:textId="77777777" w:rsidR="00A925D5" w:rsidRPr="00EF5447" w:rsidRDefault="00A925D5" w:rsidP="00943A90">
            <w:pPr>
              <w:pStyle w:val="TAC"/>
              <w:rPr>
                <w:vertAlign w:val="superscript"/>
                <w:lang w:eastAsia="ja-JP"/>
              </w:rPr>
            </w:pPr>
            <w:r w:rsidRPr="00EF5447">
              <w:rPr>
                <w:lang w:eastAsia="ja-JP"/>
              </w:rPr>
              <w:t>DC_21A-42A_n1A</w:t>
            </w:r>
            <w:r w:rsidRPr="00797F41">
              <w:rPr>
                <w:vertAlign w:val="superscript"/>
              </w:rPr>
              <w:t>5</w:t>
            </w:r>
            <w:r w:rsidRPr="00EF5447">
              <w:rPr>
                <w:vertAlign w:val="superscript"/>
                <w:lang w:eastAsia="ja-JP"/>
              </w:rPr>
              <w:t>10,12</w:t>
            </w:r>
          </w:p>
          <w:p w14:paraId="75268219" w14:textId="77777777" w:rsidR="00A925D5" w:rsidRPr="00EF5447" w:rsidRDefault="00A925D5" w:rsidP="00943A90">
            <w:pPr>
              <w:pStyle w:val="TAC"/>
              <w:rPr>
                <w:noProof/>
                <w:lang w:eastAsia="zh-CN"/>
              </w:rPr>
            </w:pPr>
            <w:r w:rsidRPr="00EF5447">
              <w:rPr>
                <w:lang w:eastAsia="ja-JP"/>
              </w:rPr>
              <w:t>DC_21A-42C_n1A</w:t>
            </w:r>
            <w:r w:rsidRPr="00797F41">
              <w:rPr>
                <w:vertAlign w:val="superscript"/>
              </w:rPr>
              <w:t>5</w:t>
            </w:r>
            <w:r w:rsidRPr="00EF5447">
              <w:rPr>
                <w:vertAlign w:val="superscript"/>
                <w:lang w:eastAsia="ja-JP"/>
              </w:rPr>
              <w:t>10,12</w:t>
            </w:r>
          </w:p>
        </w:tc>
        <w:tc>
          <w:tcPr>
            <w:tcW w:w="5964" w:type="dxa"/>
            <w:tcBorders>
              <w:top w:val="single" w:sz="4" w:space="0" w:color="auto"/>
              <w:left w:val="single" w:sz="4" w:space="0" w:color="auto"/>
              <w:bottom w:val="single" w:sz="4" w:space="0" w:color="auto"/>
              <w:right w:val="single" w:sz="4" w:space="0" w:color="auto"/>
            </w:tcBorders>
          </w:tcPr>
          <w:p w14:paraId="6159F5E9" w14:textId="77777777" w:rsidR="00A925D5" w:rsidRPr="00EF5447" w:rsidRDefault="00A925D5" w:rsidP="00943A90">
            <w:pPr>
              <w:pStyle w:val="TAC"/>
            </w:pPr>
            <w:r w:rsidRPr="00EF5447">
              <w:t>DC_21A_n1A</w:t>
            </w:r>
          </w:p>
          <w:p w14:paraId="533BDD29" w14:textId="77777777" w:rsidR="00A925D5" w:rsidRPr="00EF5447" w:rsidRDefault="00A925D5" w:rsidP="00943A90">
            <w:pPr>
              <w:pStyle w:val="TAC"/>
              <w:rPr>
                <w:noProof/>
                <w:lang w:eastAsia="zh-CN"/>
              </w:rPr>
            </w:pPr>
            <w:r w:rsidRPr="00EF5447">
              <w:t>DC_42A_n1A</w:t>
            </w:r>
          </w:p>
        </w:tc>
      </w:tr>
      <w:tr w:rsidR="00A925D5" w:rsidRPr="00EF5447" w14:paraId="142BF246"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FDDCAF" w14:textId="77777777" w:rsidR="00A925D5" w:rsidRPr="00197A5E" w:rsidRDefault="00A925D5" w:rsidP="00943A90">
            <w:pPr>
              <w:pStyle w:val="TAC"/>
              <w:rPr>
                <w:noProof/>
                <w:vertAlign w:val="superscript"/>
                <w:lang w:eastAsia="zh-CN"/>
              </w:rPr>
            </w:pPr>
            <w:r>
              <w:rPr>
                <w:noProof/>
                <w:lang w:eastAsia="zh-CN"/>
              </w:rPr>
              <w:t>DC_21A-42A_n77A</w:t>
            </w:r>
            <w:r>
              <w:rPr>
                <w:vertAlign w:val="superscript"/>
                <w:lang w:eastAsia="ja-JP"/>
              </w:rPr>
              <w:t>15,16</w:t>
            </w:r>
          </w:p>
          <w:p w14:paraId="5007F718" w14:textId="77777777" w:rsidR="00A925D5" w:rsidRDefault="00A925D5" w:rsidP="00943A90">
            <w:pPr>
              <w:pStyle w:val="TAC"/>
              <w:rPr>
                <w:noProof/>
                <w:lang w:eastAsia="zh-CN"/>
              </w:rPr>
            </w:pPr>
            <w:r>
              <w:rPr>
                <w:noProof/>
                <w:lang w:eastAsia="zh-CN"/>
              </w:rPr>
              <w:t>DC_21A-42A_n77C</w:t>
            </w:r>
            <w:r>
              <w:rPr>
                <w:noProof/>
                <w:vertAlign w:val="superscript"/>
                <w:lang w:eastAsia="zh-CN"/>
              </w:rPr>
              <w:t>15,16</w:t>
            </w:r>
          </w:p>
          <w:p w14:paraId="5C9F4589" w14:textId="77777777" w:rsidR="00A925D5" w:rsidRDefault="00A925D5" w:rsidP="00943A90">
            <w:pPr>
              <w:pStyle w:val="TAC"/>
              <w:rPr>
                <w:lang w:eastAsia="ja-JP"/>
              </w:rPr>
            </w:pPr>
            <w:r>
              <w:rPr>
                <w:lang w:eastAsia="ja-JP"/>
              </w:rPr>
              <w:t>DC_21A-42C_n77A</w:t>
            </w:r>
            <w:r>
              <w:rPr>
                <w:noProof/>
                <w:vertAlign w:val="superscript"/>
                <w:lang w:eastAsia="zh-CN"/>
              </w:rPr>
              <w:t>15,16</w:t>
            </w:r>
          </w:p>
          <w:p w14:paraId="653B6F3C" w14:textId="77777777" w:rsidR="00A925D5" w:rsidRDefault="00A925D5" w:rsidP="00943A90">
            <w:pPr>
              <w:pStyle w:val="TAC"/>
              <w:rPr>
                <w:lang w:eastAsia="ja-JP"/>
              </w:rPr>
            </w:pPr>
            <w:r>
              <w:rPr>
                <w:lang w:eastAsia="ja-JP"/>
              </w:rPr>
              <w:t>DC_21A-42C_n77C</w:t>
            </w:r>
            <w:r>
              <w:rPr>
                <w:noProof/>
                <w:vertAlign w:val="superscript"/>
                <w:lang w:eastAsia="zh-CN"/>
              </w:rPr>
              <w:t>15,16</w:t>
            </w:r>
          </w:p>
          <w:p w14:paraId="3427422A" w14:textId="77777777" w:rsidR="00A925D5" w:rsidRDefault="00A925D5" w:rsidP="00943A90">
            <w:pPr>
              <w:pStyle w:val="TAC"/>
              <w:rPr>
                <w:lang w:eastAsia="ja-JP"/>
              </w:rPr>
            </w:pPr>
            <w:r>
              <w:t>DC_21A-42D_n77A</w:t>
            </w:r>
            <w:r>
              <w:rPr>
                <w:noProof/>
                <w:vertAlign w:val="superscript"/>
                <w:lang w:eastAsia="zh-CN"/>
              </w:rPr>
              <w:t>15,16</w:t>
            </w:r>
          </w:p>
          <w:p w14:paraId="61221847" w14:textId="77777777" w:rsidR="00A925D5" w:rsidRDefault="00A925D5" w:rsidP="00943A90">
            <w:pPr>
              <w:pStyle w:val="TAC"/>
            </w:pPr>
            <w:r>
              <w:t>DC_21A-42D_n77C</w:t>
            </w:r>
            <w:r>
              <w:rPr>
                <w:noProof/>
                <w:vertAlign w:val="superscript"/>
                <w:lang w:eastAsia="zh-CN"/>
              </w:rPr>
              <w:t>15,16</w:t>
            </w:r>
          </w:p>
          <w:p w14:paraId="740A3F85" w14:textId="77777777" w:rsidR="00A925D5" w:rsidRDefault="00A925D5" w:rsidP="00943A90">
            <w:pPr>
              <w:pStyle w:val="TAC"/>
              <w:rPr>
                <w:lang w:eastAsia="ja-JP"/>
              </w:rPr>
            </w:pPr>
            <w:r>
              <w:t>DC_21A-42</w:t>
            </w:r>
            <w:r>
              <w:rPr>
                <w:lang w:eastAsia="ja-JP"/>
              </w:rPr>
              <w:t>E</w:t>
            </w:r>
            <w:r>
              <w:t>_n77A</w:t>
            </w:r>
            <w:r>
              <w:rPr>
                <w:noProof/>
                <w:vertAlign w:val="superscript"/>
                <w:lang w:eastAsia="zh-CN"/>
              </w:rPr>
              <w:t>15,16</w:t>
            </w:r>
          </w:p>
          <w:p w14:paraId="4833C874" w14:textId="77777777" w:rsidR="00A925D5" w:rsidRPr="00EF5447" w:rsidRDefault="00A925D5" w:rsidP="00943A90">
            <w:pPr>
              <w:pStyle w:val="TAC"/>
              <w:rPr>
                <w:noProof/>
                <w:lang w:eastAsia="zh-CN"/>
              </w:rPr>
            </w:pPr>
            <w:r>
              <w:t>DC_21A-42</w:t>
            </w:r>
            <w:r>
              <w:rPr>
                <w:lang w:eastAsia="ja-JP"/>
              </w:rPr>
              <w:t>E</w:t>
            </w:r>
            <w:r>
              <w:t>_n77C</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59DDCCA" w14:textId="77777777" w:rsidR="00A925D5" w:rsidRPr="00EF5447" w:rsidRDefault="00A925D5" w:rsidP="00943A90">
            <w:pPr>
              <w:pStyle w:val="TAC"/>
              <w:rPr>
                <w:noProof/>
                <w:lang w:eastAsia="zh-CN"/>
              </w:rPr>
            </w:pPr>
            <w:r>
              <w:rPr>
                <w:noProof/>
                <w:lang w:eastAsia="zh-CN"/>
              </w:rPr>
              <w:t>DC_21A_n77A</w:t>
            </w:r>
          </w:p>
        </w:tc>
      </w:tr>
      <w:tr w:rsidR="00A925D5" w:rsidRPr="00EF5447" w14:paraId="5C68392B"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FA2671" w14:textId="77777777" w:rsidR="00A925D5" w:rsidRDefault="00A925D5" w:rsidP="00943A90">
            <w:pPr>
              <w:pStyle w:val="TAC"/>
              <w:rPr>
                <w:noProof/>
                <w:lang w:eastAsia="zh-CN"/>
              </w:rPr>
            </w:pPr>
            <w:r>
              <w:rPr>
                <w:noProof/>
                <w:lang w:eastAsia="zh-CN"/>
              </w:rPr>
              <w:t>DC_21A-42A_n78A</w:t>
            </w:r>
            <w:r>
              <w:rPr>
                <w:noProof/>
                <w:vertAlign w:val="superscript"/>
                <w:lang w:eastAsia="zh-CN"/>
              </w:rPr>
              <w:t>15,16</w:t>
            </w:r>
          </w:p>
          <w:p w14:paraId="3BA1B40A" w14:textId="77777777" w:rsidR="00A925D5" w:rsidRDefault="00A925D5" w:rsidP="00943A90">
            <w:pPr>
              <w:pStyle w:val="TAC"/>
            </w:pPr>
            <w:r>
              <w:t>DC_21A-42A_n78C</w:t>
            </w:r>
            <w:r>
              <w:rPr>
                <w:noProof/>
                <w:vertAlign w:val="superscript"/>
                <w:lang w:eastAsia="zh-CN"/>
              </w:rPr>
              <w:t>15,16</w:t>
            </w:r>
          </w:p>
          <w:p w14:paraId="4584A831" w14:textId="77777777" w:rsidR="00A925D5" w:rsidRDefault="00A925D5" w:rsidP="00943A90">
            <w:pPr>
              <w:pStyle w:val="TAC"/>
              <w:rPr>
                <w:lang w:eastAsia="fr-FR"/>
              </w:rPr>
            </w:pPr>
            <w:r>
              <w:t>DC_21A-42C_n78A</w:t>
            </w:r>
            <w:r>
              <w:rPr>
                <w:noProof/>
                <w:vertAlign w:val="superscript"/>
                <w:lang w:eastAsia="zh-CN"/>
              </w:rPr>
              <w:t>15,16</w:t>
            </w:r>
          </w:p>
          <w:p w14:paraId="0D35415C" w14:textId="77777777" w:rsidR="00A925D5" w:rsidRDefault="00A925D5" w:rsidP="00943A90">
            <w:pPr>
              <w:pStyle w:val="TAC"/>
              <w:rPr>
                <w:lang w:eastAsia="ja-JP"/>
              </w:rPr>
            </w:pPr>
            <w:r>
              <w:rPr>
                <w:lang w:eastAsia="ja-JP"/>
              </w:rPr>
              <w:t>DC_21A-42C_n78C</w:t>
            </w:r>
            <w:r>
              <w:rPr>
                <w:noProof/>
                <w:vertAlign w:val="superscript"/>
                <w:lang w:eastAsia="zh-CN"/>
              </w:rPr>
              <w:t>15,16</w:t>
            </w:r>
          </w:p>
          <w:p w14:paraId="4F192CEE" w14:textId="77777777" w:rsidR="00A925D5" w:rsidRDefault="00A925D5" w:rsidP="00943A90">
            <w:pPr>
              <w:pStyle w:val="TAC"/>
              <w:rPr>
                <w:lang w:eastAsia="ja-JP"/>
              </w:rPr>
            </w:pPr>
            <w:r>
              <w:t>DC_21A-42D_n7</w:t>
            </w:r>
            <w:r>
              <w:rPr>
                <w:lang w:eastAsia="ja-JP"/>
              </w:rPr>
              <w:t>8</w:t>
            </w:r>
            <w:r>
              <w:t>A</w:t>
            </w:r>
            <w:r>
              <w:rPr>
                <w:noProof/>
                <w:vertAlign w:val="superscript"/>
                <w:lang w:eastAsia="zh-CN"/>
              </w:rPr>
              <w:t>15,16</w:t>
            </w:r>
          </w:p>
          <w:p w14:paraId="13DD7D61" w14:textId="77777777" w:rsidR="00A925D5" w:rsidRDefault="00A925D5" w:rsidP="00943A90">
            <w:pPr>
              <w:pStyle w:val="TAC"/>
            </w:pPr>
            <w:r>
              <w:t>DC_21A-42D_n7</w:t>
            </w:r>
            <w:r>
              <w:rPr>
                <w:lang w:eastAsia="ja-JP"/>
              </w:rPr>
              <w:t>8</w:t>
            </w:r>
            <w:r>
              <w:t>C</w:t>
            </w:r>
            <w:r>
              <w:rPr>
                <w:noProof/>
                <w:vertAlign w:val="superscript"/>
                <w:lang w:eastAsia="zh-CN"/>
              </w:rPr>
              <w:t>15,16</w:t>
            </w:r>
          </w:p>
          <w:p w14:paraId="331FC0B0" w14:textId="77777777" w:rsidR="00A925D5" w:rsidRDefault="00A925D5" w:rsidP="00943A90">
            <w:pPr>
              <w:pStyle w:val="TAC"/>
              <w:rPr>
                <w:lang w:eastAsia="ja-JP"/>
              </w:rPr>
            </w:pPr>
            <w:r>
              <w:t>DC_21A-42</w:t>
            </w:r>
            <w:r>
              <w:rPr>
                <w:lang w:eastAsia="ja-JP"/>
              </w:rPr>
              <w:t>E</w:t>
            </w:r>
            <w:r>
              <w:t>_n7</w:t>
            </w:r>
            <w:r>
              <w:rPr>
                <w:lang w:eastAsia="ja-JP"/>
              </w:rPr>
              <w:t>8</w:t>
            </w:r>
            <w:r>
              <w:t>A</w:t>
            </w:r>
            <w:r>
              <w:rPr>
                <w:noProof/>
                <w:vertAlign w:val="superscript"/>
                <w:lang w:eastAsia="zh-CN"/>
              </w:rPr>
              <w:t>15,16</w:t>
            </w:r>
          </w:p>
          <w:p w14:paraId="64300098" w14:textId="77777777" w:rsidR="00A925D5" w:rsidRPr="00EF5447" w:rsidRDefault="00A925D5" w:rsidP="00943A90">
            <w:pPr>
              <w:pStyle w:val="TAC"/>
              <w:rPr>
                <w:noProof/>
                <w:lang w:eastAsia="zh-CN"/>
              </w:rPr>
            </w:pPr>
            <w:r>
              <w:t>DC_21A-42</w:t>
            </w:r>
            <w:r>
              <w:rPr>
                <w:lang w:eastAsia="ja-JP"/>
              </w:rPr>
              <w:t>E</w:t>
            </w:r>
            <w:r>
              <w:t>_n7</w:t>
            </w:r>
            <w:r>
              <w:rPr>
                <w:lang w:eastAsia="ja-JP"/>
              </w:rPr>
              <w:t>8</w:t>
            </w:r>
            <w:r>
              <w:t>C</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093AD33" w14:textId="77777777" w:rsidR="00A925D5" w:rsidRPr="00EF5447" w:rsidRDefault="00A925D5" w:rsidP="00943A90">
            <w:pPr>
              <w:pStyle w:val="TAC"/>
              <w:rPr>
                <w:noProof/>
                <w:lang w:eastAsia="zh-CN"/>
              </w:rPr>
            </w:pPr>
            <w:r>
              <w:rPr>
                <w:noProof/>
                <w:lang w:eastAsia="zh-CN"/>
              </w:rPr>
              <w:t>DC_21A_n78A</w:t>
            </w:r>
          </w:p>
        </w:tc>
      </w:tr>
      <w:tr w:rsidR="00A925D5" w:rsidRPr="00EF5447" w14:paraId="2DCAB55D"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6616F1" w14:textId="77777777" w:rsidR="00A925D5" w:rsidRPr="00EF5447" w:rsidRDefault="00A925D5" w:rsidP="00943A90">
            <w:pPr>
              <w:pStyle w:val="TAC"/>
              <w:rPr>
                <w:noProof/>
                <w:lang w:eastAsia="zh-CN"/>
              </w:rPr>
            </w:pPr>
            <w:r w:rsidRPr="00EF5447">
              <w:rPr>
                <w:noProof/>
                <w:lang w:eastAsia="zh-CN"/>
              </w:rPr>
              <w:t>DC_21A-42A_n79A</w:t>
            </w:r>
          </w:p>
          <w:p w14:paraId="588AD9BD" w14:textId="77777777" w:rsidR="00A925D5" w:rsidRPr="00EF5447" w:rsidRDefault="00A925D5" w:rsidP="00943A90">
            <w:pPr>
              <w:pStyle w:val="TAC"/>
              <w:rPr>
                <w:noProof/>
                <w:lang w:eastAsia="zh-CN"/>
              </w:rPr>
            </w:pPr>
            <w:r w:rsidRPr="00EF5447">
              <w:rPr>
                <w:noProof/>
                <w:lang w:eastAsia="zh-CN"/>
              </w:rPr>
              <w:t>DC_21A-42A_n79C</w:t>
            </w:r>
          </w:p>
          <w:p w14:paraId="61D01EB8" w14:textId="77777777" w:rsidR="00A925D5" w:rsidRPr="00EF5447" w:rsidRDefault="00A925D5" w:rsidP="00943A90">
            <w:pPr>
              <w:pStyle w:val="TAC"/>
              <w:rPr>
                <w:lang w:eastAsia="ja-JP"/>
              </w:rPr>
            </w:pPr>
            <w:r w:rsidRPr="00EF5447">
              <w:rPr>
                <w:lang w:eastAsia="ja-JP"/>
              </w:rPr>
              <w:t>DC_21A-42C_n79A</w:t>
            </w:r>
          </w:p>
          <w:p w14:paraId="08376ABD" w14:textId="77777777" w:rsidR="00A925D5" w:rsidRPr="00EF5447" w:rsidRDefault="00A925D5" w:rsidP="00943A90">
            <w:pPr>
              <w:pStyle w:val="TAC"/>
              <w:rPr>
                <w:lang w:eastAsia="ja-JP"/>
              </w:rPr>
            </w:pPr>
            <w:r w:rsidRPr="00EF5447">
              <w:rPr>
                <w:lang w:eastAsia="ja-JP"/>
              </w:rPr>
              <w:t>DC_21A-42C_n79C</w:t>
            </w:r>
          </w:p>
          <w:p w14:paraId="51068BBB" w14:textId="77777777" w:rsidR="00A925D5" w:rsidRPr="00EF5447" w:rsidRDefault="00A925D5" w:rsidP="00943A90">
            <w:pPr>
              <w:pStyle w:val="TAC"/>
              <w:rPr>
                <w:lang w:eastAsia="ja-JP"/>
              </w:rPr>
            </w:pPr>
            <w:r w:rsidRPr="00EF5447">
              <w:t>DC_21A-42D_n7</w:t>
            </w:r>
            <w:r w:rsidRPr="00EF5447">
              <w:rPr>
                <w:lang w:eastAsia="ja-JP"/>
              </w:rPr>
              <w:t>9</w:t>
            </w:r>
            <w:r w:rsidRPr="00EF5447">
              <w:t>A</w:t>
            </w:r>
          </w:p>
          <w:p w14:paraId="032B722F" w14:textId="77777777" w:rsidR="00A925D5" w:rsidRPr="00EF5447" w:rsidRDefault="00A925D5" w:rsidP="00943A90">
            <w:pPr>
              <w:pStyle w:val="TAC"/>
            </w:pPr>
            <w:r w:rsidRPr="00EF5447">
              <w:t>DC_21A-42D_n7</w:t>
            </w:r>
            <w:r w:rsidRPr="00EF5447">
              <w:rPr>
                <w:lang w:eastAsia="ja-JP"/>
              </w:rPr>
              <w:t>9</w:t>
            </w:r>
            <w:r w:rsidRPr="00EF5447">
              <w:t>C</w:t>
            </w:r>
          </w:p>
          <w:p w14:paraId="34C8221B" w14:textId="77777777" w:rsidR="00A925D5" w:rsidRPr="00EF5447" w:rsidRDefault="00A925D5" w:rsidP="00943A90">
            <w:pPr>
              <w:pStyle w:val="TAC"/>
              <w:rPr>
                <w:lang w:eastAsia="ja-JP"/>
              </w:rPr>
            </w:pPr>
            <w:r w:rsidRPr="00EF5447">
              <w:t>DC_21A-42</w:t>
            </w:r>
            <w:r w:rsidRPr="00EF5447">
              <w:rPr>
                <w:lang w:eastAsia="ja-JP"/>
              </w:rPr>
              <w:t>E</w:t>
            </w:r>
            <w:r w:rsidRPr="00EF5447">
              <w:t>_n7</w:t>
            </w:r>
            <w:r w:rsidRPr="00EF5447">
              <w:rPr>
                <w:lang w:eastAsia="ja-JP"/>
              </w:rPr>
              <w:t>9</w:t>
            </w:r>
            <w:r w:rsidRPr="00EF5447">
              <w:t>A</w:t>
            </w:r>
          </w:p>
          <w:p w14:paraId="7CD14604" w14:textId="77777777" w:rsidR="00A925D5" w:rsidRPr="00EF5447" w:rsidRDefault="00A925D5" w:rsidP="00943A90">
            <w:pPr>
              <w:pStyle w:val="TAC"/>
              <w:rPr>
                <w:noProof/>
                <w:lang w:eastAsia="zh-CN"/>
              </w:rPr>
            </w:pPr>
            <w:r w:rsidRPr="00EF5447">
              <w:t>DC_21A-42</w:t>
            </w:r>
            <w:r w:rsidRPr="00EF5447">
              <w:rPr>
                <w:lang w:eastAsia="ja-JP"/>
              </w:rPr>
              <w:t>E</w:t>
            </w:r>
            <w:r w:rsidRPr="00EF5447">
              <w:t>_n7</w:t>
            </w:r>
            <w:r w:rsidRPr="00EF5447">
              <w:rPr>
                <w:lang w:eastAsia="ja-JP"/>
              </w:rPr>
              <w:t>9</w:t>
            </w:r>
            <w:r w:rsidRPr="00EF5447">
              <w:t>C</w:t>
            </w:r>
          </w:p>
        </w:tc>
        <w:tc>
          <w:tcPr>
            <w:tcW w:w="5964" w:type="dxa"/>
            <w:tcBorders>
              <w:top w:val="single" w:sz="4" w:space="0" w:color="auto"/>
              <w:left w:val="single" w:sz="4" w:space="0" w:color="auto"/>
              <w:bottom w:val="single" w:sz="4" w:space="0" w:color="auto"/>
              <w:right w:val="single" w:sz="4" w:space="0" w:color="auto"/>
            </w:tcBorders>
            <w:hideMark/>
          </w:tcPr>
          <w:p w14:paraId="037800FE" w14:textId="77777777" w:rsidR="00A925D5" w:rsidRPr="00EF5447" w:rsidRDefault="00A925D5" w:rsidP="00943A90">
            <w:pPr>
              <w:pStyle w:val="TAC"/>
              <w:rPr>
                <w:noProof/>
                <w:lang w:eastAsia="zh-CN"/>
              </w:rPr>
            </w:pPr>
            <w:r w:rsidRPr="00EF5447">
              <w:rPr>
                <w:noProof/>
                <w:lang w:eastAsia="zh-CN"/>
              </w:rPr>
              <w:t>DC_21A_n79A</w:t>
            </w:r>
          </w:p>
        </w:tc>
      </w:tr>
      <w:tr w:rsidR="00A925D5" w14:paraId="0214E76C"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9C8740" w14:textId="77777777" w:rsidR="00A925D5" w:rsidRDefault="00A925D5" w:rsidP="00943A90">
            <w:pPr>
              <w:pStyle w:val="TAC"/>
              <w:rPr>
                <w:noProof/>
                <w:lang w:eastAsia="zh-CN"/>
              </w:rPr>
            </w:pPr>
            <w:r>
              <w:rPr>
                <w:rFonts w:eastAsia="Yu Mincho"/>
                <w:lang w:eastAsia="ja-JP"/>
              </w:rPr>
              <w:t>DC_28A-32A_n1A</w:t>
            </w:r>
          </w:p>
        </w:tc>
        <w:tc>
          <w:tcPr>
            <w:tcW w:w="5964" w:type="dxa"/>
            <w:tcBorders>
              <w:top w:val="single" w:sz="4" w:space="0" w:color="auto"/>
              <w:left w:val="single" w:sz="4" w:space="0" w:color="auto"/>
              <w:bottom w:val="single" w:sz="4" w:space="0" w:color="auto"/>
              <w:right w:val="single" w:sz="4" w:space="0" w:color="auto"/>
            </w:tcBorders>
            <w:vAlign w:val="center"/>
          </w:tcPr>
          <w:p w14:paraId="13FD939F" w14:textId="77777777" w:rsidR="00A925D5" w:rsidRDefault="00A925D5" w:rsidP="00943A90">
            <w:pPr>
              <w:pStyle w:val="TAC"/>
              <w:rPr>
                <w:noProof/>
                <w:lang w:eastAsia="zh-CN"/>
              </w:rPr>
            </w:pPr>
            <w:r>
              <w:t>DC_28A_n1A</w:t>
            </w:r>
          </w:p>
        </w:tc>
      </w:tr>
      <w:tr w:rsidR="00A925D5" w14:paraId="46DC1F6B"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FED799" w14:textId="77777777" w:rsidR="00A925D5" w:rsidRDefault="00A925D5" w:rsidP="00943A90">
            <w:pPr>
              <w:pStyle w:val="TAC"/>
              <w:rPr>
                <w:rFonts w:eastAsia="Yu Mincho"/>
                <w:lang w:eastAsia="ja-JP"/>
              </w:rPr>
            </w:pPr>
            <w:r>
              <w:rPr>
                <w:rFonts w:eastAsia="Yu Mincho"/>
                <w:lang w:eastAsia="ja-JP"/>
              </w:rPr>
              <w:t>DC_28A-32A_n3A</w:t>
            </w:r>
          </w:p>
        </w:tc>
        <w:tc>
          <w:tcPr>
            <w:tcW w:w="5964" w:type="dxa"/>
            <w:tcBorders>
              <w:top w:val="single" w:sz="4" w:space="0" w:color="auto"/>
              <w:left w:val="single" w:sz="4" w:space="0" w:color="auto"/>
              <w:bottom w:val="single" w:sz="4" w:space="0" w:color="auto"/>
              <w:right w:val="single" w:sz="4" w:space="0" w:color="auto"/>
            </w:tcBorders>
            <w:vAlign w:val="center"/>
          </w:tcPr>
          <w:p w14:paraId="29A1FFB9" w14:textId="77777777" w:rsidR="00A925D5" w:rsidRDefault="00A925D5" w:rsidP="00943A90">
            <w:pPr>
              <w:pStyle w:val="TAC"/>
            </w:pPr>
            <w:r>
              <w:t>DC_28A_n3A</w:t>
            </w:r>
          </w:p>
        </w:tc>
      </w:tr>
      <w:tr w:rsidR="00A925D5" w:rsidRPr="00EF5447" w14:paraId="299D310F"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AE2317" w14:textId="77777777" w:rsidR="00A925D5" w:rsidRPr="00B677E8" w:rsidRDefault="00A925D5" w:rsidP="00943A90">
            <w:pPr>
              <w:pStyle w:val="TAC"/>
              <w:rPr>
                <w:lang w:eastAsia="fi-FI"/>
              </w:rPr>
            </w:pPr>
            <w:r>
              <w:rPr>
                <w:lang w:eastAsia="fr-FR"/>
              </w:rPr>
              <w:t>DC_28A-38A_n1A</w:t>
            </w:r>
          </w:p>
        </w:tc>
        <w:tc>
          <w:tcPr>
            <w:tcW w:w="5964" w:type="dxa"/>
            <w:tcBorders>
              <w:top w:val="single" w:sz="4" w:space="0" w:color="auto"/>
              <w:left w:val="single" w:sz="4" w:space="0" w:color="auto"/>
              <w:bottom w:val="single" w:sz="4" w:space="0" w:color="auto"/>
              <w:right w:val="single" w:sz="4" w:space="0" w:color="auto"/>
            </w:tcBorders>
            <w:vAlign w:val="center"/>
          </w:tcPr>
          <w:p w14:paraId="0484ED52" w14:textId="77777777" w:rsidR="00A925D5" w:rsidRDefault="00A925D5" w:rsidP="00943A90">
            <w:pPr>
              <w:pStyle w:val="TAC"/>
            </w:pPr>
            <w:r>
              <w:t>DC_28A_n1A</w:t>
            </w:r>
          </w:p>
          <w:p w14:paraId="7A910C99" w14:textId="77777777" w:rsidR="00A925D5" w:rsidRPr="00EF5447" w:rsidRDefault="00A925D5" w:rsidP="00943A90">
            <w:pPr>
              <w:pStyle w:val="TAC"/>
              <w:rPr>
                <w:rFonts w:cs="Arial"/>
                <w:color w:val="000000"/>
                <w:szCs w:val="18"/>
              </w:rPr>
            </w:pPr>
            <w:r>
              <w:t>DC_38A_n1A</w:t>
            </w:r>
          </w:p>
        </w:tc>
      </w:tr>
      <w:tr w:rsidR="00A925D5" w:rsidRPr="00EF5447" w14:paraId="7276BB80"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6FE072" w14:textId="77777777" w:rsidR="00A925D5" w:rsidRPr="00EF5447" w:rsidRDefault="00A925D5" w:rsidP="00943A90">
            <w:pPr>
              <w:pStyle w:val="TAC"/>
              <w:rPr>
                <w:noProof/>
                <w:lang w:eastAsia="zh-CN"/>
              </w:rPr>
            </w:pPr>
            <w:r w:rsidRPr="00B677E8">
              <w:rPr>
                <w:lang w:eastAsia="fi-FI"/>
              </w:rPr>
              <w:t>DC_28A-66A_n7A</w:t>
            </w:r>
          </w:p>
        </w:tc>
        <w:tc>
          <w:tcPr>
            <w:tcW w:w="5964" w:type="dxa"/>
            <w:tcBorders>
              <w:top w:val="single" w:sz="4" w:space="0" w:color="auto"/>
              <w:left w:val="single" w:sz="4" w:space="0" w:color="auto"/>
              <w:bottom w:val="single" w:sz="4" w:space="0" w:color="auto"/>
              <w:right w:val="single" w:sz="4" w:space="0" w:color="auto"/>
            </w:tcBorders>
          </w:tcPr>
          <w:p w14:paraId="750240A4" w14:textId="77777777" w:rsidR="00A925D5" w:rsidRPr="00EF5447" w:rsidRDefault="00A925D5" w:rsidP="00943A90">
            <w:pPr>
              <w:pStyle w:val="TAC"/>
              <w:rPr>
                <w:noProof/>
                <w:lang w:eastAsia="zh-CN"/>
              </w:rPr>
            </w:pPr>
            <w:r w:rsidRPr="00EF5447">
              <w:rPr>
                <w:rFonts w:cs="Arial"/>
                <w:color w:val="000000"/>
                <w:szCs w:val="18"/>
              </w:rPr>
              <w:t>DC_28A_n7A</w:t>
            </w:r>
            <w:r w:rsidRPr="00EF5447">
              <w:rPr>
                <w:rFonts w:cs="Arial"/>
                <w:color w:val="000000"/>
                <w:szCs w:val="18"/>
              </w:rPr>
              <w:br/>
              <w:t>DC_66A_n7A</w:t>
            </w:r>
          </w:p>
        </w:tc>
      </w:tr>
      <w:tr w:rsidR="00A925D5" w:rsidRPr="00EF5447" w14:paraId="0D8ED385"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041B4E" w14:textId="77777777" w:rsidR="00A925D5" w:rsidRPr="00EF5447" w:rsidRDefault="00A925D5" w:rsidP="00943A90">
            <w:pPr>
              <w:pStyle w:val="TAC"/>
              <w:rPr>
                <w:noProof/>
                <w:lang w:eastAsia="zh-CN"/>
              </w:rPr>
            </w:pPr>
            <w:r w:rsidRPr="00EF5447">
              <w:rPr>
                <w:rFonts w:cs="Arial"/>
                <w:lang w:eastAsia="ja-JP"/>
              </w:rPr>
              <w:t>DC_28A-66A_n66A</w:t>
            </w:r>
          </w:p>
        </w:tc>
        <w:tc>
          <w:tcPr>
            <w:tcW w:w="5964" w:type="dxa"/>
            <w:tcBorders>
              <w:top w:val="single" w:sz="4" w:space="0" w:color="auto"/>
              <w:left w:val="single" w:sz="4" w:space="0" w:color="auto"/>
              <w:bottom w:val="single" w:sz="4" w:space="0" w:color="auto"/>
              <w:right w:val="single" w:sz="4" w:space="0" w:color="auto"/>
            </w:tcBorders>
          </w:tcPr>
          <w:p w14:paraId="48985847" w14:textId="77777777" w:rsidR="00A925D5" w:rsidRPr="00EF5447" w:rsidRDefault="00A925D5" w:rsidP="00943A90">
            <w:pPr>
              <w:pStyle w:val="TAC"/>
              <w:rPr>
                <w:rFonts w:eastAsia="Times New Roman"/>
                <w:b/>
                <w:lang w:eastAsia="ja-JP"/>
              </w:rPr>
            </w:pPr>
            <w:r w:rsidRPr="00EF5447">
              <w:rPr>
                <w:lang w:eastAsia="fi-FI"/>
              </w:rPr>
              <w:t>DC_28A_</w:t>
            </w:r>
            <w:r w:rsidRPr="00EF5447">
              <w:rPr>
                <w:lang w:eastAsia="ja-JP"/>
              </w:rPr>
              <w:t>n66A</w:t>
            </w:r>
          </w:p>
          <w:p w14:paraId="177F6693" w14:textId="77777777" w:rsidR="00A925D5" w:rsidRPr="00EF5447" w:rsidRDefault="00A925D5" w:rsidP="00943A90">
            <w:pPr>
              <w:pStyle w:val="TAC"/>
              <w:rPr>
                <w:noProof/>
                <w:lang w:eastAsia="zh-CN"/>
              </w:rPr>
            </w:pPr>
            <w:r w:rsidRPr="00B677E8">
              <w:rPr>
                <w:lang w:eastAsia="fi-FI"/>
              </w:rPr>
              <w:t>DC_66A_</w:t>
            </w:r>
            <w:r w:rsidRPr="00B677E8">
              <w:rPr>
                <w:lang w:eastAsia="ja-JP"/>
              </w:rPr>
              <w:t>n66A</w:t>
            </w:r>
            <w:r w:rsidRPr="00B677E8">
              <w:rPr>
                <w:vertAlign w:val="superscript"/>
                <w:lang w:eastAsia="ja-JP"/>
              </w:rPr>
              <w:t>2</w:t>
            </w:r>
          </w:p>
        </w:tc>
      </w:tr>
      <w:tr w:rsidR="00A925D5" w:rsidRPr="00EF5447" w14:paraId="76904BC9"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555F0C" w14:textId="77777777" w:rsidR="00A925D5" w:rsidRPr="00EF5447" w:rsidRDefault="00A925D5" w:rsidP="00943A90">
            <w:pPr>
              <w:pStyle w:val="TAC"/>
            </w:pPr>
            <w:r w:rsidRPr="00EF5447">
              <w:rPr>
                <w:rFonts w:eastAsia="Malgun Gothic"/>
                <w:lang w:eastAsia="ko-KR"/>
              </w:rPr>
              <w:t>DC_21A_n77A-n79A</w:t>
            </w:r>
          </w:p>
        </w:tc>
        <w:tc>
          <w:tcPr>
            <w:tcW w:w="5964" w:type="dxa"/>
            <w:tcBorders>
              <w:top w:val="single" w:sz="4" w:space="0" w:color="auto"/>
              <w:left w:val="single" w:sz="4" w:space="0" w:color="auto"/>
              <w:bottom w:val="single" w:sz="4" w:space="0" w:color="auto"/>
              <w:right w:val="single" w:sz="4" w:space="0" w:color="auto"/>
            </w:tcBorders>
            <w:hideMark/>
          </w:tcPr>
          <w:p w14:paraId="552C1F02" w14:textId="77777777" w:rsidR="00A925D5" w:rsidRPr="00EF5447" w:rsidRDefault="00A925D5" w:rsidP="00943A90">
            <w:pPr>
              <w:pStyle w:val="TAC"/>
              <w:rPr>
                <w:rFonts w:eastAsia="Malgun Gothic"/>
                <w:noProof/>
                <w:lang w:eastAsia="ko-KR"/>
              </w:rPr>
            </w:pPr>
            <w:r w:rsidRPr="00EF5447">
              <w:rPr>
                <w:rFonts w:eastAsia="Malgun Gothic"/>
                <w:noProof/>
                <w:lang w:eastAsia="ko-KR"/>
              </w:rPr>
              <w:t>DC_21A_n77A</w:t>
            </w:r>
          </w:p>
          <w:p w14:paraId="18AE6CCA" w14:textId="77777777" w:rsidR="00A925D5" w:rsidRPr="00EF5447" w:rsidRDefault="00A925D5" w:rsidP="00943A90">
            <w:pPr>
              <w:pStyle w:val="TAC"/>
              <w:rPr>
                <w:lang w:eastAsia="fi-FI"/>
              </w:rPr>
            </w:pPr>
            <w:r w:rsidRPr="00EF5447">
              <w:rPr>
                <w:rFonts w:eastAsia="Malgun Gothic"/>
                <w:noProof/>
                <w:lang w:eastAsia="ko-KR"/>
              </w:rPr>
              <w:t>DC_21A_n79A</w:t>
            </w:r>
          </w:p>
        </w:tc>
      </w:tr>
      <w:tr w:rsidR="00A925D5" w:rsidRPr="00EF5447" w14:paraId="07156960"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B84606" w14:textId="77777777" w:rsidR="00A925D5" w:rsidRPr="00EF5447" w:rsidRDefault="00A925D5" w:rsidP="00943A90">
            <w:pPr>
              <w:pStyle w:val="TAC"/>
            </w:pPr>
            <w:r w:rsidRPr="00EF5447">
              <w:rPr>
                <w:rFonts w:eastAsia="Malgun Gothic"/>
                <w:lang w:eastAsia="ko-KR"/>
              </w:rPr>
              <w:t>DC_21A_n78A-n79A</w:t>
            </w:r>
          </w:p>
        </w:tc>
        <w:tc>
          <w:tcPr>
            <w:tcW w:w="5964" w:type="dxa"/>
            <w:tcBorders>
              <w:top w:val="single" w:sz="4" w:space="0" w:color="auto"/>
              <w:left w:val="single" w:sz="4" w:space="0" w:color="auto"/>
              <w:bottom w:val="single" w:sz="4" w:space="0" w:color="auto"/>
              <w:right w:val="single" w:sz="4" w:space="0" w:color="auto"/>
            </w:tcBorders>
            <w:hideMark/>
          </w:tcPr>
          <w:p w14:paraId="70630C26" w14:textId="77777777" w:rsidR="00A925D5" w:rsidRPr="00EF5447" w:rsidRDefault="00A925D5" w:rsidP="00943A90">
            <w:pPr>
              <w:pStyle w:val="TAC"/>
              <w:rPr>
                <w:rFonts w:eastAsia="Malgun Gothic"/>
                <w:noProof/>
                <w:lang w:eastAsia="ko-KR"/>
              </w:rPr>
            </w:pPr>
            <w:r w:rsidRPr="00EF5447">
              <w:rPr>
                <w:rFonts w:eastAsia="Malgun Gothic"/>
                <w:noProof/>
                <w:lang w:eastAsia="ko-KR"/>
              </w:rPr>
              <w:t>DC_21A_n78A</w:t>
            </w:r>
          </w:p>
          <w:p w14:paraId="22D601F2" w14:textId="77777777" w:rsidR="00A925D5" w:rsidRPr="00EF5447" w:rsidRDefault="00A925D5" w:rsidP="00943A90">
            <w:pPr>
              <w:pStyle w:val="TAC"/>
              <w:rPr>
                <w:lang w:eastAsia="fi-FI"/>
              </w:rPr>
            </w:pPr>
            <w:r w:rsidRPr="00EF5447">
              <w:rPr>
                <w:rFonts w:eastAsia="Malgun Gothic"/>
                <w:noProof/>
                <w:lang w:eastAsia="ko-KR"/>
              </w:rPr>
              <w:t>DC_21A_n79A</w:t>
            </w:r>
          </w:p>
        </w:tc>
      </w:tr>
      <w:tr w:rsidR="00A925D5" w:rsidRPr="00EF5447" w14:paraId="58229121"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782DCA" w14:textId="77777777" w:rsidR="00A925D5" w:rsidRPr="00EF5447" w:rsidRDefault="00A925D5" w:rsidP="00943A90">
            <w:pPr>
              <w:pStyle w:val="TAC"/>
            </w:pPr>
            <w:r w:rsidRPr="00EF5447">
              <w:t>DC_25A-41A_n41A</w:t>
            </w:r>
          </w:p>
          <w:p w14:paraId="2C8174C7" w14:textId="77777777" w:rsidR="00A925D5" w:rsidRPr="00EF5447" w:rsidRDefault="00A925D5" w:rsidP="00943A90">
            <w:pPr>
              <w:pStyle w:val="TAC"/>
              <w:rPr>
                <w:lang w:eastAsia="fr-FR"/>
              </w:rPr>
            </w:pPr>
            <w:r w:rsidRPr="00EF5447">
              <w:t>DC_25A-41C_n41A</w:t>
            </w:r>
          </w:p>
          <w:p w14:paraId="7D69BA53" w14:textId="77777777" w:rsidR="00A925D5" w:rsidRPr="00EF5447" w:rsidRDefault="00A925D5" w:rsidP="00943A90">
            <w:pPr>
              <w:pStyle w:val="TAC"/>
              <w:rPr>
                <w:rFonts w:eastAsia="Malgun Gothic"/>
                <w:lang w:eastAsia="ko-KR"/>
              </w:rPr>
            </w:pPr>
            <w:r w:rsidRPr="00EF5447">
              <w:t>DC_25A-41D_n41A</w:t>
            </w:r>
          </w:p>
        </w:tc>
        <w:tc>
          <w:tcPr>
            <w:tcW w:w="5964" w:type="dxa"/>
            <w:tcBorders>
              <w:top w:val="single" w:sz="4" w:space="0" w:color="auto"/>
              <w:left w:val="single" w:sz="4" w:space="0" w:color="auto"/>
              <w:bottom w:val="single" w:sz="4" w:space="0" w:color="auto"/>
              <w:right w:val="single" w:sz="4" w:space="0" w:color="auto"/>
            </w:tcBorders>
            <w:hideMark/>
          </w:tcPr>
          <w:p w14:paraId="5C1DFFA8" w14:textId="77777777" w:rsidR="00A925D5" w:rsidRPr="00EF5447" w:rsidRDefault="00A925D5" w:rsidP="00943A90">
            <w:pPr>
              <w:pStyle w:val="TAC"/>
            </w:pPr>
            <w:r w:rsidRPr="00EF5447">
              <w:t>DC_25A_n41A</w:t>
            </w:r>
          </w:p>
          <w:p w14:paraId="05E5B377" w14:textId="77777777" w:rsidR="00A925D5" w:rsidRPr="00EF5447" w:rsidRDefault="00A925D5" w:rsidP="00943A90">
            <w:pPr>
              <w:pStyle w:val="TAC"/>
              <w:rPr>
                <w:rFonts w:eastAsia="Malgun Gothic"/>
                <w:noProof/>
                <w:lang w:eastAsia="ko-KR"/>
              </w:rPr>
            </w:pPr>
            <w:r w:rsidRPr="00EF5447">
              <w:t>DC_41A_n41A</w:t>
            </w:r>
          </w:p>
        </w:tc>
      </w:tr>
      <w:tr w:rsidR="00A925D5" w14:paraId="51CFCDBF"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2681F8" w14:textId="77777777" w:rsidR="00A925D5" w:rsidRPr="00D06F04" w:rsidRDefault="00A925D5" w:rsidP="00943A90">
            <w:pPr>
              <w:pStyle w:val="TAC"/>
            </w:pPr>
            <w:r w:rsidRPr="00D06F04">
              <w:t>DC_25A-25A-41A_n41A</w:t>
            </w:r>
          </w:p>
          <w:p w14:paraId="7D54DEE8" w14:textId="77777777" w:rsidR="00A925D5" w:rsidRPr="00D06F04" w:rsidRDefault="00A925D5" w:rsidP="00943A90">
            <w:pPr>
              <w:pStyle w:val="TAC"/>
            </w:pPr>
            <w:r w:rsidRPr="00D06F04">
              <w:t>DC_25A-25A-41C_n41A</w:t>
            </w:r>
          </w:p>
          <w:p w14:paraId="3BF865FD" w14:textId="77777777" w:rsidR="00A925D5" w:rsidRDefault="00A925D5" w:rsidP="00943A90">
            <w:pPr>
              <w:pStyle w:val="TAC"/>
              <w:rPr>
                <w:lang w:val="fr-FR"/>
              </w:rPr>
            </w:pPr>
            <w:r>
              <w:rPr>
                <w:lang w:val="fr-FR"/>
              </w:rPr>
              <w:t>DC_25A-25A-41D_n41A</w:t>
            </w:r>
          </w:p>
        </w:tc>
        <w:tc>
          <w:tcPr>
            <w:tcW w:w="5964" w:type="dxa"/>
            <w:tcBorders>
              <w:top w:val="single" w:sz="4" w:space="0" w:color="auto"/>
              <w:left w:val="single" w:sz="4" w:space="0" w:color="auto"/>
              <w:bottom w:val="single" w:sz="4" w:space="0" w:color="auto"/>
              <w:right w:val="single" w:sz="4" w:space="0" w:color="auto"/>
            </w:tcBorders>
            <w:hideMark/>
          </w:tcPr>
          <w:p w14:paraId="436D708E" w14:textId="77777777" w:rsidR="00A925D5" w:rsidRPr="00D06F04" w:rsidRDefault="00A925D5" w:rsidP="00943A90">
            <w:pPr>
              <w:pStyle w:val="TAC"/>
              <w:rPr>
                <w:lang w:eastAsia="zh-CN"/>
              </w:rPr>
            </w:pPr>
            <w:r w:rsidRPr="00D06F04">
              <w:rPr>
                <w:lang w:eastAsia="zh-CN"/>
              </w:rPr>
              <w:t>DC_25A_n41A</w:t>
            </w:r>
          </w:p>
          <w:p w14:paraId="5883C2AA" w14:textId="77777777" w:rsidR="00A925D5" w:rsidRPr="00D06F04" w:rsidRDefault="00A925D5" w:rsidP="00943A90">
            <w:pPr>
              <w:pStyle w:val="TAC"/>
              <w:rPr>
                <w:lang w:eastAsia="zh-CN"/>
              </w:rPr>
            </w:pPr>
            <w:r w:rsidRPr="00D06F04">
              <w:rPr>
                <w:lang w:eastAsia="zh-CN"/>
              </w:rPr>
              <w:t>DC_41A_n41A</w:t>
            </w:r>
          </w:p>
        </w:tc>
      </w:tr>
      <w:tr w:rsidR="00A925D5" w:rsidRPr="00EF5447" w14:paraId="6B956658"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14F7FF" w14:textId="77777777" w:rsidR="00A925D5" w:rsidRPr="00EF5447" w:rsidRDefault="00A925D5" w:rsidP="00943A90">
            <w:pPr>
              <w:pStyle w:val="TAC"/>
              <w:rPr>
                <w:rFonts w:eastAsia="Malgun Gothic"/>
                <w:lang w:eastAsia="ko-KR"/>
              </w:rPr>
            </w:pPr>
            <w:r w:rsidRPr="00EF5447">
              <w:t>DC_25A-(n)41AA</w:t>
            </w:r>
          </w:p>
        </w:tc>
        <w:tc>
          <w:tcPr>
            <w:tcW w:w="5964" w:type="dxa"/>
            <w:tcBorders>
              <w:top w:val="single" w:sz="4" w:space="0" w:color="auto"/>
              <w:left w:val="single" w:sz="4" w:space="0" w:color="auto"/>
              <w:bottom w:val="single" w:sz="4" w:space="0" w:color="auto"/>
              <w:right w:val="single" w:sz="4" w:space="0" w:color="auto"/>
            </w:tcBorders>
            <w:hideMark/>
          </w:tcPr>
          <w:p w14:paraId="3B7AC2C9" w14:textId="77777777" w:rsidR="00A925D5" w:rsidRPr="00EF5447" w:rsidRDefault="00A925D5" w:rsidP="00943A90">
            <w:pPr>
              <w:pStyle w:val="TAC"/>
            </w:pPr>
            <w:r w:rsidRPr="00EF5447">
              <w:t>DC_25A_n41A</w:t>
            </w:r>
          </w:p>
          <w:p w14:paraId="6F8F67FE" w14:textId="77777777" w:rsidR="00A925D5" w:rsidRPr="00EF5447" w:rsidRDefault="00A925D5" w:rsidP="00943A90">
            <w:pPr>
              <w:pStyle w:val="TAC"/>
              <w:rPr>
                <w:rFonts w:eastAsia="Malgun Gothic"/>
                <w:noProof/>
                <w:lang w:eastAsia="ko-KR"/>
              </w:rPr>
            </w:pPr>
            <w:r w:rsidRPr="00EF5447">
              <w:t>DC_(n)41AA</w:t>
            </w:r>
          </w:p>
        </w:tc>
      </w:tr>
      <w:tr w:rsidR="00A925D5" w14:paraId="5AB1AF56"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842D89" w14:textId="77777777" w:rsidR="00A925D5" w:rsidRDefault="00A925D5" w:rsidP="00943A90">
            <w:pPr>
              <w:pStyle w:val="TAC"/>
              <w:rPr>
                <w:lang w:val="fr-FR"/>
              </w:rPr>
            </w:pPr>
            <w:r>
              <w:rPr>
                <w:lang w:val="fr-FR"/>
              </w:rPr>
              <w:t>DC_25A-25A-(n)41AA</w:t>
            </w:r>
          </w:p>
        </w:tc>
        <w:tc>
          <w:tcPr>
            <w:tcW w:w="5964" w:type="dxa"/>
            <w:tcBorders>
              <w:top w:val="single" w:sz="4" w:space="0" w:color="auto"/>
              <w:left w:val="single" w:sz="4" w:space="0" w:color="auto"/>
              <w:bottom w:val="single" w:sz="4" w:space="0" w:color="auto"/>
              <w:right w:val="single" w:sz="4" w:space="0" w:color="auto"/>
            </w:tcBorders>
            <w:hideMark/>
          </w:tcPr>
          <w:p w14:paraId="32D3CC71" w14:textId="77777777" w:rsidR="00A925D5" w:rsidRPr="00D06F04" w:rsidRDefault="00A925D5" w:rsidP="00943A90">
            <w:pPr>
              <w:pStyle w:val="TAC"/>
              <w:rPr>
                <w:lang w:eastAsia="zh-CN"/>
              </w:rPr>
            </w:pPr>
            <w:r w:rsidRPr="00D06F04">
              <w:rPr>
                <w:lang w:eastAsia="zh-CN"/>
              </w:rPr>
              <w:t>DC_25A_n41A</w:t>
            </w:r>
          </w:p>
          <w:p w14:paraId="0256E591" w14:textId="77777777" w:rsidR="00A925D5" w:rsidRPr="00D06F04" w:rsidRDefault="00A925D5" w:rsidP="00943A90">
            <w:pPr>
              <w:pStyle w:val="TAC"/>
              <w:rPr>
                <w:lang w:eastAsia="zh-CN"/>
              </w:rPr>
            </w:pPr>
            <w:r w:rsidRPr="00D06F04">
              <w:rPr>
                <w:lang w:eastAsia="zh-CN"/>
              </w:rPr>
              <w:t>DC_(n)41AA</w:t>
            </w:r>
          </w:p>
        </w:tc>
      </w:tr>
      <w:tr w:rsidR="00A925D5" w:rsidRPr="00EF5447" w14:paraId="6822AAB2"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A050E8" w14:textId="77777777" w:rsidR="00A925D5" w:rsidRPr="00EF5447" w:rsidRDefault="00A925D5" w:rsidP="00943A90">
            <w:pPr>
              <w:pStyle w:val="TAC"/>
            </w:pPr>
            <w:r w:rsidRPr="00EF5447">
              <w:t>DC_25A-(n)41CA</w:t>
            </w:r>
          </w:p>
          <w:p w14:paraId="3A4CBCE2" w14:textId="77777777" w:rsidR="00A925D5" w:rsidRPr="00EF5447" w:rsidRDefault="00A925D5" w:rsidP="00943A90">
            <w:pPr>
              <w:pStyle w:val="TAC"/>
              <w:rPr>
                <w:rFonts w:eastAsia="Malgun Gothic"/>
                <w:lang w:eastAsia="ko-KR"/>
              </w:rPr>
            </w:pPr>
            <w:r w:rsidRPr="00EF5447">
              <w:t>DC_25A-(n)41DA</w:t>
            </w:r>
          </w:p>
        </w:tc>
        <w:tc>
          <w:tcPr>
            <w:tcW w:w="5964" w:type="dxa"/>
            <w:tcBorders>
              <w:top w:val="single" w:sz="4" w:space="0" w:color="auto"/>
              <w:left w:val="single" w:sz="4" w:space="0" w:color="auto"/>
              <w:bottom w:val="single" w:sz="4" w:space="0" w:color="auto"/>
              <w:right w:val="single" w:sz="4" w:space="0" w:color="auto"/>
            </w:tcBorders>
            <w:hideMark/>
          </w:tcPr>
          <w:p w14:paraId="2CF6F375" w14:textId="77777777" w:rsidR="00A925D5" w:rsidRPr="00EF5447" w:rsidRDefault="00A925D5" w:rsidP="00943A90">
            <w:pPr>
              <w:pStyle w:val="TAC"/>
            </w:pPr>
            <w:r w:rsidRPr="00EF5447">
              <w:t>DC_25A_n41A</w:t>
            </w:r>
          </w:p>
          <w:p w14:paraId="18E6A2AD" w14:textId="77777777" w:rsidR="00A925D5" w:rsidRPr="00EF5447" w:rsidRDefault="00A925D5" w:rsidP="00943A90">
            <w:pPr>
              <w:pStyle w:val="TAC"/>
              <w:rPr>
                <w:lang w:eastAsia="fr-FR"/>
              </w:rPr>
            </w:pPr>
            <w:r w:rsidRPr="00EF5447">
              <w:t>DC_(n)41AA</w:t>
            </w:r>
          </w:p>
          <w:p w14:paraId="62FB9226" w14:textId="77777777" w:rsidR="00A925D5" w:rsidRPr="00EF5447" w:rsidRDefault="00A925D5" w:rsidP="00943A90">
            <w:pPr>
              <w:pStyle w:val="TAC"/>
              <w:rPr>
                <w:rFonts w:eastAsia="Malgun Gothic"/>
                <w:noProof/>
                <w:lang w:eastAsia="ko-KR"/>
              </w:rPr>
            </w:pPr>
            <w:r w:rsidRPr="00EF5447">
              <w:t>DC_41A_n41A</w:t>
            </w:r>
          </w:p>
        </w:tc>
      </w:tr>
      <w:tr w:rsidR="00A925D5" w14:paraId="4549A0C3"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FB6847" w14:textId="77777777" w:rsidR="00A925D5" w:rsidRPr="00D06F04" w:rsidRDefault="00A925D5" w:rsidP="00943A90">
            <w:pPr>
              <w:pStyle w:val="TAC"/>
            </w:pPr>
            <w:r w:rsidRPr="00D06F04">
              <w:t>DC_25A-25A-(n)41CA</w:t>
            </w:r>
          </w:p>
          <w:p w14:paraId="0BDC17B4" w14:textId="77777777" w:rsidR="00A925D5" w:rsidRPr="00D06F04" w:rsidRDefault="00A925D5" w:rsidP="00943A90">
            <w:pPr>
              <w:pStyle w:val="TAC"/>
            </w:pPr>
            <w:r w:rsidRPr="00D06F04">
              <w:t>DC_25A-25A-(n)41DA</w:t>
            </w:r>
          </w:p>
        </w:tc>
        <w:tc>
          <w:tcPr>
            <w:tcW w:w="5964" w:type="dxa"/>
            <w:tcBorders>
              <w:top w:val="single" w:sz="4" w:space="0" w:color="auto"/>
              <w:left w:val="single" w:sz="4" w:space="0" w:color="auto"/>
              <w:bottom w:val="single" w:sz="4" w:space="0" w:color="auto"/>
              <w:right w:val="single" w:sz="4" w:space="0" w:color="auto"/>
            </w:tcBorders>
            <w:hideMark/>
          </w:tcPr>
          <w:p w14:paraId="158618CE" w14:textId="77777777" w:rsidR="00A925D5" w:rsidRPr="00D06F04" w:rsidRDefault="00A925D5" w:rsidP="00943A90">
            <w:pPr>
              <w:pStyle w:val="TAC"/>
              <w:rPr>
                <w:lang w:eastAsia="zh-CN"/>
              </w:rPr>
            </w:pPr>
            <w:r w:rsidRPr="00D06F04">
              <w:rPr>
                <w:lang w:eastAsia="zh-CN"/>
              </w:rPr>
              <w:t>DC_25A_n41A</w:t>
            </w:r>
          </w:p>
          <w:p w14:paraId="54724417" w14:textId="77777777" w:rsidR="00A925D5" w:rsidRPr="00D06F04" w:rsidRDefault="00A925D5" w:rsidP="00943A90">
            <w:pPr>
              <w:pStyle w:val="TAC"/>
              <w:rPr>
                <w:lang w:eastAsia="zh-CN"/>
              </w:rPr>
            </w:pPr>
            <w:r w:rsidRPr="00D06F04">
              <w:rPr>
                <w:lang w:eastAsia="zh-CN"/>
              </w:rPr>
              <w:t>DC_(n)41AA</w:t>
            </w:r>
          </w:p>
          <w:p w14:paraId="3EAB1B78" w14:textId="77777777" w:rsidR="00A925D5" w:rsidRPr="00D06F04" w:rsidRDefault="00A925D5" w:rsidP="00943A90">
            <w:pPr>
              <w:pStyle w:val="TAC"/>
              <w:rPr>
                <w:lang w:eastAsia="zh-CN"/>
              </w:rPr>
            </w:pPr>
            <w:r w:rsidRPr="00D06F04">
              <w:rPr>
                <w:lang w:eastAsia="zh-CN"/>
              </w:rPr>
              <w:t>DC_41A_n41A</w:t>
            </w:r>
          </w:p>
        </w:tc>
      </w:tr>
      <w:tr w:rsidR="00A925D5" w:rsidRPr="00EF5447" w14:paraId="3B32FD3D"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A92E56" w14:textId="77777777" w:rsidR="00A925D5" w:rsidRPr="00EF5447" w:rsidRDefault="00A925D5" w:rsidP="00943A90">
            <w:pPr>
              <w:pStyle w:val="TAC"/>
            </w:pPr>
            <w:r w:rsidRPr="00B33CF2">
              <w:rPr>
                <w:rFonts w:cs="Arial"/>
                <w:lang w:eastAsia="fr-FR"/>
              </w:rPr>
              <w:t>DC_25A-66A_n77A</w:t>
            </w:r>
          </w:p>
        </w:tc>
        <w:tc>
          <w:tcPr>
            <w:tcW w:w="5964" w:type="dxa"/>
            <w:tcBorders>
              <w:top w:val="single" w:sz="4" w:space="0" w:color="auto"/>
              <w:left w:val="single" w:sz="4" w:space="0" w:color="auto"/>
              <w:bottom w:val="single" w:sz="4" w:space="0" w:color="auto"/>
              <w:right w:val="single" w:sz="4" w:space="0" w:color="auto"/>
            </w:tcBorders>
            <w:vAlign w:val="center"/>
          </w:tcPr>
          <w:p w14:paraId="59635662" w14:textId="77777777" w:rsidR="00A925D5" w:rsidRPr="00B33CF2" w:rsidRDefault="00A925D5" w:rsidP="00943A90">
            <w:pPr>
              <w:pStyle w:val="TAC"/>
              <w:rPr>
                <w:rFonts w:cs="Arial"/>
              </w:rPr>
            </w:pPr>
            <w:r w:rsidRPr="00B33CF2">
              <w:rPr>
                <w:rFonts w:cs="Arial"/>
              </w:rPr>
              <w:t>DC_25A_n77A</w:t>
            </w:r>
          </w:p>
          <w:p w14:paraId="52F5CFD5" w14:textId="77777777" w:rsidR="00A925D5" w:rsidRPr="00EF5447" w:rsidRDefault="00A925D5" w:rsidP="00943A90">
            <w:pPr>
              <w:pStyle w:val="TAC"/>
            </w:pPr>
            <w:r w:rsidRPr="00B33CF2">
              <w:rPr>
                <w:rFonts w:cs="Arial"/>
              </w:rPr>
              <w:t>DC_66A_n77A</w:t>
            </w:r>
          </w:p>
        </w:tc>
      </w:tr>
      <w:tr w:rsidR="00A925D5" w14:paraId="15E7DA24"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E29E55A" w14:textId="77777777" w:rsidR="00A925D5" w:rsidRDefault="00A925D5" w:rsidP="00943A90">
            <w:pPr>
              <w:pStyle w:val="TAC"/>
              <w:rPr>
                <w:rFonts w:cs="Arial"/>
                <w:lang w:val="fr-FR" w:eastAsia="fr-FR"/>
              </w:rPr>
            </w:pPr>
            <w:r>
              <w:rPr>
                <w:rFonts w:cs="Arial"/>
                <w:lang w:val="fr-FR" w:eastAsia="fr-FR"/>
              </w:rPr>
              <w:t>DC_25A-25A-66A_n77A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8507F85" w14:textId="77777777" w:rsidR="00A925D5" w:rsidRPr="00D06F04" w:rsidRDefault="00A925D5" w:rsidP="00943A90">
            <w:pPr>
              <w:pStyle w:val="TAC"/>
              <w:rPr>
                <w:rFonts w:cs="Arial"/>
                <w:lang w:eastAsia="zh-CN"/>
              </w:rPr>
            </w:pPr>
            <w:r w:rsidRPr="00D06F04">
              <w:rPr>
                <w:rFonts w:cs="Arial"/>
                <w:lang w:eastAsia="zh-CN"/>
              </w:rPr>
              <w:t>DC_25A_n77A</w:t>
            </w:r>
          </w:p>
          <w:p w14:paraId="6338D247" w14:textId="77777777" w:rsidR="00A925D5" w:rsidRPr="00D06F04" w:rsidRDefault="00A925D5" w:rsidP="00943A90">
            <w:pPr>
              <w:pStyle w:val="TAC"/>
              <w:rPr>
                <w:rFonts w:cs="Arial"/>
                <w:lang w:eastAsia="zh-CN"/>
              </w:rPr>
            </w:pPr>
            <w:r w:rsidRPr="00D06F04">
              <w:rPr>
                <w:rFonts w:cs="Arial"/>
                <w:lang w:eastAsia="zh-CN"/>
              </w:rPr>
              <w:t>DC_66A_n77A</w:t>
            </w:r>
          </w:p>
        </w:tc>
      </w:tr>
      <w:tr w:rsidR="00A925D5" w:rsidRPr="00B33CF2" w14:paraId="1E50441A"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A86394" w14:textId="77777777" w:rsidR="00A925D5" w:rsidRPr="00B33CF2" w:rsidRDefault="00A925D5" w:rsidP="00943A90">
            <w:pPr>
              <w:pStyle w:val="TAC"/>
              <w:rPr>
                <w:rFonts w:cs="Arial"/>
                <w:lang w:eastAsia="fr-FR"/>
              </w:rPr>
            </w:pPr>
            <w:r w:rsidRPr="00B33CF2">
              <w:rPr>
                <w:rFonts w:cs="Arial"/>
                <w:lang w:eastAsia="fr-FR"/>
              </w:rPr>
              <w:t>DC_25A-66A_n7</w:t>
            </w:r>
            <w:r>
              <w:rPr>
                <w:rFonts w:cs="Arial"/>
                <w:lang w:eastAsia="fr-FR"/>
              </w:rPr>
              <w:t>8</w:t>
            </w:r>
            <w:r w:rsidRPr="00B33CF2">
              <w:rPr>
                <w:rFonts w:cs="Arial"/>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29011011" w14:textId="77777777" w:rsidR="00A925D5" w:rsidRPr="00B33CF2" w:rsidRDefault="00A925D5" w:rsidP="00943A90">
            <w:pPr>
              <w:pStyle w:val="TAC"/>
              <w:rPr>
                <w:rFonts w:cs="Arial"/>
              </w:rPr>
            </w:pPr>
            <w:r w:rsidRPr="00B33CF2">
              <w:rPr>
                <w:rFonts w:cs="Arial"/>
              </w:rPr>
              <w:t>DC_25A_n7</w:t>
            </w:r>
            <w:r>
              <w:rPr>
                <w:rFonts w:cs="Arial"/>
              </w:rPr>
              <w:t>8</w:t>
            </w:r>
            <w:r w:rsidRPr="00B33CF2">
              <w:rPr>
                <w:rFonts w:cs="Arial"/>
              </w:rPr>
              <w:t>A</w:t>
            </w:r>
          </w:p>
          <w:p w14:paraId="28D213D9" w14:textId="77777777" w:rsidR="00A925D5" w:rsidRPr="00B33CF2" w:rsidRDefault="00A925D5" w:rsidP="00943A90">
            <w:pPr>
              <w:pStyle w:val="TAC"/>
              <w:rPr>
                <w:rFonts w:cs="Arial"/>
              </w:rPr>
            </w:pPr>
            <w:r w:rsidRPr="00B33CF2">
              <w:rPr>
                <w:rFonts w:cs="Arial"/>
              </w:rPr>
              <w:t>DC_66A_n7</w:t>
            </w:r>
            <w:r>
              <w:rPr>
                <w:rFonts w:cs="Arial"/>
              </w:rPr>
              <w:t>8</w:t>
            </w:r>
            <w:r w:rsidRPr="00B33CF2">
              <w:rPr>
                <w:rFonts w:cs="Arial"/>
              </w:rPr>
              <w:t>A</w:t>
            </w:r>
          </w:p>
        </w:tc>
      </w:tr>
      <w:tr w:rsidR="00A925D5" w14:paraId="4C33B95F"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8514BE0" w14:textId="77777777" w:rsidR="00A925D5" w:rsidRDefault="00A925D5" w:rsidP="00943A90">
            <w:pPr>
              <w:pStyle w:val="TAC"/>
              <w:rPr>
                <w:rFonts w:cs="Arial"/>
                <w:lang w:val="fr-FR" w:eastAsia="fr-FR"/>
              </w:rPr>
            </w:pPr>
            <w:r>
              <w:rPr>
                <w:rFonts w:cs="Arial"/>
                <w:lang w:val="fr-FR" w:eastAsia="fr-FR"/>
              </w:rPr>
              <w:lastRenderedPageBreak/>
              <w:t>DC_25A-25A-66A_n78A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1D88D38" w14:textId="77777777" w:rsidR="00A925D5" w:rsidRPr="00D06F04" w:rsidRDefault="00A925D5" w:rsidP="00943A90">
            <w:pPr>
              <w:pStyle w:val="TAC"/>
              <w:rPr>
                <w:rFonts w:cs="Arial"/>
                <w:lang w:eastAsia="zh-CN"/>
              </w:rPr>
            </w:pPr>
            <w:r w:rsidRPr="00D06F04">
              <w:rPr>
                <w:rFonts w:cs="Arial"/>
                <w:lang w:eastAsia="zh-CN"/>
              </w:rPr>
              <w:t>DC_25A_n78A</w:t>
            </w:r>
          </w:p>
          <w:p w14:paraId="5BAE63B3" w14:textId="77777777" w:rsidR="00A925D5" w:rsidRPr="00D06F04" w:rsidRDefault="00A925D5" w:rsidP="00943A90">
            <w:pPr>
              <w:pStyle w:val="TAC"/>
              <w:rPr>
                <w:rFonts w:cs="Arial"/>
                <w:lang w:eastAsia="zh-CN"/>
              </w:rPr>
            </w:pPr>
            <w:r w:rsidRPr="00D06F04">
              <w:rPr>
                <w:rFonts w:cs="Arial"/>
                <w:lang w:eastAsia="zh-CN"/>
              </w:rPr>
              <w:t>DC_66A_n78A</w:t>
            </w:r>
          </w:p>
        </w:tc>
      </w:tr>
      <w:tr w:rsidR="00A925D5" w:rsidRPr="00EF5447" w14:paraId="3F0AB3AD"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75B4833" w14:textId="77777777" w:rsidR="00A925D5" w:rsidRDefault="00A925D5" w:rsidP="00943A90">
            <w:pPr>
              <w:pStyle w:val="TAC"/>
            </w:pPr>
            <w:r>
              <w:t>DC_28A-40A_n78A</w:t>
            </w:r>
          </w:p>
          <w:p w14:paraId="03EDD2CE" w14:textId="77777777" w:rsidR="00A925D5" w:rsidRPr="00EF5447" w:rsidRDefault="00A925D5" w:rsidP="00943A90">
            <w:pPr>
              <w:pStyle w:val="TAC"/>
            </w:pPr>
            <w:r>
              <w:t>DC_28A-40C_n78A</w:t>
            </w:r>
          </w:p>
        </w:tc>
        <w:tc>
          <w:tcPr>
            <w:tcW w:w="5964" w:type="dxa"/>
            <w:tcBorders>
              <w:top w:val="single" w:sz="4" w:space="0" w:color="auto"/>
              <w:left w:val="single" w:sz="4" w:space="0" w:color="auto"/>
              <w:bottom w:val="single" w:sz="4" w:space="0" w:color="auto"/>
              <w:right w:val="single" w:sz="4" w:space="0" w:color="auto"/>
            </w:tcBorders>
            <w:vAlign w:val="center"/>
          </w:tcPr>
          <w:p w14:paraId="55BCC921" w14:textId="77777777" w:rsidR="00A925D5" w:rsidRDefault="00A925D5" w:rsidP="00943A90">
            <w:pPr>
              <w:pStyle w:val="TAC"/>
            </w:pPr>
            <w:r w:rsidRPr="00351127">
              <w:t>DC_</w:t>
            </w:r>
            <w:r>
              <w:t>28</w:t>
            </w:r>
            <w:r w:rsidRPr="00351127">
              <w:t>A_</w:t>
            </w:r>
            <w:r>
              <w:t>n78</w:t>
            </w:r>
            <w:r w:rsidRPr="00351127">
              <w:t>A</w:t>
            </w:r>
          </w:p>
          <w:p w14:paraId="467CDBD7" w14:textId="77777777" w:rsidR="00A925D5" w:rsidRPr="00EF5447" w:rsidRDefault="00A925D5" w:rsidP="00943A90">
            <w:pPr>
              <w:pStyle w:val="TAC"/>
            </w:pPr>
            <w:r w:rsidRPr="00351127">
              <w:t>DC_</w:t>
            </w:r>
            <w:r>
              <w:t>40</w:t>
            </w:r>
            <w:r w:rsidRPr="00351127">
              <w:t>A_</w:t>
            </w:r>
            <w:r>
              <w:t>n78</w:t>
            </w:r>
            <w:r w:rsidRPr="00351127">
              <w:t>A</w:t>
            </w:r>
          </w:p>
        </w:tc>
      </w:tr>
      <w:tr w:rsidR="00A925D5" w:rsidRPr="00EF5447" w14:paraId="12BE03A8"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9BD542" w14:textId="77777777" w:rsidR="00A925D5" w:rsidRPr="00EF5447" w:rsidRDefault="00A925D5" w:rsidP="00943A90">
            <w:pPr>
              <w:pStyle w:val="TAC"/>
            </w:pPr>
            <w:r w:rsidRPr="00EF5447">
              <w:t>DC_28A-</w:t>
            </w:r>
            <w:r w:rsidRPr="00EF5447">
              <w:rPr>
                <w:rFonts w:eastAsia="Malgun Gothic"/>
              </w:rPr>
              <w:t>41A_</w:t>
            </w:r>
            <w:r w:rsidRPr="00EF5447">
              <w:t>n</w:t>
            </w:r>
            <w:r w:rsidRPr="00EF5447">
              <w:rPr>
                <w:rFonts w:eastAsia="Malgun Gothic"/>
              </w:rPr>
              <w:t>77</w:t>
            </w:r>
            <w:r w:rsidRPr="00EF5447">
              <w:t>A</w:t>
            </w:r>
          </w:p>
          <w:p w14:paraId="2D50FD8D" w14:textId="77777777" w:rsidR="00A925D5" w:rsidRPr="00EF5447" w:rsidRDefault="00A925D5" w:rsidP="00943A90">
            <w:pPr>
              <w:pStyle w:val="TAC"/>
              <w:rPr>
                <w:rFonts w:eastAsia="Malgun Gothic"/>
                <w:lang w:eastAsia="ko-KR"/>
              </w:rPr>
            </w:pPr>
            <w:r w:rsidRPr="00EF5447">
              <w:rPr>
                <w:lang w:eastAsia="ja-JP"/>
              </w:rPr>
              <w:t>DC_2</w:t>
            </w:r>
            <w:r w:rsidRPr="00EF5447">
              <w:rPr>
                <w:lang w:eastAsia="zh-CN"/>
              </w:rPr>
              <w:t>8</w:t>
            </w:r>
            <w:r w:rsidRPr="00EF5447">
              <w:rPr>
                <w:lang w:eastAsia="ja-JP"/>
              </w:rPr>
              <w:t>A-41</w:t>
            </w:r>
            <w:r w:rsidRPr="00EF5447">
              <w:rPr>
                <w:lang w:eastAsia="zh-CN"/>
              </w:rPr>
              <w:t>C</w:t>
            </w:r>
            <w:r w:rsidRPr="00EF5447">
              <w:rPr>
                <w:lang w:eastAsia="ja-JP"/>
              </w:rPr>
              <w:t>_n7</w:t>
            </w:r>
            <w:r w:rsidRPr="00EF5447">
              <w:rPr>
                <w:lang w:eastAsia="zh-CN"/>
              </w:rPr>
              <w:t>7</w:t>
            </w:r>
            <w:r w:rsidRPr="00EF5447">
              <w:rPr>
                <w:lang w:eastAsia="ja-JP"/>
              </w:rPr>
              <w:t>A</w:t>
            </w:r>
          </w:p>
        </w:tc>
        <w:tc>
          <w:tcPr>
            <w:tcW w:w="5964" w:type="dxa"/>
            <w:tcBorders>
              <w:top w:val="single" w:sz="4" w:space="0" w:color="auto"/>
              <w:left w:val="single" w:sz="4" w:space="0" w:color="auto"/>
              <w:bottom w:val="single" w:sz="4" w:space="0" w:color="auto"/>
              <w:right w:val="single" w:sz="4" w:space="0" w:color="auto"/>
            </w:tcBorders>
            <w:hideMark/>
          </w:tcPr>
          <w:p w14:paraId="171BC305" w14:textId="77777777" w:rsidR="00A925D5" w:rsidRPr="00EF5447" w:rsidRDefault="00A925D5" w:rsidP="00943A90">
            <w:pPr>
              <w:pStyle w:val="TAC"/>
            </w:pPr>
            <w:r w:rsidRPr="00EF5447">
              <w:t>DC_28A_n77A</w:t>
            </w:r>
          </w:p>
          <w:p w14:paraId="1F156485" w14:textId="77777777" w:rsidR="00A925D5" w:rsidRPr="00EF5447" w:rsidRDefault="00A925D5" w:rsidP="00943A90">
            <w:pPr>
              <w:pStyle w:val="TAC"/>
              <w:rPr>
                <w:rFonts w:eastAsia="Malgun Gothic"/>
                <w:noProof/>
                <w:lang w:eastAsia="ko-KR"/>
              </w:rPr>
            </w:pPr>
            <w:r w:rsidRPr="00EF5447">
              <w:t>DC_41A_n77A</w:t>
            </w:r>
          </w:p>
        </w:tc>
      </w:tr>
      <w:tr w:rsidR="00A925D5" w:rsidRPr="00EF5447" w14:paraId="2499EFA2"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9F067F" w14:textId="77777777" w:rsidR="00A925D5" w:rsidRPr="00EF5447" w:rsidRDefault="00A925D5" w:rsidP="00943A90">
            <w:pPr>
              <w:pStyle w:val="TAC"/>
            </w:pPr>
            <w:r w:rsidRPr="00EF5447">
              <w:t>DC_28A-</w:t>
            </w:r>
            <w:r w:rsidRPr="00EF5447">
              <w:rPr>
                <w:rFonts w:eastAsia="Malgun Gothic"/>
              </w:rPr>
              <w:t>41A_</w:t>
            </w:r>
            <w:r w:rsidRPr="00EF5447">
              <w:t>n</w:t>
            </w:r>
            <w:r w:rsidRPr="00EF5447">
              <w:rPr>
                <w:rFonts w:eastAsia="Malgun Gothic"/>
              </w:rPr>
              <w:t>78</w:t>
            </w:r>
            <w:r w:rsidRPr="00EF5447">
              <w:t>A</w:t>
            </w:r>
          </w:p>
          <w:p w14:paraId="55C8EE08" w14:textId="77777777" w:rsidR="00A925D5" w:rsidRPr="00EF5447" w:rsidRDefault="00A925D5" w:rsidP="00943A90">
            <w:pPr>
              <w:pStyle w:val="TAC"/>
              <w:rPr>
                <w:rFonts w:eastAsia="Malgun Gothic"/>
                <w:lang w:eastAsia="ko-KR"/>
              </w:rPr>
            </w:pPr>
            <w:r w:rsidRPr="00EF5447">
              <w:rPr>
                <w:lang w:eastAsia="ja-JP"/>
              </w:rPr>
              <w:t>DC_2</w:t>
            </w:r>
            <w:r w:rsidRPr="00EF5447">
              <w:rPr>
                <w:lang w:eastAsia="zh-CN"/>
              </w:rPr>
              <w:t>8</w:t>
            </w:r>
            <w:r w:rsidRPr="00EF5447">
              <w:rPr>
                <w:lang w:eastAsia="ja-JP"/>
              </w:rPr>
              <w:t>A-41</w:t>
            </w:r>
            <w:r w:rsidRPr="00EF5447">
              <w:rPr>
                <w:lang w:eastAsia="zh-CN"/>
              </w:rPr>
              <w:t>C</w:t>
            </w:r>
            <w:r w:rsidRPr="00EF5447">
              <w:rPr>
                <w:lang w:eastAsia="ja-JP"/>
              </w:rPr>
              <w:t>_n78A</w:t>
            </w:r>
          </w:p>
        </w:tc>
        <w:tc>
          <w:tcPr>
            <w:tcW w:w="5964" w:type="dxa"/>
            <w:tcBorders>
              <w:top w:val="single" w:sz="4" w:space="0" w:color="auto"/>
              <w:left w:val="single" w:sz="4" w:space="0" w:color="auto"/>
              <w:bottom w:val="single" w:sz="4" w:space="0" w:color="auto"/>
              <w:right w:val="single" w:sz="4" w:space="0" w:color="auto"/>
            </w:tcBorders>
            <w:hideMark/>
          </w:tcPr>
          <w:p w14:paraId="18609614" w14:textId="77777777" w:rsidR="00A925D5" w:rsidRPr="00EF5447" w:rsidRDefault="00A925D5" w:rsidP="00943A90">
            <w:pPr>
              <w:pStyle w:val="TAC"/>
            </w:pPr>
            <w:r w:rsidRPr="00EF5447">
              <w:t>DC_28A_n78A</w:t>
            </w:r>
          </w:p>
          <w:p w14:paraId="4C6A49B1" w14:textId="77777777" w:rsidR="00A925D5" w:rsidRPr="00EF5447" w:rsidRDefault="00A925D5" w:rsidP="00943A90">
            <w:pPr>
              <w:pStyle w:val="TAC"/>
              <w:rPr>
                <w:rFonts w:eastAsia="Malgun Gothic"/>
                <w:noProof/>
                <w:lang w:eastAsia="ko-KR"/>
              </w:rPr>
            </w:pPr>
            <w:r w:rsidRPr="00EF5447">
              <w:t>DC_41A_n78A</w:t>
            </w:r>
          </w:p>
        </w:tc>
      </w:tr>
      <w:tr w:rsidR="00A925D5" w:rsidRPr="00EF5447" w14:paraId="3E801E3C"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8AD5A5" w14:textId="77777777" w:rsidR="00A925D5" w:rsidRPr="00EF5447" w:rsidRDefault="00A925D5" w:rsidP="00943A90">
            <w:pPr>
              <w:pStyle w:val="TAC"/>
            </w:pPr>
            <w:r w:rsidRPr="00EF5447">
              <w:t>DC_28A-</w:t>
            </w:r>
            <w:r w:rsidRPr="00EF5447">
              <w:rPr>
                <w:rFonts w:eastAsia="Malgun Gothic"/>
              </w:rPr>
              <w:t>41A_</w:t>
            </w:r>
            <w:r w:rsidRPr="00EF5447">
              <w:t>n</w:t>
            </w:r>
            <w:r w:rsidRPr="00EF5447">
              <w:rPr>
                <w:rFonts w:eastAsia="Malgun Gothic"/>
              </w:rPr>
              <w:t>79</w:t>
            </w:r>
            <w:r w:rsidRPr="00EF5447">
              <w:t>A</w:t>
            </w:r>
            <w:r w:rsidRPr="00EF5447">
              <w:rPr>
                <w:noProof/>
                <w:vertAlign w:val="superscript"/>
                <w:lang w:eastAsia="zh-CN"/>
              </w:rPr>
              <w:t>5</w:t>
            </w:r>
          </w:p>
          <w:p w14:paraId="2932F2D6" w14:textId="77777777" w:rsidR="00A925D5" w:rsidRPr="00EF5447" w:rsidRDefault="00A925D5" w:rsidP="00943A90">
            <w:pPr>
              <w:pStyle w:val="TAC"/>
              <w:rPr>
                <w:rFonts w:eastAsia="Malgun Gothic"/>
                <w:lang w:eastAsia="ko-KR"/>
              </w:rPr>
            </w:pPr>
            <w:r w:rsidRPr="00EF5447">
              <w:rPr>
                <w:lang w:eastAsia="ja-JP"/>
              </w:rPr>
              <w:t>DC_2</w:t>
            </w:r>
            <w:r w:rsidRPr="00EF5447">
              <w:rPr>
                <w:lang w:eastAsia="zh-CN"/>
              </w:rPr>
              <w:t>8</w:t>
            </w:r>
            <w:r w:rsidRPr="00EF5447">
              <w:rPr>
                <w:lang w:eastAsia="ja-JP"/>
              </w:rPr>
              <w:t>A-41</w:t>
            </w:r>
            <w:r w:rsidRPr="00EF5447">
              <w:rPr>
                <w:lang w:eastAsia="zh-CN"/>
              </w:rPr>
              <w:t>C</w:t>
            </w:r>
            <w:r w:rsidRPr="00EF5447">
              <w:rPr>
                <w:lang w:eastAsia="ja-JP"/>
              </w:rPr>
              <w:t>_n79A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29AB1B1" w14:textId="77777777" w:rsidR="00A925D5" w:rsidRPr="00EF5447" w:rsidRDefault="00A925D5" w:rsidP="00943A90">
            <w:pPr>
              <w:pStyle w:val="TAC"/>
            </w:pPr>
            <w:r w:rsidRPr="00EF5447">
              <w:t>DC_28A_n79A</w:t>
            </w:r>
          </w:p>
          <w:p w14:paraId="239FA4C0" w14:textId="77777777" w:rsidR="00A925D5" w:rsidRPr="00EF5447" w:rsidRDefault="00A925D5" w:rsidP="00943A90">
            <w:pPr>
              <w:pStyle w:val="TAC"/>
              <w:rPr>
                <w:rFonts w:eastAsia="Malgun Gothic"/>
                <w:noProof/>
                <w:lang w:eastAsia="ko-KR"/>
              </w:rPr>
            </w:pPr>
            <w:r w:rsidRPr="00EF5447">
              <w:t>DC_41A_n79A</w:t>
            </w:r>
          </w:p>
        </w:tc>
      </w:tr>
      <w:tr w:rsidR="00A925D5" w:rsidRPr="00EF5447" w14:paraId="411069D0"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14BE62" w14:textId="77777777" w:rsidR="00A925D5" w:rsidRPr="00EF5447" w:rsidRDefault="00A925D5" w:rsidP="00943A90">
            <w:pPr>
              <w:pStyle w:val="TAC"/>
            </w:pPr>
            <w:r w:rsidRPr="00EF5447">
              <w:rPr>
                <w:lang w:eastAsia="ja-JP"/>
              </w:rPr>
              <w:t>DC_28A_n1A-n40A</w:t>
            </w:r>
          </w:p>
        </w:tc>
        <w:tc>
          <w:tcPr>
            <w:tcW w:w="5964" w:type="dxa"/>
            <w:tcBorders>
              <w:top w:val="single" w:sz="4" w:space="0" w:color="auto"/>
              <w:left w:val="single" w:sz="4" w:space="0" w:color="auto"/>
              <w:bottom w:val="single" w:sz="4" w:space="0" w:color="auto"/>
              <w:right w:val="single" w:sz="4" w:space="0" w:color="auto"/>
            </w:tcBorders>
          </w:tcPr>
          <w:p w14:paraId="3AD8A698" w14:textId="77777777" w:rsidR="00A925D5" w:rsidRPr="00EF5447" w:rsidRDefault="00A925D5" w:rsidP="00943A90">
            <w:pPr>
              <w:pStyle w:val="TAC"/>
              <w:rPr>
                <w:lang w:eastAsia="ja-JP"/>
              </w:rPr>
            </w:pPr>
            <w:r w:rsidRPr="00EF5447">
              <w:rPr>
                <w:lang w:eastAsia="ja-JP"/>
              </w:rPr>
              <w:t>DC_28A_n1A</w:t>
            </w:r>
          </w:p>
          <w:p w14:paraId="247BEBC3" w14:textId="77777777" w:rsidR="00A925D5" w:rsidRPr="00EF5447" w:rsidRDefault="00A925D5" w:rsidP="00943A90">
            <w:pPr>
              <w:pStyle w:val="TAC"/>
            </w:pPr>
            <w:r w:rsidRPr="00EF5447">
              <w:rPr>
                <w:lang w:eastAsia="ja-JP"/>
              </w:rPr>
              <w:t>DC_28A_n40A</w:t>
            </w:r>
          </w:p>
        </w:tc>
      </w:tr>
      <w:tr w:rsidR="00A925D5" w:rsidRPr="00EF5447" w14:paraId="0145CA03"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B81F77" w14:textId="77777777" w:rsidR="00A925D5" w:rsidRPr="00EF5447" w:rsidRDefault="00A925D5" w:rsidP="00943A90">
            <w:pPr>
              <w:pStyle w:val="TAC"/>
            </w:pPr>
            <w:r w:rsidRPr="00EF5447">
              <w:rPr>
                <w:lang w:eastAsia="ja-JP"/>
              </w:rPr>
              <w:t>DC_28A_n1A-n78A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B9BD5FA" w14:textId="77777777" w:rsidR="00A925D5" w:rsidRPr="00EF5447" w:rsidRDefault="00A925D5" w:rsidP="00943A90">
            <w:pPr>
              <w:pStyle w:val="TAC"/>
              <w:rPr>
                <w:lang w:eastAsia="ja-JP"/>
              </w:rPr>
            </w:pPr>
            <w:r w:rsidRPr="00EF5447">
              <w:rPr>
                <w:lang w:eastAsia="ja-JP"/>
              </w:rPr>
              <w:t>DC_28A_n1A</w:t>
            </w:r>
          </w:p>
          <w:p w14:paraId="746C7EB5" w14:textId="77777777" w:rsidR="00A925D5" w:rsidRPr="00EF5447" w:rsidRDefault="00A925D5" w:rsidP="00943A90">
            <w:pPr>
              <w:pStyle w:val="TAC"/>
            </w:pPr>
            <w:r w:rsidRPr="00EF5447">
              <w:rPr>
                <w:lang w:eastAsia="ja-JP"/>
              </w:rPr>
              <w:t>DC_28A_n78A</w:t>
            </w:r>
          </w:p>
        </w:tc>
      </w:tr>
      <w:tr w:rsidR="00A925D5" w:rsidRPr="00EF5447" w14:paraId="5B041E92"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638A10" w14:textId="77777777" w:rsidR="00A925D5" w:rsidRPr="00EF5447" w:rsidRDefault="00A925D5" w:rsidP="00943A90">
            <w:pPr>
              <w:pStyle w:val="TAC"/>
            </w:pPr>
            <w:r w:rsidRPr="00EF5447">
              <w:rPr>
                <w:rFonts w:cs="Arial"/>
                <w:bCs/>
              </w:rPr>
              <w:t>DC_28A_n3A-n77A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EB471C4" w14:textId="77777777" w:rsidR="00A925D5" w:rsidRPr="00EF5447" w:rsidRDefault="00A925D5" w:rsidP="00943A90">
            <w:pPr>
              <w:pStyle w:val="TAC"/>
              <w:rPr>
                <w:rFonts w:cs="Arial"/>
                <w:bCs/>
              </w:rPr>
            </w:pPr>
            <w:r w:rsidRPr="00EF5447">
              <w:rPr>
                <w:rFonts w:cs="Arial"/>
                <w:bCs/>
              </w:rPr>
              <w:t>DC_28A_n3A</w:t>
            </w:r>
          </w:p>
          <w:p w14:paraId="0B7D2514" w14:textId="77777777" w:rsidR="00A925D5" w:rsidRPr="00EF5447" w:rsidRDefault="00A925D5" w:rsidP="00943A90">
            <w:pPr>
              <w:pStyle w:val="TAC"/>
            </w:pPr>
            <w:r w:rsidRPr="00EF5447">
              <w:rPr>
                <w:rFonts w:cs="Arial"/>
                <w:bCs/>
              </w:rPr>
              <w:t>DC_28A_n77A</w:t>
            </w:r>
          </w:p>
        </w:tc>
      </w:tr>
      <w:tr w:rsidR="00A925D5" w:rsidRPr="00EF5447" w14:paraId="767CE25B"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15AA9E" w14:textId="77777777" w:rsidR="00A925D5" w:rsidRPr="00EF5447" w:rsidRDefault="00A925D5" w:rsidP="00943A90">
            <w:pPr>
              <w:pStyle w:val="TAC"/>
            </w:pPr>
            <w:r w:rsidRPr="00EF5447">
              <w:t>DC_28A_n3A-n78A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23F589A" w14:textId="77777777" w:rsidR="00A925D5" w:rsidRPr="00EF5447" w:rsidRDefault="00A925D5" w:rsidP="00943A90">
            <w:pPr>
              <w:pStyle w:val="TAC"/>
              <w:rPr>
                <w:lang w:eastAsia="fr-FR"/>
              </w:rPr>
            </w:pPr>
            <w:r w:rsidRPr="00EF5447">
              <w:t>DC_28A_n3A</w:t>
            </w:r>
          </w:p>
          <w:p w14:paraId="5336C052" w14:textId="77777777" w:rsidR="00A925D5" w:rsidRPr="00EF5447" w:rsidRDefault="00A925D5" w:rsidP="00943A90">
            <w:pPr>
              <w:pStyle w:val="TAC"/>
            </w:pPr>
            <w:r w:rsidRPr="00EF5447">
              <w:t>DC_28A_n78A</w:t>
            </w:r>
          </w:p>
        </w:tc>
      </w:tr>
      <w:tr w:rsidR="00A925D5" w:rsidRPr="00EF5447" w14:paraId="7C55CD1D"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04A25D" w14:textId="77777777" w:rsidR="00A925D5" w:rsidRPr="00EF5447" w:rsidRDefault="00A925D5" w:rsidP="00943A90">
            <w:pPr>
              <w:pStyle w:val="TAC"/>
              <w:rPr>
                <w:lang w:eastAsia="ja-JP"/>
              </w:rPr>
            </w:pPr>
            <w:r w:rsidRPr="00EF5447">
              <w:rPr>
                <w:lang w:eastAsia="zh-CN"/>
              </w:rPr>
              <w:t>DC_28A_n5A-n78A</w:t>
            </w:r>
            <w:r w:rsidRPr="009960ED">
              <w:rPr>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CD59371" w14:textId="77777777" w:rsidR="00A925D5" w:rsidRPr="00EF5447" w:rsidRDefault="00A925D5" w:rsidP="00943A90">
            <w:pPr>
              <w:pStyle w:val="TAC"/>
              <w:rPr>
                <w:lang w:eastAsia="zh-CN"/>
              </w:rPr>
            </w:pPr>
            <w:r w:rsidRPr="00EF5447">
              <w:rPr>
                <w:lang w:eastAsia="zh-CN"/>
              </w:rPr>
              <w:t>DC_28A_n5A</w:t>
            </w:r>
          </w:p>
          <w:p w14:paraId="68861EBB" w14:textId="77777777" w:rsidR="00A925D5" w:rsidRPr="00EF5447" w:rsidRDefault="00A925D5" w:rsidP="00943A90">
            <w:pPr>
              <w:pStyle w:val="TAC"/>
              <w:rPr>
                <w:lang w:eastAsia="ja-JP"/>
              </w:rPr>
            </w:pPr>
            <w:r w:rsidRPr="00EF5447">
              <w:rPr>
                <w:lang w:eastAsia="zh-CN"/>
              </w:rPr>
              <w:t>DC_28A_n78A</w:t>
            </w:r>
          </w:p>
        </w:tc>
      </w:tr>
      <w:tr w:rsidR="00A925D5" w:rsidRPr="00EF5447" w14:paraId="5A3FF896"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AAC1EF" w14:textId="77777777" w:rsidR="00A925D5" w:rsidRPr="00EF5447" w:rsidRDefault="00A925D5" w:rsidP="00943A90">
            <w:pPr>
              <w:pStyle w:val="TAC"/>
              <w:rPr>
                <w:lang w:eastAsia="zh-CN"/>
              </w:rPr>
            </w:pPr>
            <w:r w:rsidRPr="00EF5447">
              <w:rPr>
                <w:rFonts w:eastAsia="Malgun Gothic"/>
                <w:szCs w:val="16"/>
                <w:lang w:eastAsia="ko-KR"/>
              </w:rPr>
              <w:t>DC_28A_n7A-n78A</w:t>
            </w:r>
          </w:p>
        </w:tc>
        <w:tc>
          <w:tcPr>
            <w:tcW w:w="5964" w:type="dxa"/>
            <w:tcBorders>
              <w:top w:val="single" w:sz="4" w:space="0" w:color="auto"/>
              <w:left w:val="single" w:sz="4" w:space="0" w:color="auto"/>
              <w:bottom w:val="single" w:sz="4" w:space="0" w:color="auto"/>
              <w:right w:val="single" w:sz="4" w:space="0" w:color="auto"/>
            </w:tcBorders>
            <w:hideMark/>
          </w:tcPr>
          <w:p w14:paraId="6BDE8C9E" w14:textId="77777777" w:rsidR="00A925D5" w:rsidRPr="00EF5447" w:rsidRDefault="00A925D5" w:rsidP="00943A90">
            <w:pPr>
              <w:pStyle w:val="TAC"/>
              <w:rPr>
                <w:szCs w:val="16"/>
                <w:lang w:eastAsia="zh-CN"/>
              </w:rPr>
            </w:pPr>
            <w:r w:rsidRPr="00EF5447">
              <w:rPr>
                <w:szCs w:val="16"/>
                <w:lang w:eastAsia="zh-CN"/>
              </w:rPr>
              <w:t>DC_28A_n7A</w:t>
            </w:r>
          </w:p>
          <w:p w14:paraId="53C57C57" w14:textId="77777777" w:rsidR="00A925D5" w:rsidRPr="00EF5447" w:rsidRDefault="00A925D5" w:rsidP="00943A90">
            <w:pPr>
              <w:pStyle w:val="TAC"/>
              <w:rPr>
                <w:lang w:eastAsia="zh-CN"/>
              </w:rPr>
            </w:pPr>
            <w:r w:rsidRPr="00EF5447">
              <w:rPr>
                <w:szCs w:val="16"/>
                <w:lang w:eastAsia="zh-CN"/>
              </w:rPr>
              <w:t>DC_28A_n78A</w:t>
            </w:r>
          </w:p>
        </w:tc>
      </w:tr>
      <w:tr w:rsidR="00A925D5" w:rsidRPr="00EF5447" w14:paraId="109C3C22"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306A4E" w14:textId="77777777" w:rsidR="00A925D5" w:rsidRPr="00EF5447" w:rsidRDefault="00A925D5" w:rsidP="00943A90">
            <w:pPr>
              <w:pStyle w:val="TAC"/>
              <w:rPr>
                <w:lang w:eastAsia="zh-CN"/>
              </w:rPr>
            </w:pPr>
            <w:r w:rsidRPr="00EF5447">
              <w:rPr>
                <w:rFonts w:eastAsia="Malgun Gothic"/>
                <w:szCs w:val="16"/>
                <w:lang w:eastAsia="ko-KR"/>
              </w:rPr>
              <w:t>DC_28A_n7B-n78A</w:t>
            </w:r>
          </w:p>
        </w:tc>
        <w:tc>
          <w:tcPr>
            <w:tcW w:w="5964" w:type="dxa"/>
            <w:tcBorders>
              <w:top w:val="single" w:sz="4" w:space="0" w:color="auto"/>
              <w:left w:val="single" w:sz="4" w:space="0" w:color="auto"/>
              <w:bottom w:val="single" w:sz="4" w:space="0" w:color="auto"/>
              <w:right w:val="single" w:sz="4" w:space="0" w:color="auto"/>
            </w:tcBorders>
            <w:hideMark/>
          </w:tcPr>
          <w:p w14:paraId="536B2E0B" w14:textId="77777777" w:rsidR="00A925D5" w:rsidRPr="00EF5447" w:rsidRDefault="00A925D5" w:rsidP="00943A90">
            <w:pPr>
              <w:pStyle w:val="TAC"/>
              <w:rPr>
                <w:szCs w:val="16"/>
                <w:lang w:eastAsia="zh-CN"/>
              </w:rPr>
            </w:pPr>
            <w:r w:rsidRPr="00EF5447">
              <w:rPr>
                <w:szCs w:val="16"/>
                <w:lang w:eastAsia="zh-CN"/>
              </w:rPr>
              <w:t>DC_28A_n7A</w:t>
            </w:r>
          </w:p>
          <w:p w14:paraId="51D23190" w14:textId="77777777" w:rsidR="00A925D5" w:rsidRPr="00EF5447" w:rsidRDefault="00A925D5" w:rsidP="00943A90">
            <w:pPr>
              <w:pStyle w:val="TAC"/>
              <w:rPr>
                <w:szCs w:val="16"/>
                <w:lang w:eastAsia="zh-CN"/>
              </w:rPr>
            </w:pPr>
            <w:r w:rsidRPr="00EF5447">
              <w:rPr>
                <w:szCs w:val="16"/>
                <w:lang w:eastAsia="zh-CN"/>
              </w:rPr>
              <w:t>DC_28A_n7B</w:t>
            </w:r>
          </w:p>
          <w:p w14:paraId="07C44BCA" w14:textId="77777777" w:rsidR="00A925D5" w:rsidRPr="00EF5447" w:rsidRDefault="00A925D5" w:rsidP="00943A90">
            <w:pPr>
              <w:pStyle w:val="TAC"/>
              <w:rPr>
                <w:lang w:eastAsia="zh-CN"/>
              </w:rPr>
            </w:pPr>
            <w:r w:rsidRPr="00EF5447">
              <w:rPr>
                <w:szCs w:val="16"/>
                <w:lang w:eastAsia="zh-CN"/>
              </w:rPr>
              <w:t>DC_28A_n78A</w:t>
            </w:r>
          </w:p>
        </w:tc>
      </w:tr>
      <w:tr w:rsidR="00A925D5" w:rsidRPr="00EF5447" w14:paraId="0DA76158"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BB9D39" w14:textId="77777777" w:rsidR="00A925D5" w:rsidRPr="00EF5447" w:rsidRDefault="00A925D5" w:rsidP="00943A90">
            <w:pPr>
              <w:pStyle w:val="TAC"/>
              <w:rPr>
                <w:rFonts w:eastAsia="Malgun Gothic"/>
                <w:lang w:eastAsia="ko-KR"/>
              </w:rPr>
            </w:pPr>
            <w:r w:rsidRPr="00EF5447">
              <w:rPr>
                <w:lang w:eastAsia="ko-KR"/>
              </w:rPr>
              <w:t>DC_28A_n8A-n78A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C8B6860" w14:textId="77777777" w:rsidR="00A925D5" w:rsidRPr="00EF5447" w:rsidRDefault="00A925D5" w:rsidP="00943A90">
            <w:pPr>
              <w:pStyle w:val="TAC"/>
              <w:rPr>
                <w:lang w:eastAsia="ko-KR"/>
              </w:rPr>
            </w:pPr>
            <w:r w:rsidRPr="00EF5447">
              <w:rPr>
                <w:lang w:eastAsia="ko-KR"/>
              </w:rPr>
              <w:t>DC_28A_n8A</w:t>
            </w:r>
          </w:p>
          <w:p w14:paraId="4B300E74" w14:textId="77777777" w:rsidR="00A925D5" w:rsidRPr="00EF5447" w:rsidRDefault="00A925D5" w:rsidP="00943A90">
            <w:pPr>
              <w:pStyle w:val="TAC"/>
              <w:rPr>
                <w:rFonts w:eastAsia="Malgun Gothic"/>
                <w:noProof/>
                <w:lang w:eastAsia="ko-KR"/>
              </w:rPr>
            </w:pPr>
            <w:r w:rsidRPr="00EF5447">
              <w:rPr>
                <w:lang w:eastAsia="ko-KR"/>
              </w:rPr>
              <w:t>DC_28A_n78A</w:t>
            </w:r>
          </w:p>
        </w:tc>
      </w:tr>
      <w:tr w:rsidR="00A925D5" w:rsidRPr="00EF5447" w14:paraId="2B96B056"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4E2157" w14:textId="77777777" w:rsidR="00A925D5" w:rsidRPr="00EF5447" w:rsidRDefault="00A925D5" w:rsidP="00943A90">
            <w:pPr>
              <w:pStyle w:val="TAC"/>
              <w:rPr>
                <w:lang w:eastAsia="ko-KR"/>
              </w:rPr>
            </w:pPr>
            <w:r w:rsidRPr="00EF5447">
              <w:rPr>
                <w:lang w:eastAsia="ko-KR"/>
              </w:rPr>
              <w:t>DC_28A_n40A-n78A</w:t>
            </w:r>
          </w:p>
        </w:tc>
        <w:tc>
          <w:tcPr>
            <w:tcW w:w="5964" w:type="dxa"/>
            <w:tcBorders>
              <w:top w:val="single" w:sz="4" w:space="0" w:color="auto"/>
              <w:left w:val="single" w:sz="4" w:space="0" w:color="auto"/>
              <w:bottom w:val="single" w:sz="4" w:space="0" w:color="auto"/>
              <w:right w:val="single" w:sz="4" w:space="0" w:color="auto"/>
            </w:tcBorders>
          </w:tcPr>
          <w:p w14:paraId="75620588" w14:textId="77777777" w:rsidR="00A925D5" w:rsidRPr="00EF5447" w:rsidRDefault="00A925D5" w:rsidP="00943A90">
            <w:pPr>
              <w:pStyle w:val="TAC"/>
              <w:rPr>
                <w:lang w:eastAsia="ko-KR"/>
              </w:rPr>
            </w:pPr>
            <w:r w:rsidRPr="00EF5447">
              <w:rPr>
                <w:lang w:eastAsia="ko-KR"/>
              </w:rPr>
              <w:t>DC_28A_n40A</w:t>
            </w:r>
          </w:p>
          <w:p w14:paraId="4C7B2712" w14:textId="77777777" w:rsidR="00A925D5" w:rsidRPr="00EF5447" w:rsidRDefault="00A925D5" w:rsidP="00943A90">
            <w:pPr>
              <w:pStyle w:val="TAC"/>
              <w:rPr>
                <w:lang w:eastAsia="ko-KR"/>
              </w:rPr>
            </w:pPr>
            <w:r w:rsidRPr="00EF5447">
              <w:rPr>
                <w:lang w:eastAsia="ko-KR"/>
              </w:rPr>
              <w:t>DC_28A_n78A</w:t>
            </w:r>
          </w:p>
        </w:tc>
      </w:tr>
      <w:tr w:rsidR="00A925D5" w:rsidRPr="00EF5447" w14:paraId="1FB8F735"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F7A211" w14:textId="77777777" w:rsidR="00A925D5" w:rsidRPr="00EF5447" w:rsidRDefault="00A925D5" w:rsidP="00943A90">
            <w:pPr>
              <w:pStyle w:val="TAC"/>
              <w:rPr>
                <w:lang w:eastAsia="ko-KR"/>
              </w:rPr>
            </w:pPr>
            <w:r w:rsidRPr="00EF5447">
              <w:rPr>
                <w:lang w:eastAsia="ja-JP"/>
              </w:rPr>
              <w:t>DC_28A_SUL_n41A-n83A</w:t>
            </w:r>
            <w:r w:rsidRPr="00EF5447">
              <w:rPr>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tcPr>
          <w:p w14:paraId="0D114351" w14:textId="77777777" w:rsidR="00A925D5" w:rsidRPr="00EF5447" w:rsidRDefault="00A925D5" w:rsidP="00943A90">
            <w:pPr>
              <w:pStyle w:val="TAC"/>
              <w:rPr>
                <w:lang w:eastAsia="ko-KR"/>
              </w:rPr>
            </w:pPr>
            <w:r w:rsidRPr="00EF5447">
              <w:rPr>
                <w:lang w:eastAsia="ko-KR"/>
              </w:rPr>
              <w:t>DC_28A_n41A</w:t>
            </w:r>
          </w:p>
          <w:p w14:paraId="6A50256F" w14:textId="77777777" w:rsidR="00A925D5" w:rsidRPr="00EF5447" w:rsidRDefault="00A925D5" w:rsidP="00943A90">
            <w:pPr>
              <w:pStyle w:val="TAC"/>
              <w:rPr>
                <w:lang w:eastAsia="ko-KR"/>
              </w:rPr>
            </w:pPr>
            <w:r w:rsidRPr="00EF5447">
              <w:rPr>
                <w:lang w:eastAsia="ko-KR"/>
              </w:rPr>
              <w:t>DC_28A_n83A_ULSUP-TDM_n41</w:t>
            </w:r>
            <w:r>
              <w:rPr>
                <w:lang w:eastAsia="ko-KR"/>
              </w:rPr>
              <w:t>A</w:t>
            </w:r>
          </w:p>
        </w:tc>
      </w:tr>
      <w:tr w:rsidR="00A925D5" w:rsidRPr="00EF5447" w14:paraId="4BCD625A"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F0649A" w14:textId="77777777" w:rsidR="00A925D5" w:rsidRDefault="00A925D5" w:rsidP="00943A90">
            <w:pPr>
              <w:pStyle w:val="TAC"/>
              <w:rPr>
                <w:lang w:eastAsia="ja-JP"/>
              </w:rPr>
            </w:pPr>
            <w:r>
              <w:rPr>
                <w:lang w:eastAsia="ja-JP"/>
              </w:rPr>
              <w:t>DC_2</w:t>
            </w:r>
            <w:r>
              <w:rPr>
                <w:lang w:eastAsia="zh-CN"/>
              </w:rPr>
              <w:t>8</w:t>
            </w:r>
            <w:r>
              <w:rPr>
                <w:lang w:eastAsia="ja-JP"/>
              </w:rPr>
              <w:t>A-42</w:t>
            </w:r>
            <w:r>
              <w:rPr>
                <w:lang w:eastAsia="zh-CN"/>
              </w:rPr>
              <w:t>A</w:t>
            </w:r>
            <w:r>
              <w:rPr>
                <w:lang w:eastAsia="ja-JP"/>
              </w:rPr>
              <w:t>_n7</w:t>
            </w:r>
            <w:r>
              <w:rPr>
                <w:lang w:eastAsia="zh-CN"/>
              </w:rPr>
              <w:t>7</w:t>
            </w:r>
            <w:r>
              <w:rPr>
                <w:lang w:eastAsia="ja-JP"/>
              </w:rPr>
              <w:t>A</w:t>
            </w:r>
            <w:r>
              <w:rPr>
                <w:noProof/>
                <w:vertAlign w:val="superscript"/>
                <w:lang w:eastAsia="zh-CN"/>
              </w:rPr>
              <w:t>15,16</w:t>
            </w:r>
          </w:p>
          <w:p w14:paraId="42503233" w14:textId="77777777" w:rsidR="00A925D5" w:rsidRDefault="00A925D5" w:rsidP="00943A90">
            <w:pPr>
              <w:pStyle w:val="TAC"/>
              <w:rPr>
                <w:lang w:eastAsia="ja-JP"/>
              </w:rPr>
            </w:pPr>
            <w:r>
              <w:rPr>
                <w:lang w:eastAsia="ja-JP"/>
              </w:rPr>
              <w:t>DC_2</w:t>
            </w:r>
            <w:r>
              <w:rPr>
                <w:lang w:eastAsia="zh-CN"/>
              </w:rPr>
              <w:t>8</w:t>
            </w:r>
            <w:r>
              <w:rPr>
                <w:lang w:eastAsia="ja-JP"/>
              </w:rPr>
              <w:t>A-42</w:t>
            </w:r>
            <w:r>
              <w:rPr>
                <w:lang w:eastAsia="zh-CN"/>
              </w:rPr>
              <w:t>A</w:t>
            </w:r>
            <w:r>
              <w:rPr>
                <w:lang w:eastAsia="ja-JP"/>
              </w:rPr>
              <w:t>_n7</w:t>
            </w:r>
            <w:r>
              <w:rPr>
                <w:lang w:eastAsia="zh-CN"/>
              </w:rPr>
              <w:t>7</w:t>
            </w:r>
            <w:r>
              <w:rPr>
                <w:lang w:eastAsia="ja-JP"/>
              </w:rPr>
              <w:t>C</w:t>
            </w:r>
            <w:r>
              <w:rPr>
                <w:noProof/>
                <w:vertAlign w:val="superscript"/>
                <w:lang w:eastAsia="zh-CN"/>
              </w:rPr>
              <w:t>15,16</w:t>
            </w:r>
          </w:p>
          <w:p w14:paraId="19A2A898" w14:textId="77777777" w:rsidR="00A925D5" w:rsidRPr="00EF5447" w:rsidRDefault="00A925D5" w:rsidP="00943A90">
            <w:pPr>
              <w:pStyle w:val="TAC"/>
              <w:rPr>
                <w:noProof/>
                <w:lang w:eastAsia="zh-CN"/>
              </w:rPr>
            </w:pPr>
            <w:r>
              <w:rPr>
                <w:lang w:eastAsia="ja-JP"/>
              </w:rPr>
              <w:t>DC_28A-42C_n77A</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02A8F6F" w14:textId="77777777" w:rsidR="00A925D5" w:rsidRPr="00EF5447" w:rsidRDefault="00A925D5" w:rsidP="00943A90">
            <w:pPr>
              <w:pStyle w:val="TAC"/>
              <w:rPr>
                <w:noProof/>
                <w:lang w:eastAsia="zh-CN"/>
              </w:rPr>
            </w:pPr>
            <w:r>
              <w:rPr>
                <w:lang w:eastAsia="ja-JP"/>
              </w:rPr>
              <w:t>DC_2</w:t>
            </w:r>
            <w:r>
              <w:rPr>
                <w:lang w:eastAsia="zh-CN"/>
              </w:rPr>
              <w:t>8</w:t>
            </w:r>
            <w:r>
              <w:rPr>
                <w:lang w:eastAsia="ja-JP"/>
              </w:rPr>
              <w:t>A_n7</w:t>
            </w:r>
            <w:r>
              <w:rPr>
                <w:lang w:eastAsia="zh-CN"/>
              </w:rPr>
              <w:t>7</w:t>
            </w:r>
            <w:r>
              <w:rPr>
                <w:lang w:eastAsia="ja-JP"/>
              </w:rPr>
              <w:t>A</w:t>
            </w:r>
          </w:p>
        </w:tc>
      </w:tr>
      <w:tr w:rsidR="00A925D5" w:rsidRPr="00EF5447" w14:paraId="446C05E3"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42E60C" w14:textId="77777777" w:rsidR="00A925D5" w:rsidRDefault="00A925D5" w:rsidP="00943A90">
            <w:pPr>
              <w:pStyle w:val="TAC"/>
              <w:rPr>
                <w:lang w:eastAsia="ja-JP"/>
              </w:rPr>
            </w:pPr>
            <w:r>
              <w:rPr>
                <w:lang w:eastAsia="ja-JP"/>
              </w:rPr>
              <w:t>DC_2</w:t>
            </w:r>
            <w:r>
              <w:rPr>
                <w:lang w:eastAsia="zh-CN"/>
              </w:rPr>
              <w:t>8</w:t>
            </w:r>
            <w:r>
              <w:rPr>
                <w:lang w:eastAsia="ja-JP"/>
              </w:rPr>
              <w:t>A-42</w:t>
            </w:r>
            <w:r>
              <w:rPr>
                <w:lang w:eastAsia="zh-CN"/>
              </w:rPr>
              <w:t>A</w:t>
            </w:r>
            <w:r>
              <w:rPr>
                <w:lang w:eastAsia="ja-JP"/>
              </w:rPr>
              <w:t>_n7</w:t>
            </w:r>
            <w:r>
              <w:rPr>
                <w:lang w:eastAsia="zh-CN"/>
              </w:rPr>
              <w:t>8</w:t>
            </w:r>
            <w:r>
              <w:rPr>
                <w:lang w:eastAsia="ja-JP"/>
              </w:rPr>
              <w:t>A</w:t>
            </w:r>
            <w:r>
              <w:rPr>
                <w:noProof/>
                <w:vertAlign w:val="superscript"/>
                <w:lang w:eastAsia="zh-CN"/>
              </w:rPr>
              <w:t>15,16</w:t>
            </w:r>
          </w:p>
          <w:p w14:paraId="1E801B8D" w14:textId="77777777" w:rsidR="00A925D5" w:rsidRDefault="00A925D5" w:rsidP="00943A90">
            <w:pPr>
              <w:pStyle w:val="TAC"/>
              <w:rPr>
                <w:lang w:eastAsia="ja-JP"/>
              </w:rPr>
            </w:pPr>
            <w:r>
              <w:rPr>
                <w:lang w:eastAsia="ja-JP"/>
              </w:rPr>
              <w:t>DC_2</w:t>
            </w:r>
            <w:r>
              <w:rPr>
                <w:lang w:eastAsia="zh-CN"/>
              </w:rPr>
              <w:t>8</w:t>
            </w:r>
            <w:r>
              <w:rPr>
                <w:lang w:eastAsia="ja-JP"/>
              </w:rPr>
              <w:t>A-42</w:t>
            </w:r>
            <w:r>
              <w:rPr>
                <w:lang w:eastAsia="zh-CN"/>
              </w:rPr>
              <w:t>A</w:t>
            </w:r>
            <w:r>
              <w:rPr>
                <w:lang w:eastAsia="ja-JP"/>
              </w:rPr>
              <w:t>_n78C</w:t>
            </w:r>
            <w:r>
              <w:rPr>
                <w:noProof/>
                <w:vertAlign w:val="superscript"/>
                <w:lang w:eastAsia="zh-CN"/>
              </w:rPr>
              <w:t>15,16</w:t>
            </w:r>
          </w:p>
          <w:p w14:paraId="33ADA4C0" w14:textId="77777777" w:rsidR="00A925D5" w:rsidRPr="00EF5447" w:rsidRDefault="00A925D5" w:rsidP="00943A90">
            <w:pPr>
              <w:pStyle w:val="TAC"/>
              <w:rPr>
                <w:noProof/>
                <w:lang w:eastAsia="zh-CN"/>
              </w:rPr>
            </w:pPr>
            <w:r>
              <w:rPr>
                <w:lang w:eastAsia="ja-JP"/>
              </w:rPr>
              <w:t>DC_28A-42C_n78A</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79619E4" w14:textId="77777777" w:rsidR="00A925D5" w:rsidRPr="00EF5447" w:rsidRDefault="00A925D5" w:rsidP="00943A90">
            <w:pPr>
              <w:pStyle w:val="TAC"/>
              <w:rPr>
                <w:noProof/>
                <w:lang w:eastAsia="zh-CN"/>
              </w:rPr>
            </w:pPr>
            <w:r>
              <w:rPr>
                <w:lang w:eastAsia="ja-JP"/>
              </w:rPr>
              <w:t>DC_2</w:t>
            </w:r>
            <w:r>
              <w:rPr>
                <w:lang w:eastAsia="zh-CN"/>
              </w:rPr>
              <w:t>8</w:t>
            </w:r>
            <w:r>
              <w:rPr>
                <w:lang w:eastAsia="ja-JP"/>
              </w:rPr>
              <w:t>A_n7</w:t>
            </w:r>
            <w:r>
              <w:rPr>
                <w:lang w:eastAsia="zh-CN"/>
              </w:rPr>
              <w:t>8</w:t>
            </w:r>
            <w:r>
              <w:rPr>
                <w:lang w:eastAsia="ja-JP"/>
              </w:rPr>
              <w:t>A</w:t>
            </w:r>
          </w:p>
        </w:tc>
      </w:tr>
      <w:tr w:rsidR="00A925D5" w:rsidRPr="00EF5447" w14:paraId="3A54B6E7"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2AA8EE" w14:textId="77777777" w:rsidR="00A925D5" w:rsidRPr="00EF5447" w:rsidRDefault="00A925D5" w:rsidP="00943A90">
            <w:pPr>
              <w:pStyle w:val="TAC"/>
              <w:rPr>
                <w:rFonts w:cs="Malgun Gothic"/>
                <w:lang w:eastAsia="ja-JP"/>
              </w:rPr>
            </w:pPr>
            <w:r w:rsidRPr="00EF5447">
              <w:rPr>
                <w:rFonts w:cs="Malgun Gothic"/>
                <w:lang w:eastAsia="ja-JP"/>
              </w:rPr>
              <w:t>DC_2</w:t>
            </w:r>
            <w:r w:rsidRPr="00EF5447">
              <w:rPr>
                <w:rFonts w:cs="Malgun Gothic"/>
                <w:lang w:eastAsia="zh-CN"/>
              </w:rPr>
              <w:t>8</w:t>
            </w:r>
            <w:r w:rsidRPr="00EF5447">
              <w:rPr>
                <w:rFonts w:cs="Malgun Gothic"/>
                <w:lang w:eastAsia="ja-JP"/>
              </w:rPr>
              <w:t>A-42</w:t>
            </w:r>
            <w:r w:rsidRPr="00EF5447">
              <w:rPr>
                <w:rFonts w:cs="Malgun Gothic"/>
                <w:lang w:eastAsia="zh-CN"/>
              </w:rPr>
              <w:t>A</w:t>
            </w:r>
            <w:r w:rsidRPr="00EF5447">
              <w:rPr>
                <w:rFonts w:cs="Malgun Gothic"/>
                <w:lang w:eastAsia="ja-JP"/>
              </w:rPr>
              <w:t>_n79A</w:t>
            </w:r>
          </w:p>
          <w:p w14:paraId="229FC001" w14:textId="77777777" w:rsidR="00A925D5" w:rsidRPr="00EF5447" w:rsidRDefault="00A925D5" w:rsidP="00943A90">
            <w:pPr>
              <w:pStyle w:val="TAC"/>
              <w:rPr>
                <w:rFonts w:cs="Malgun Gothic"/>
                <w:lang w:eastAsia="ja-JP"/>
              </w:rPr>
            </w:pPr>
            <w:r w:rsidRPr="00EF5447">
              <w:rPr>
                <w:rFonts w:cs="Malgun Gothic"/>
                <w:lang w:eastAsia="ja-JP"/>
              </w:rPr>
              <w:t>DC_2</w:t>
            </w:r>
            <w:r w:rsidRPr="00EF5447">
              <w:rPr>
                <w:rFonts w:cs="Malgun Gothic"/>
                <w:lang w:eastAsia="zh-CN"/>
              </w:rPr>
              <w:t>8</w:t>
            </w:r>
            <w:r w:rsidRPr="00EF5447">
              <w:rPr>
                <w:rFonts w:cs="Malgun Gothic"/>
                <w:lang w:eastAsia="ja-JP"/>
              </w:rPr>
              <w:t>A-42</w:t>
            </w:r>
            <w:r w:rsidRPr="00EF5447">
              <w:rPr>
                <w:rFonts w:cs="Malgun Gothic"/>
                <w:lang w:eastAsia="zh-CN"/>
              </w:rPr>
              <w:t>A</w:t>
            </w:r>
            <w:r w:rsidRPr="00EF5447">
              <w:rPr>
                <w:rFonts w:cs="Malgun Gothic"/>
                <w:lang w:eastAsia="ja-JP"/>
              </w:rPr>
              <w:t>_n79C</w:t>
            </w:r>
          </w:p>
          <w:p w14:paraId="65959E7C" w14:textId="77777777" w:rsidR="00A925D5" w:rsidRPr="00EF5447" w:rsidRDefault="00A925D5" w:rsidP="00943A90">
            <w:pPr>
              <w:pStyle w:val="TAC"/>
              <w:rPr>
                <w:lang w:eastAsia="ja-JP"/>
              </w:rPr>
            </w:pPr>
            <w:r w:rsidRPr="00EF5447">
              <w:rPr>
                <w:lang w:eastAsia="ja-JP"/>
              </w:rPr>
              <w:t>DC_28A-42C_n79A</w:t>
            </w:r>
          </w:p>
        </w:tc>
        <w:tc>
          <w:tcPr>
            <w:tcW w:w="5964" w:type="dxa"/>
            <w:tcBorders>
              <w:top w:val="single" w:sz="4" w:space="0" w:color="auto"/>
              <w:left w:val="single" w:sz="4" w:space="0" w:color="auto"/>
              <w:bottom w:val="single" w:sz="4" w:space="0" w:color="auto"/>
              <w:right w:val="single" w:sz="4" w:space="0" w:color="auto"/>
            </w:tcBorders>
            <w:hideMark/>
          </w:tcPr>
          <w:p w14:paraId="37EDD6C3" w14:textId="77777777" w:rsidR="00A925D5" w:rsidRPr="00EF5447" w:rsidRDefault="00A925D5" w:rsidP="00943A90">
            <w:pPr>
              <w:pStyle w:val="TAC"/>
              <w:rPr>
                <w:rFonts w:cs="Malgun Gothic"/>
                <w:lang w:eastAsia="ja-JP"/>
              </w:rPr>
            </w:pPr>
            <w:r w:rsidRPr="00EF5447">
              <w:rPr>
                <w:rFonts w:cs="Malgun Gothic"/>
                <w:lang w:eastAsia="ja-JP"/>
              </w:rPr>
              <w:t>DC_2</w:t>
            </w:r>
            <w:r w:rsidRPr="00EF5447">
              <w:rPr>
                <w:rFonts w:cs="Malgun Gothic"/>
                <w:lang w:eastAsia="zh-CN"/>
              </w:rPr>
              <w:t>8</w:t>
            </w:r>
            <w:r w:rsidRPr="00EF5447">
              <w:rPr>
                <w:rFonts w:cs="Malgun Gothic"/>
                <w:lang w:eastAsia="ja-JP"/>
              </w:rPr>
              <w:t>A_n79A</w:t>
            </w:r>
          </w:p>
        </w:tc>
      </w:tr>
      <w:tr w:rsidR="00A925D5" w:rsidRPr="00EF5447" w14:paraId="342747D2"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F9A15F" w14:textId="77777777" w:rsidR="00A925D5" w:rsidRPr="00EF5447" w:rsidRDefault="00A925D5" w:rsidP="00943A90">
            <w:pPr>
              <w:pStyle w:val="TAC"/>
              <w:rPr>
                <w:lang w:eastAsia="ja-JP"/>
              </w:rPr>
            </w:pPr>
            <w:r w:rsidRPr="00EF5447">
              <w:t>DC_28A_SUL_n78A-n83A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9B0911B" w14:textId="77777777" w:rsidR="00A925D5" w:rsidRPr="00EF5447" w:rsidRDefault="00A925D5" w:rsidP="00943A90">
            <w:pPr>
              <w:pStyle w:val="TAC"/>
            </w:pPr>
            <w:r w:rsidRPr="00EF5447">
              <w:t>DC_28A_n78A</w:t>
            </w:r>
          </w:p>
          <w:p w14:paraId="75BB793E" w14:textId="77777777" w:rsidR="00A925D5" w:rsidRPr="00EF5447" w:rsidRDefault="00A925D5" w:rsidP="00943A90">
            <w:pPr>
              <w:pStyle w:val="TAC"/>
              <w:rPr>
                <w:lang w:eastAsia="zh-CN"/>
              </w:rPr>
            </w:pPr>
            <w:r w:rsidRPr="00EF5447">
              <w:rPr>
                <w:lang w:eastAsia="zh-CN"/>
              </w:rPr>
              <w:t>DC_28A_n83A_ULSUP-TDM_n78A</w:t>
            </w:r>
          </w:p>
        </w:tc>
      </w:tr>
      <w:tr w:rsidR="00A925D5" w:rsidRPr="00EF5447" w14:paraId="15810A06"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FB0659" w14:textId="77777777" w:rsidR="00A925D5" w:rsidRPr="00EF5447" w:rsidRDefault="00A925D5" w:rsidP="00943A90">
            <w:pPr>
              <w:pStyle w:val="TAC"/>
              <w:rPr>
                <w:lang w:eastAsia="ja-JP"/>
              </w:rPr>
            </w:pPr>
            <w:r>
              <w:rPr>
                <w:lang w:val="fr-FR" w:eastAsia="fr-FR"/>
              </w:rPr>
              <w:t>DC_29A-30A_n2A</w:t>
            </w:r>
          </w:p>
        </w:tc>
        <w:tc>
          <w:tcPr>
            <w:tcW w:w="5964" w:type="dxa"/>
            <w:tcBorders>
              <w:top w:val="single" w:sz="4" w:space="0" w:color="auto"/>
              <w:left w:val="single" w:sz="4" w:space="0" w:color="auto"/>
              <w:bottom w:val="single" w:sz="4" w:space="0" w:color="auto"/>
              <w:right w:val="single" w:sz="4" w:space="0" w:color="auto"/>
            </w:tcBorders>
            <w:vAlign w:val="center"/>
          </w:tcPr>
          <w:p w14:paraId="762F73F9" w14:textId="77777777" w:rsidR="00A925D5" w:rsidRPr="00EF5447" w:rsidRDefault="00A925D5" w:rsidP="00943A90">
            <w:pPr>
              <w:pStyle w:val="TAC"/>
              <w:rPr>
                <w:lang w:eastAsia="ja-JP"/>
              </w:rPr>
            </w:pPr>
            <w:r>
              <w:rPr>
                <w:lang w:val="fr-FR"/>
              </w:rPr>
              <w:t>DC_30A_n2A</w:t>
            </w:r>
          </w:p>
        </w:tc>
      </w:tr>
      <w:tr w:rsidR="00A925D5" w:rsidRPr="00EF5447" w14:paraId="1E7F1EE4"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6A57AF" w14:textId="77777777" w:rsidR="00A925D5" w:rsidRPr="00EF5447" w:rsidRDefault="00A925D5" w:rsidP="00943A90">
            <w:pPr>
              <w:pStyle w:val="TAC"/>
              <w:rPr>
                <w:lang w:eastAsia="ja-JP"/>
              </w:rPr>
            </w:pPr>
            <w:r>
              <w:rPr>
                <w:lang w:val="fr-FR" w:eastAsia="fr-FR"/>
              </w:rPr>
              <w:t>DC_29A-30A_n66A</w:t>
            </w:r>
          </w:p>
        </w:tc>
        <w:tc>
          <w:tcPr>
            <w:tcW w:w="5964" w:type="dxa"/>
            <w:tcBorders>
              <w:top w:val="single" w:sz="4" w:space="0" w:color="auto"/>
              <w:left w:val="single" w:sz="4" w:space="0" w:color="auto"/>
              <w:bottom w:val="single" w:sz="4" w:space="0" w:color="auto"/>
              <w:right w:val="single" w:sz="4" w:space="0" w:color="auto"/>
            </w:tcBorders>
            <w:vAlign w:val="center"/>
          </w:tcPr>
          <w:p w14:paraId="14B27D57" w14:textId="77777777" w:rsidR="00A925D5" w:rsidRPr="00EF5447" w:rsidRDefault="00A925D5" w:rsidP="00943A90">
            <w:pPr>
              <w:pStyle w:val="TAC"/>
              <w:rPr>
                <w:lang w:eastAsia="ja-JP"/>
              </w:rPr>
            </w:pPr>
            <w:r>
              <w:rPr>
                <w:lang w:val="fr-FR"/>
              </w:rPr>
              <w:t>DC_30A_n66A</w:t>
            </w:r>
          </w:p>
        </w:tc>
      </w:tr>
      <w:tr w:rsidR="00A925D5" w14:paraId="671A4E8B"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D0D1B8" w14:textId="77777777" w:rsidR="00A925D5" w:rsidRDefault="00A925D5" w:rsidP="00943A90">
            <w:pPr>
              <w:pStyle w:val="TAC"/>
              <w:rPr>
                <w:lang w:val="fr-FR"/>
              </w:rPr>
            </w:pPr>
            <w:r w:rsidRPr="0082611F">
              <w:rPr>
                <w:lang w:val="fi-FI" w:eastAsia="fi-FI"/>
              </w:rPr>
              <w:t>DC_</w:t>
            </w:r>
            <w:r>
              <w:rPr>
                <w:lang w:val="fi-FI"/>
              </w:rPr>
              <w:t>29</w:t>
            </w:r>
            <w:r w:rsidRPr="0082611F">
              <w:rPr>
                <w:lang w:val="fi-FI" w:eastAsia="fi-FI"/>
              </w:rPr>
              <w:t>A</w:t>
            </w:r>
            <w:r w:rsidRPr="0082611F">
              <w:rPr>
                <w:lang w:val="fi-FI"/>
              </w:rPr>
              <w:t>-30A</w:t>
            </w:r>
            <w:r w:rsidRPr="0082611F">
              <w:rPr>
                <w:lang w:val="fi-FI" w:eastAsia="fi-FI"/>
              </w:rPr>
              <w:t>_</w:t>
            </w:r>
            <w:r w:rsidRPr="0082611F">
              <w:rPr>
                <w:lang w:val="fi-FI"/>
              </w:rPr>
              <w:t>n77</w:t>
            </w:r>
            <w:r w:rsidRPr="0082611F">
              <w:rPr>
                <w:lang w:val="fi-FI" w:eastAsia="fi-FI"/>
              </w:rPr>
              <w:t>A</w:t>
            </w:r>
            <w:r w:rsidRPr="00F25721">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F0A3EDC" w14:textId="77777777" w:rsidR="00A925D5" w:rsidRDefault="00A925D5" w:rsidP="00943A90">
            <w:pPr>
              <w:pStyle w:val="TAC"/>
              <w:rPr>
                <w:lang w:val="fr-FR"/>
              </w:rPr>
            </w:pPr>
            <w:r w:rsidRPr="0082611F">
              <w:rPr>
                <w:lang w:val="fi-FI" w:eastAsia="fi-FI"/>
              </w:rPr>
              <w:t>DC_</w:t>
            </w:r>
            <w:r w:rsidRPr="0082611F">
              <w:rPr>
                <w:lang w:val="fi-FI"/>
              </w:rPr>
              <w:t>30A_n77A</w:t>
            </w:r>
            <w:r w:rsidRPr="00F25721">
              <w:rPr>
                <w:vertAlign w:val="superscript"/>
                <w:lang w:eastAsia="ja-JP"/>
              </w:rPr>
              <w:t>14</w:t>
            </w:r>
          </w:p>
        </w:tc>
      </w:tr>
      <w:tr w:rsidR="00A925D5" w:rsidRPr="00EF5447" w14:paraId="524FC19E"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44156A" w14:textId="77777777" w:rsidR="00A925D5" w:rsidRPr="00EF5447" w:rsidRDefault="00A925D5" w:rsidP="00943A90">
            <w:pPr>
              <w:pStyle w:val="TAC"/>
              <w:rPr>
                <w:lang w:eastAsia="fr-FR"/>
              </w:rPr>
            </w:pPr>
            <w:r w:rsidRPr="00EF5447">
              <w:rPr>
                <w:lang w:eastAsia="ja-JP"/>
              </w:rPr>
              <w:t>DC_29A-66A_n2A</w:t>
            </w:r>
          </w:p>
        </w:tc>
        <w:tc>
          <w:tcPr>
            <w:tcW w:w="5964" w:type="dxa"/>
            <w:tcBorders>
              <w:top w:val="single" w:sz="4" w:space="0" w:color="auto"/>
              <w:left w:val="single" w:sz="4" w:space="0" w:color="auto"/>
              <w:bottom w:val="single" w:sz="4" w:space="0" w:color="auto"/>
              <w:right w:val="single" w:sz="4" w:space="0" w:color="auto"/>
            </w:tcBorders>
            <w:hideMark/>
          </w:tcPr>
          <w:p w14:paraId="09F68B6E" w14:textId="77777777" w:rsidR="00A925D5" w:rsidRPr="00EF5447" w:rsidRDefault="00A925D5" w:rsidP="00943A90">
            <w:pPr>
              <w:pStyle w:val="TAC"/>
            </w:pPr>
            <w:r w:rsidRPr="00EF5447">
              <w:rPr>
                <w:lang w:eastAsia="ja-JP"/>
              </w:rPr>
              <w:t>DC_66A_n2A</w:t>
            </w:r>
          </w:p>
        </w:tc>
      </w:tr>
      <w:tr w:rsidR="00A925D5" w:rsidRPr="00EF5447" w14:paraId="04A357B3"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C3AF40" w14:textId="77777777" w:rsidR="00A925D5" w:rsidRPr="00EF5447" w:rsidRDefault="00A925D5" w:rsidP="00943A90">
            <w:pPr>
              <w:pStyle w:val="TAC"/>
            </w:pPr>
            <w:r w:rsidRPr="00EF5447">
              <w:rPr>
                <w:lang w:eastAsia="ja-JP"/>
              </w:rPr>
              <w:t>DC_29A-66A-66A_n2A</w:t>
            </w:r>
          </w:p>
        </w:tc>
        <w:tc>
          <w:tcPr>
            <w:tcW w:w="5964" w:type="dxa"/>
            <w:tcBorders>
              <w:top w:val="single" w:sz="4" w:space="0" w:color="auto"/>
              <w:left w:val="single" w:sz="4" w:space="0" w:color="auto"/>
              <w:bottom w:val="single" w:sz="4" w:space="0" w:color="auto"/>
              <w:right w:val="single" w:sz="4" w:space="0" w:color="auto"/>
            </w:tcBorders>
            <w:hideMark/>
          </w:tcPr>
          <w:p w14:paraId="662716D2" w14:textId="77777777" w:rsidR="00A925D5" w:rsidRPr="00EF5447" w:rsidRDefault="00A925D5" w:rsidP="00943A90">
            <w:pPr>
              <w:pStyle w:val="TAC"/>
            </w:pPr>
            <w:r w:rsidRPr="00EF5447">
              <w:rPr>
                <w:lang w:eastAsia="ja-JP"/>
              </w:rPr>
              <w:t>DC_66A_n2A</w:t>
            </w:r>
          </w:p>
        </w:tc>
      </w:tr>
      <w:tr w:rsidR="00A925D5" w14:paraId="684638B9"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68269A" w14:textId="77777777" w:rsidR="00A925D5" w:rsidRDefault="00A925D5" w:rsidP="00943A90">
            <w:pPr>
              <w:pStyle w:val="TAC"/>
              <w:rPr>
                <w:lang w:eastAsia="ja-JP"/>
              </w:rPr>
            </w:pPr>
            <w:r w:rsidRPr="00CB4AE2">
              <w:rPr>
                <w:rFonts w:cs="Arial"/>
              </w:rPr>
              <w:t>DC_</w:t>
            </w:r>
            <w:r>
              <w:rPr>
                <w:rFonts w:cs="Arial"/>
              </w:rPr>
              <w:t>29</w:t>
            </w:r>
            <w:r w:rsidRPr="00CB4AE2">
              <w:rPr>
                <w:rFonts w:cs="Arial"/>
              </w:rPr>
              <w:t>A</w:t>
            </w:r>
            <w:r>
              <w:rPr>
                <w:rFonts w:cs="Arial"/>
              </w:rPr>
              <w:t>-66A</w:t>
            </w:r>
            <w:r w:rsidRPr="00CB4AE2">
              <w:rPr>
                <w:rFonts w:cs="Arial"/>
              </w:rPr>
              <w:t>_n30A</w:t>
            </w:r>
          </w:p>
        </w:tc>
        <w:tc>
          <w:tcPr>
            <w:tcW w:w="5964" w:type="dxa"/>
            <w:tcBorders>
              <w:top w:val="single" w:sz="4" w:space="0" w:color="auto"/>
              <w:left w:val="single" w:sz="4" w:space="0" w:color="auto"/>
              <w:bottom w:val="single" w:sz="4" w:space="0" w:color="auto"/>
              <w:right w:val="single" w:sz="4" w:space="0" w:color="auto"/>
            </w:tcBorders>
            <w:vAlign w:val="center"/>
          </w:tcPr>
          <w:p w14:paraId="7B9D9ABD" w14:textId="77777777" w:rsidR="00A925D5" w:rsidRDefault="00A925D5" w:rsidP="00943A90">
            <w:pPr>
              <w:pStyle w:val="TAC"/>
              <w:rPr>
                <w:lang w:eastAsia="ja-JP"/>
              </w:rPr>
            </w:pPr>
            <w:r w:rsidRPr="00B33CF2">
              <w:rPr>
                <w:rFonts w:cs="Arial"/>
              </w:rPr>
              <w:t>DC_</w:t>
            </w:r>
            <w:r>
              <w:rPr>
                <w:rFonts w:cs="Arial"/>
              </w:rPr>
              <w:t>66</w:t>
            </w:r>
            <w:r w:rsidRPr="00B33CF2">
              <w:rPr>
                <w:rFonts w:cs="Arial"/>
              </w:rPr>
              <w:t>A_n</w:t>
            </w:r>
            <w:r>
              <w:rPr>
                <w:rFonts w:cs="Arial"/>
              </w:rPr>
              <w:t>30</w:t>
            </w:r>
            <w:r w:rsidRPr="00B33CF2">
              <w:rPr>
                <w:rFonts w:cs="Arial"/>
              </w:rPr>
              <w:t>A</w:t>
            </w:r>
          </w:p>
        </w:tc>
      </w:tr>
      <w:tr w:rsidR="00A925D5" w14:paraId="3B7BE4F6"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8FAF8FB" w14:textId="77777777" w:rsidR="00A925D5" w:rsidRDefault="00A925D5" w:rsidP="00943A90">
            <w:pPr>
              <w:pStyle w:val="TAC"/>
              <w:rPr>
                <w:rFonts w:cs="Arial"/>
                <w:lang w:val="fr-FR"/>
              </w:rPr>
            </w:pPr>
            <w:r>
              <w:rPr>
                <w:rFonts w:cs="Arial"/>
                <w:lang w:val="fr-FR"/>
              </w:rPr>
              <w:t>DC_29A-66A-66A_n30A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F2EA4F9" w14:textId="77777777" w:rsidR="00A925D5" w:rsidRDefault="00A925D5" w:rsidP="00943A90">
            <w:pPr>
              <w:pStyle w:val="TAC"/>
              <w:rPr>
                <w:rFonts w:cs="Arial"/>
                <w:lang w:val="fr-FR" w:eastAsia="zh-CN"/>
              </w:rPr>
            </w:pPr>
            <w:r>
              <w:rPr>
                <w:rFonts w:cs="Arial"/>
                <w:lang w:val="fr-FR" w:eastAsia="zh-CN"/>
              </w:rPr>
              <w:t>DC_66A_n30A</w:t>
            </w:r>
          </w:p>
        </w:tc>
      </w:tr>
      <w:tr w:rsidR="00A925D5" w14:paraId="68E9A959"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0B78A0" w14:textId="77777777" w:rsidR="00A925D5" w:rsidRDefault="00A925D5" w:rsidP="00943A90">
            <w:pPr>
              <w:pStyle w:val="TAC"/>
              <w:rPr>
                <w:lang w:val="fi-FI" w:eastAsia="fi-FI"/>
              </w:rPr>
            </w:pPr>
            <w:r w:rsidRPr="0082611F">
              <w:rPr>
                <w:lang w:val="fi-FI" w:eastAsia="fi-FI"/>
              </w:rPr>
              <w:t>DC_</w:t>
            </w:r>
            <w:r>
              <w:rPr>
                <w:lang w:val="fi-FI"/>
              </w:rPr>
              <w:t>29</w:t>
            </w:r>
            <w:r w:rsidRPr="0082611F">
              <w:rPr>
                <w:lang w:val="fi-FI" w:eastAsia="fi-FI"/>
              </w:rPr>
              <w:t>A</w:t>
            </w:r>
            <w:r w:rsidRPr="0082611F">
              <w:rPr>
                <w:lang w:val="fi-FI"/>
              </w:rPr>
              <w:t>-</w:t>
            </w:r>
            <w:r>
              <w:rPr>
                <w:lang w:val="fi-FI"/>
              </w:rPr>
              <w:t>66</w:t>
            </w:r>
            <w:r w:rsidRPr="0082611F">
              <w:rPr>
                <w:lang w:val="fi-FI"/>
              </w:rPr>
              <w:t>A</w:t>
            </w:r>
            <w:r w:rsidRPr="0082611F">
              <w:rPr>
                <w:lang w:val="fi-FI" w:eastAsia="fi-FI"/>
              </w:rPr>
              <w:t>_</w:t>
            </w:r>
            <w:r w:rsidRPr="0082611F">
              <w:rPr>
                <w:lang w:val="fi-FI"/>
              </w:rPr>
              <w:t>n77</w:t>
            </w:r>
            <w:r w:rsidRPr="0082611F">
              <w:rPr>
                <w:lang w:val="fi-FI" w:eastAsia="fi-FI"/>
              </w:rPr>
              <w:t>A</w:t>
            </w:r>
            <w:r w:rsidRPr="00F25721">
              <w:rPr>
                <w:vertAlign w:val="superscript"/>
                <w:lang w:eastAsia="ja-JP"/>
              </w:rPr>
              <w:t>14</w:t>
            </w:r>
          </w:p>
          <w:p w14:paraId="221F6200" w14:textId="77777777" w:rsidR="00A925D5" w:rsidRDefault="00A925D5" w:rsidP="00943A90">
            <w:pPr>
              <w:pStyle w:val="TAC"/>
              <w:rPr>
                <w:lang w:eastAsia="ja-JP"/>
              </w:rPr>
            </w:pPr>
            <w:r>
              <w:rPr>
                <w:rFonts w:cs="Arial"/>
              </w:rPr>
              <w:t>DC_29A-66A-66A_n77A</w:t>
            </w:r>
            <w:r w:rsidRPr="00F25721">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8FF659B" w14:textId="77777777" w:rsidR="00A925D5" w:rsidRDefault="00A925D5" w:rsidP="00943A90">
            <w:pPr>
              <w:pStyle w:val="TAC"/>
              <w:rPr>
                <w:lang w:eastAsia="ja-JP"/>
              </w:rPr>
            </w:pPr>
            <w:r w:rsidRPr="0082611F">
              <w:rPr>
                <w:lang w:val="fi-FI" w:eastAsia="fi-FI"/>
              </w:rPr>
              <w:t>DC_</w:t>
            </w:r>
            <w:r>
              <w:rPr>
                <w:lang w:val="fi-FI"/>
              </w:rPr>
              <w:t>66</w:t>
            </w:r>
            <w:r w:rsidRPr="0082611F">
              <w:rPr>
                <w:lang w:val="fi-FI"/>
              </w:rPr>
              <w:t>A_n77A</w:t>
            </w:r>
            <w:r w:rsidRPr="00F25721">
              <w:rPr>
                <w:vertAlign w:val="superscript"/>
                <w:lang w:eastAsia="ja-JP"/>
              </w:rPr>
              <w:t>14</w:t>
            </w:r>
          </w:p>
        </w:tc>
      </w:tr>
      <w:tr w:rsidR="00A925D5" w:rsidRPr="00EF5447" w14:paraId="037D8A1F"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12A474" w14:textId="77777777" w:rsidR="00A925D5" w:rsidRPr="00EF5447" w:rsidRDefault="00A925D5" w:rsidP="00943A90">
            <w:pPr>
              <w:pStyle w:val="TAC"/>
              <w:rPr>
                <w:lang w:eastAsia="ja-JP"/>
              </w:rPr>
            </w:pPr>
            <w:r>
              <w:rPr>
                <w:rFonts w:cs="Arial"/>
                <w:lang w:eastAsia="ja-JP"/>
              </w:rPr>
              <w:t>DC_29A-66A_n78A</w:t>
            </w:r>
          </w:p>
        </w:tc>
        <w:tc>
          <w:tcPr>
            <w:tcW w:w="5964" w:type="dxa"/>
            <w:tcBorders>
              <w:top w:val="single" w:sz="4" w:space="0" w:color="auto"/>
              <w:left w:val="single" w:sz="4" w:space="0" w:color="auto"/>
              <w:bottom w:val="single" w:sz="4" w:space="0" w:color="auto"/>
              <w:right w:val="single" w:sz="4" w:space="0" w:color="auto"/>
            </w:tcBorders>
            <w:vAlign w:val="center"/>
          </w:tcPr>
          <w:p w14:paraId="513BF046" w14:textId="77777777" w:rsidR="00A925D5" w:rsidRPr="00EF5447" w:rsidRDefault="00A925D5" w:rsidP="00943A90">
            <w:pPr>
              <w:pStyle w:val="TAC"/>
              <w:rPr>
                <w:lang w:eastAsia="ja-JP"/>
              </w:rPr>
            </w:pPr>
            <w:r>
              <w:rPr>
                <w:lang w:eastAsia="ja-JP"/>
              </w:rPr>
              <w:t>DC_66A_n78A</w:t>
            </w:r>
          </w:p>
        </w:tc>
      </w:tr>
      <w:tr w:rsidR="00A925D5" w:rsidRPr="00EF5447" w14:paraId="7A3C900D"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286ED4" w14:textId="77777777" w:rsidR="00A925D5" w:rsidRPr="00EF5447" w:rsidRDefault="00A925D5" w:rsidP="00943A90">
            <w:pPr>
              <w:pStyle w:val="TAC"/>
              <w:rPr>
                <w:lang w:eastAsia="ja-JP"/>
              </w:rPr>
            </w:pPr>
            <w:r>
              <w:rPr>
                <w:noProof/>
              </w:rPr>
              <w:t>DC_</w:t>
            </w:r>
            <w:r>
              <w:rPr>
                <w:noProof/>
                <w:lang w:val="fi-FI"/>
              </w:rPr>
              <w:t>30</w:t>
            </w:r>
            <w:r>
              <w:rPr>
                <w:noProof/>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64306AE5" w14:textId="77777777" w:rsidR="00A925D5" w:rsidRDefault="00A925D5" w:rsidP="00943A90">
            <w:pPr>
              <w:pStyle w:val="TAC"/>
              <w:rPr>
                <w:noProof/>
              </w:rPr>
            </w:pPr>
            <w:r>
              <w:rPr>
                <w:noProof/>
              </w:rPr>
              <w:t>DC_30A_n5A</w:t>
            </w:r>
          </w:p>
          <w:p w14:paraId="3081AFA8" w14:textId="77777777" w:rsidR="00A925D5" w:rsidRPr="00EF5447" w:rsidRDefault="00A925D5" w:rsidP="00943A90">
            <w:pPr>
              <w:pStyle w:val="TAC"/>
              <w:rPr>
                <w:lang w:eastAsia="fi-FI"/>
              </w:rPr>
            </w:pPr>
            <w:r>
              <w:rPr>
                <w:noProof/>
              </w:rPr>
              <w:t>DC_(n)5AA</w:t>
            </w:r>
            <w:r>
              <w:rPr>
                <w:noProof/>
                <w:vertAlign w:val="superscript"/>
              </w:rPr>
              <w:t>2</w:t>
            </w:r>
          </w:p>
        </w:tc>
      </w:tr>
      <w:tr w:rsidR="00A925D5" w:rsidRPr="00EF5447" w14:paraId="6B0EE6C5"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6F42A1" w14:textId="77777777" w:rsidR="00A925D5" w:rsidRPr="00EF5447" w:rsidRDefault="00A925D5" w:rsidP="00943A90">
            <w:pPr>
              <w:pStyle w:val="TAC"/>
              <w:rPr>
                <w:lang w:eastAsia="ja-JP"/>
              </w:rPr>
            </w:pPr>
            <w:r w:rsidRPr="00EF5447">
              <w:rPr>
                <w:lang w:eastAsia="ja-JP"/>
              </w:rPr>
              <w:t>DC_30A-66A_n2A</w:t>
            </w:r>
          </w:p>
        </w:tc>
        <w:tc>
          <w:tcPr>
            <w:tcW w:w="5964" w:type="dxa"/>
            <w:tcBorders>
              <w:top w:val="single" w:sz="4" w:space="0" w:color="auto"/>
              <w:left w:val="single" w:sz="4" w:space="0" w:color="auto"/>
              <w:bottom w:val="single" w:sz="4" w:space="0" w:color="auto"/>
              <w:right w:val="single" w:sz="4" w:space="0" w:color="auto"/>
            </w:tcBorders>
            <w:hideMark/>
          </w:tcPr>
          <w:p w14:paraId="475BD05D" w14:textId="77777777" w:rsidR="00A925D5" w:rsidRPr="00EF5447" w:rsidRDefault="00A925D5" w:rsidP="00943A90">
            <w:pPr>
              <w:pStyle w:val="TAC"/>
              <w:rPr>
                <w:lang w:eastAsia="fi-FI"/>
              </w:rPr>
            </w:pPr>
            <w:r w:rsidRPr="00EF5447">
              <w:rPr>
                <w:lang w:eastAsia="fi-FI"/>
              </w:rPr>
              <w:t>DC_30A_n2A</w:t>
            </w:r>
          </w:p>
          <w:p w14:paraId="28554A44" w14:textId="77777777" w:rsidR="00A925D5" w:rsidRPr="00EF5447" w:rsidRDefault="00A925D5" w:rsidP="00943A90">
            <w:pPr>
              <w:pStyle w:val="TAC"/>
            </w:pPr>
            <w:r w:rsidRPr="00EF5447">
              <w:rPr>
                <w:lang w:eastAsia="fi-FI"/>
              </w:rPr>
              <w:t>DC_66A_n2A</w:t>
            </w:r>
          </w:p>
        </w:tc>
      </w:tr>
      <w:tr w:rsidR="00A925D5" w:rsidRPr="00EF5447" w14:paraId="5774FBA8"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B80C21" w14:textId="77777777" w:rsidR="00A925D5" w:rsidRPr="00EF5447" w:rsidRDefault="00A925D5" w:rsidP="00943A90">
            <w:pPr>
              <w:pStyle w:val="TAC"/>
              <w:rPr>
                <w:lang w:eastAsia="ja-JP"/>
              </w:rPr>
            </w:pPr>
            <w:r w:rsidRPr="00EF5447">
              <w:rPr>
                <w:lang w:eastAsia="ja-JP"/>
              </w:rPr>
              <w:t>DC_30A-66A-66A_n2A</w:t>
            </w:r>
          </w:p>
        </w:tc>
        <w:tc>
          <w:tcPr>
            <w:tcW w:w="5964" w:type="dxa"/>
            <w:tcBorders>
              <w:top w:val="single" w:sz="4" w:space="0" w:color="auto"/>
              <w:left w:val="single" w:sz="4" w:space="0" w:color="auto"/>
              <w:bottom w:val="single" w:sz="4" w:space="0" w:color="auto"/>
              <w:right w:val="single" w:sz="4" w:space="0" w:color="auto"/>
            </w:tcBorders>
            <w:hideMark/>
          </w:tcPr>
          <w:p w14:paraId="70B60B80" w14:textId="77777777" w:rsidR="00A925D5" w:rsidRPr="00EF5447" w:rsidRDefault="00A925D5" w:rsidP="00943A90">
            <w:pPr>
              <w:pStyle w:val="TAC"/>
              <w:rPr>
                <w:lang w:eastAsia="fi-FI"/>
              </w:rPr>
            </w:pPr>
            <w:r w:rsidRPr="00EF5447">
              <w:rPr>
                <w:lang w:eastAsia="fi-FI"/>
              </w:rPr>
              <w:t>DC_30A_n2A</w:t>
            </w:r>
          </w:p>
          <w:p w14:paraId="12E43293" w14:textId="77777777" w:rsidR="00A925D5" w:rsidRPr="00EF5447" w:rsidRDefault="00A925D5" w:rsidP="00943A90">
            <w:pPr>
              <w:pStyle w:val="TAC"/>
              <w:rPr>
                <w:lang w:eastAsia="fi-FI"/>
              </w:rPr>
            </w:pPr>
            <w:r w:rsidRPr="00EF5447">
              <w:rPr>
                <w:lang w:eastAsia="fi-FI"/>
              </w:rPr>
              <w:t>DC_66A_n2A</w:t>
            </w:r>
          </w:p>
        </w:tc>
      </w:tr>
      <w:tr w:rsidR="00A925D5" w:rsidRPr="00EF5447" w14:paraId="12797191"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E73618" w14:textId="77777777" w:rsidR="00A925D5" w:rsidRPr="00EF5447" w:rsidRDefault="00A925D5" w:rsidP="00943A90">
            <w:pPr>
              <w:pStyle w:val="TAC"/>
            </w:pPr>
            <w:r w:rsidRPr="00EF5447">
              <w:rPr>
                <w:lang w:eastAsia="fi-FI"/>
              </w:rPr>
              <w:t>DC_30A-66A_n5A</w:t>
            </w:r>
          </w:p>
        </w:tc>
        <w:tc>
          <w:tcPr>
            <w:tcW w:w="5964" w:type="dxa"/>
            <w:tcBorders>
              <w:top w:val="single" w:sz="4" w:space="0" w:color="auto"/>
              <w:left w:val="single" w:sz="4" w:space="0" w:color="auto"/>
              <w:bottom w:val="single" w:sz="4" w:space="0" w:color="auto"/>
              <w:right w:val="single" w:sz="4" w:space="0" w:color="auto"/>
            </w:tcBorders>
            <w:hideMark/>
          </w:tcPr>
          <w:p w14:paraId="6A131D4B" w14:textId="77777777" w:rsidR="00A925D5" w:rsidRPr="00EF5447" w:rsidRDefault="00A925D5" w:rsidP="00943A90">
            <w:pPr>
              <w:pStyle w:val="TAC"/>
              <w:rPr>
                <w:lang w:eastAsia="fi-FI"/>
              </w:rPr>
            </w:pPr>
            <w:r w:rsidRPr="00EF5447">
              <w:rPr>
                <w:lang w:eastAsia="fi-FI"/>
              </w:rPr>
              <w:t>DC_30A_n5A</w:t>
            </w:r>
          </w:p>
          <w:p w14:paraId="7A57B9A2" w14:textId="77777777" w:rsidR="00A925D5" w:rsidRPr="00EF5447" w:rsidRDefault="00A925D5" w:rsidP="00943A90">
            <w:pPr>
              <w:pStyle w:val="TAC"/>
            </w:pPr>
            <w:r w:rsidRPr="00EF5447">
              <w:rPr>
                <w:lang w:eastAsia="fi-FI"/>
              </w:rPr>
              <w:t>DC_66A_n5A</w:t>
            </w:r>
          </w:p>
        </w:tc>
      </w:tr>
      <w:tr w:rsidR="00A925D5" w:rsidRPr="00EF5447" w14:paraId="5282C0AC"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0688F0" w14:textId="77777777" w:rsidR="00A925D5" w:rsidRPr="00EF5447" w:rsidRDefault="00A925D5" w:rsidP="00943A90">
            <w:pPr>
              <w:pStyle w:val="TAC"/>
              <w:rPr>
                <w:lang w:eastAsia="fi-FI"/>
              </w:rPr>
            </w:pPr>
            <w:r w:rsidRPr="00EF5447">
              <w:rPr>
                <w:lang w:eastAsia="fi-FI"/>
              </w:rPr>
              <w:t>DC_30A-66A-66A_n5A</w:t>
            </w:r>
          </w:p>
        </w:tc>
        <w:tc>
          <w:tcPr>
            <w:tcW w:w="5964" w:type="dxa"/>
            <w:tcBorders>
              <w:top w:val="single" w:sz="4" w:space="0" w:color="auto"/>
              <w:left w:val="single" w:sz="4" w:space="0" w:color="auto"/>
              <w:bottom w:val="single" w:sz="4" w:space="0" w:color="auto"/>
              <w:right w:val="single" w:sz="4" w:space="0" w:color="auto"/>
            </w:tcBorders>
            <w:hideMark/>
          </w:tcPr>
          <w:p w14:paraId="0DC0410C" w14:textId="77777777" w:rsidR="00A925D5" w:rsidRPr="00EF5447" w:rsidRDefault="00A925D5" w:rsidP="00943A90">
            <w:pPr>
              <w:pStyle w:val="TAC"/>
              <w:rPr>
                <w:lang w:eastAsia="fi-FI"/>
              </w:rPr>
            </w:pPr>
            <w:r w:rsidRPr="00EF5447">
              <w:rPr>
                <w:lang w:eastAsia="fi-FI"/>
              </w:rPr>
              <w:t>DC_30A_n5A</w:t>
            </w:r>
          </w:p>
          <w:p w14:paraId="238C2561" w14:textId="77777777" w:rsidR="00A925D5" w:rsidRPr="00EF5447" w:rsidRDefault="00A925D5" w:rsidP="00943A90">
            <w:pPr>
              <w:pStyle w:val="TAC"/>
              <w:rPr>
                <w:lang w:eastAsia="fi-FI"/>
              </w:rPr>
            </w:pPr>
            <w:r w:rsidRPr="00EF5447">
              <w:rPr>
                <w:lang w:eastAsia="fi-FI"/>
              </w:rPr>
              <w:t>DC_66A_n5A</w:t>
            </w:r>
          </w:p>
        </w:tc>
      </w:tr>
      <w:tr w:rsidR="00A925D5" w14:paraId="58435A32"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26566E" w14:textId="77777777" w:rsidR="00A925D5" w:rsidRDefault="00A925D5" w:rsidP="00943A90">
            <w:pPr>
              <w:pStyle w:val="TAC"/>
              <w:rPr>
                <w:lang w:val="fr-FR" w:eastAsia="fi-FI"/>
              </w:rPr>
            </w:pPr>
            <w:r>
              <w:rPr>
                <w:lang w:val="fr-FR" w:eastAsia="fi-FI"/>
              </w:rPr>
              <w:t>DC_30A-66A-66A-66A_n5A</w:t>
            </w:r>
          </w:p>
        </w:tc>
        <w:tc>
          <w:tcPr>
            <w:tcW w:w="5964" w:type="dxa"/>
            <w:tcBorders>
              <w:top w:val="single" w:sz="4" w:space="0" w:color="auto"/>
              <w:left w:val="single" w:sz="4" w:space="0" w:color="auto"/>
              <w:bottom w:val="single" w:sz="4" w:space="0" w:color="auto"/>
              <w:right w:val="single" w:sz="4" w:space="0" w:color="auto"/>
            </w:tcBorders>
            <w:hideMark/>
          </w:tcPr>
          <w:p w14:paraId="42CEB2E5" w14:textId="77777777" w:rsidR="00A925D5" w:rsidRPr="00D06F04" w:rsidRDefault="00A925D5" w:rsidP="00943A90">
            <w:pPr>
              <w:pStyle w:val="TAC"/>
              <w:rPr>
                <w:lang w:eastAsia="zh-CN"/>
              </w:rPr>
            </w:pPr>
            <w:r w:rsidRPr="00D06F04">
              <w:rPr>
                <w:lang w:eastAsia="zh-CN"/>
              </w:rPr>
              <w:t>DC_30A_n5A</w:t>
            </w:r>
          </w:p>
          <w:p w14:paraId="0EB1DBA1" w14:textId="77777777" w:rsidR="00A925D5" w:rsidRPr="00D06F04" w:rsidRDefault="00A925D5" w:rsidP="00943A90">
            <w:pPr>
              <w:pStyle w:val="TAC"/>
              <w:rPr>
                <w:lang w:eastAsia="zh-CN"/>
              </w:rPr>
            </w:pPr>
            <w:r w:rsidRPr="00D06F04">
              <w:rPr>
                <w:lang w:eastAsia="zh-CN"/>
              </w:rPr>
              <w:t>DC_66A_n5A</w:t>
            </w:r>
          </w:p>
        </w:tc>
      </w:tr>
      <w:tr w:rsidR="00A925D5" w:rsidRPr="00EF5447" w14:paraId="47070D2D"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E81E89" w14:textId="77777777" w:rsidR="00A925D5" w:rsidRPr="00EF5447" w:rsidRDefault="00A925D5" w:rsidP="00943A90">
            <w:pPr>
              <w:pStyle w:val="TAC"/>
              <w:rPr>
                <w:lang w:eastAsia="fi-FI"/>
              </w:rPr>
            </w:pPr>
            <w:r>
              <w:rPr>
                <w:lang w:val="fr-FR" w:eastAsia="fr-FR"/>
              </w:rPr>
              <w:lastRenderedPageBreak/>
              <w:t>DC_30A-66A_n66A</w:t>
            </w:r>
          </w:p>
        </w:tc>
        <w:tc>
          <w:tcPr>
            <w:tcW w:w="5964" w:type="dxa"/>
            <w:tcBorders>
              <w:top w:val="single" w:sz="4" w:space="0" w:color="auto"/>
              <w:left w:val="single" w:sz="4" w:space="0" w:color="auto"/>
              <w:bottom w:val="single" w:sz="4" w:space="0" w:color="auto"/>
              <w:right w:val="single" w:sz="4" w:space="0" w:color="auto"/>
            </w:tcBorders>
            <w:vAlign w:val="center"/>
          </w:tcPr>
          <w:p w14:paraId="25E8369A" w14:textId="77777777" w:rsidR="00A925D5" w:rsidRPr="009960ED" w:rsidRDefault="00A925D5" w:rsidP="00943A90">
            <w:pPr>
              <w:pStyle w:val="TAC"/>
            </w:pPr>
            <w:r w:rsidRPr="009960ED">
              <w:t>DC_30A_n66A</w:t>
            </w:r>
          </w:p>
          <w:p w14:paraId="58837AB3" w14:textId="77777777" w:rsidR="00A925D5" w:rsidRPr="00EF5447" w:rsidRDefault="00A925D5" w:rsidP="00943A90">
            <w:pPr>
              <w:pStyle w:val="TAC"/>
              <w:rPr>
                <w:lang w:eastAsia="fi-FI"/>
              </w:rPr>
            </w:pPr>
            <w:r w:rsidRPr="009960ED">
              <w:rPr>
                <w:rFonts w:cs="Arial"/>
                <w:lang w:eastAsia="ja-JP"/>
              </w:rPr>
              <w:t>DC_66A_n66A</w:t>
            </w:r>
            <w:r>
              <w:rPr>
                <w:vertAlign w:val="superscript"/>
                <w:lang w:val="en-US" w:eastAsia="fi-FI"/>
              </w:rPr>
              <w:t>2</w:t>
            </w:r>
          </w:p>
        </w:tc>
      </w:tr>
      <w:tr w:rsidR="00A925D5" w:rsidRPr="008853F7" w14:paraId="5F30DBA8"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91639E" w14:textId="77777777" w:rsidR="00A925D5" w:rsidRDefault="00A925D5" w:rsidP="00943A90">
            <w:pPr>
              <w:pStyle w:val="TAC"/>
              <w:rPr>
                <w:lang w:val="fi-FI" w:eastAsia="fi-FI"/>
              </w:rPr>
            </w:pPr>
            <w:r w:rsidRPr="0082611F">
              <w:rPr>
                <w:lang w:val="fi-FI" w:eastAsia="fi-FI"/>
              </w:rPr>
              <w:t>DC_</w:t>
            </w:r>
            <w:r>
              <w:rPr>
                <w:lang w:val="fi-FI"/>
              </w:rPr>
              <w:t>30</w:t>
            </w:r>
            <w:r w:rsidRPr="0082611F">
              <w:rPr>
                <w:lang w:val="fi-FI" w:eastAsia="fi-FI"/>
              </w:rPr>
              <w:t>A</w:t>
            </w:r>
            <w:r w:rsidRPr="0082611F">
              <w:rPr>
                <w:lang w:val="fi-FI"/>
              </w:rPr>
              <w:t>-</w:t>
            </w:r>
            <w:r>
              <w:rPr>
                <w:lang w:val="fi-FI"/>
              </w:rPr>
              <w:t>66</w:t>
            </w:r>
            <w:r w:rsidRPr="0082611F">
              <w:rPr>
                <w:lang w:val="fi-FI"/>
              </w:rPr>
              <w:t>A</w:t>
            </w:r>
            <w:r w:rsidRPr="0082611F">
              <w:rPr>
                <w:lang w:val="fi-FI" w:eastAsia="fi-FI"/>
              </w:rPr>
              <w:t>_</w:t>
            </w:r>
            <w:r w:rsidRPr="0082611F">
              <w:rPr>
                <w:lang w:val="fi-FI"/>
              </w:rPr>
              <w:t>n77</w:t>
            </w:r>
            <w:r w:rsidRPr="0082611F">
              <w:rPr>
                <w:lang w:val="fi-FI" w:eastAsia="fi-FI"/>
              </w:rPr>
              <w:t>A</w:t>
            </w:r>
            <w:r w:rsidRPr="00F25721">
              <w:rPr>
                <w:vertAlign w:val="superscript"/>
                <w:lang w:eastAsia="ja-JP"/>
              </w:rPr>
              <w:t>14</w:t>
            </w:r>
          </w:p>
          <w:p w14:paraId="08A7904D" w14:textId="77777777" w:rsidR="00A925D5" w:rsidRPr="00D06F04" w:rsidRDefault="00A925D5" w:rsidP="00943A90">
            <w:pPr>
              <w:pStyle w:val="TAC"/>
            </w:pPr>
            <w:r>
              <w:rPr>
                <w:rFonts w:cs="Arial"/>
              </w:rPr>
              <w:t>DC_30A-66A-66A_n77A</w:t>
            </w:r>
            <w:r w:rsidRPr="00F25721">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F577CAB" w14:textId="77777777" w:rsidR="00A925D5" w:rsidRPr="0082611F" w:rsidRDefault="00A925D5" w:rsidP="00943A90">
            <w:pPr>
              <w:pStyle w:val="TAC"/>
              <w:rPr>
                <w:lang w:val="fi-FI"/>
              </w:rPr>
            </w:pPr>
            <w:r w:rsidRPr="0082611F">
              <w:rPr>
                <w:lang w:val="fi-FI" w:eastAsia="fi-FI"/>
              </w:rPr>
              <w:t>DC_</w:t>
            </w:r>
            <w:r>
              <w:rPr>
                <w:lang w:val="fi-FI"/>
              </w:rPr>
              <w:t>30</w:t>
            </w:r>
            <w:r w:rsidRPr="0082611F">
              <w:rPr>
                <w:lang w:val="fi-FI"/>
              </w:rPr>
              <w:t>A_n77A</w:t>
            </w:r>
            <w:r w:rsidRPr="00F25721">
              <w:rPr>
                <w:vertAlign w:val="superscript"/>
                <w:lang w:eastAsia="ja-JP"/>
              </w:rPr>
              <w:t>14</w:t>
            </w:r>
          </w:p>
          <w:p w14:paraId="7A56636A" w14:textId="77777777" w:rsidR="00A925D5" w:rsidRPr="008853F7" w:rsidRDefault="00A925D5" w:rsidP="00943A90">
            <w:pPr>
              <w:pStyle w:val="TAC"/>
            </w:pPr>
            <w:r w:rsidRPr="0082611F">
              <w:rPr>
                <w:lang w:val="fi-FI" w:eastAsia="fi-FI"/>
              </w:rPr>
              <w:t>DC_</w:t>
            </w:r>
            <w:r>
              <w:rPr>
                <w:lang w:val="fi-FI"/>
              </w:rPr>
              <w:t>66</w:t>
            </w:r>
            <w:r w:rsidRPr="0082611F">
              <w:rPr>
                <w:lang w:val="fi-FI"/>
              </w:rPr>
              <w:t>A_n77A</w:t>
            </w:r>
            <w:r w:rsidRPr="00F25721">
              <w:rPr>
                <w:vertAlign w:val="superscript"/>
                <w:lang w:eastAsia="ja-JP"/>
              </w:rPr>
              <w:t>14</w:t>
            </w:r>
          </w:p>
        </w:tc>
      </w:tr>
      <w:tr w:rsidR="00A925D5" w:rsidRPr="0082611F" w14:paraId="19403B52"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67A980" w14:textId="77777777" w:rsidR="00A925D5" w:rsidRPr="0082611F" w:rsidRDefault="00A925D5" w:rsidP="00943A90">
            <w:pPr>
              <w:pStyle w:val="TAC"/>
              <w:rPr>
                <w:lang w:val="fi-FI" w:eastAsia="fi-FI"/>
              </w:rPr>
            </w:pPr>
            <w:r>
              <w:t>DC_32A-38A_n1A</w:t>
            </w:r>
          </w:p>
        </w:tc>
        <w:tc>
          <w:tcPr>
            <w:tcW w:w="5964" w:type="dxa"/>
            <w:tcBorders>
              <w:top w:val="single" w:sz="4" w:space="0" w:color="auto"/>
              <w:left w:val="single" w:sz="4" w:space="0" w:color="auto"/>
              <w:bottom w:val="single" w:sz="4" w:space="0" w:color="auto"/>
              <w:right w:val="single" w:sz="4" w:space="0" w:color="auto"/>
            </w:tcBorders>
            <w:vAlign w:val="center"/>
          </w:tcPr>
          <w:p w14:paraId="53DE7BCD" w14:textId="77777777" w:rsidR="00A925D5" w:rsidRPr="0082611F" w:rsidRDefault="00A925D5" w:rsidP="00943A90">
            <w:pPr>
              <w:pStyle w:val="TAC"/>
              <w:rPr>
                <w:lang w:val="fi-FI" w:eastAsia="fi-FI"/>
              </w:rPr>
            </w:pPr>
            <w:r>
              <w:t>DC_38A_n1A</w:t>
            </w:r>
          </w:p>
        </w:tc>
      </w:tr>
      <w:tr w:rsidR="00A925D5" w:rsidRPr="0082611F" w14:paraId="57CD837D"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307614" w14:textId="77777777" w:rsidR="00A925D5" w:rsidRDefault="00A925D5" w:rsidP="00943A90">
            <w:pPr>
              <w:pStyle w:val="TAC"/>
            </w:pPr>
            <w:r>
              <w:rPr>
                <w:rFonts w:cs="Arial"/>
                <w:lang w:val="zh-CN" w:eastAsia="zh-TW"/>
              </w:rPr>
              <w:t>DC_</w:t>
            </w:r>
            <w:r>
              <w:rPr>
                <w:rFonts w:cs="Arial"/>
                <w:lang w:eastAsia="zh-CN"/>
              </w:rPr>
              <w:t>38A</w:t>
            </w:r>
            <w:r>
              <w:rPr>
                <w:rFonts w:cs="Arial"/>
                <w:lang w:val="zh-CN" w:eastAsia="zh-TW"/>
              </w:rPr>
              <w:t>_n</w:t>
            </w:r>
            <w:r>
              <w:rPr>
                <w:rFonts w:cs="Arial"/>
                <w:lang w:eastAsia="zh-CN"/>
              </w:rPr>
              <w:t>3A</w:t>
            </w:r>
            <w:r>
              <w:rPr>
                <w:rFonts w:cs="Arial"/>
                <w:lang w:val="zh-CN" w:eastAsia="zh-TW"/>
              </w:rPr>
              <w:t>-n</w:t>
            </w:r>
            <w:r>
              <w:rPr>
                <w:rFonts w:cs="Arial"/>
                <w:lang w:eastAsia="zh-CN"/>
              </w:rPr>
              <w:t>78A</w:t>
            </w:r>
          </w:p>
        </w:tc>
        <w:tc>
          <w:tcPr>
            <w:tcW w:w="5964" w:type="dxa"/>
            <w:tcBorders>
              <w:top w:val="single" w:sz="4" w:space="0" w:color="auto"/>
              <w:left w:val="single" w:sz="4" w:space="0" w:color="auto"/>
              <w:bottom w:val="single" w:sz="4" w:space="0" w:color="auto"/>
              <w:right w:val="single" w:sz="4" w:space="0" w:color="auto"/>
            </w:tcBorders>
          </w:tcPr>
          <w:p w14:paraId="6E2ECD6E" w14:textId="77777777" w:rsidR="00A925D5" w:rsidRDefault="00A925D5" w:rsidP="00943A90">
            <w:pPr>
              <w:pStyle w:val="TAC"/>
              <w:rPr>
                <w:lang w:eastAsia="zh-CN"/>
              </w:rPr>
            </w:pPr>
            <w:r>
              <w:rPr>
                <w:rFonts w:cs="Arial"/>
                <w:lang w:val="zh-CN" w:eastAsia="zh-TW"/>
              </w:rPr>
              <w:t>DC_</w:t>
            </w:r>
            <w:r>
              <w:rPr>
                <w:rFonts w:cs="Arial"/>
                <w:lang w:eastAsia="zh-CN"/>
              </w:rPr>
              <w:t>38A</w:t>
            </w:r>
            <w:r>
              <w:rPr>
                <w:rFonts w:cs="Arial"/>
                <w:lang w:val="zh-CN" w:eastAsia="zh-TW"/>
              </w:rPr>
              <w:t>_n</w:t>
            </w:r>
            <w:r>
              <w:rPr>
                <w:rFonts w:cs="Arial"/>
                <w:lang w:eastAsia="zh-CN"/>
              </w:rPr>
              <w:t>3A</w:t>
            </w:r>
          </w:p>
          <w:p w14:paraId="148BF1F2" w14:textId="77777777" w:rsidR="00A925D5" w:rsidRDefault="00A925D5" w:rsidP="00943A90">
            <w:pPr>
              <w:pStyle w:val="TAC"/>
            </w:pPr>
            <w:r>
              <w:rPr>
                <w:rFonts w:cs="Arial"/>
                <w:lang w:val="da-DK" w:eastAsia="zh-TW"/>
              </w:rPr>
              <w:t>DC_</w:t>
            </w:r>
            <w:r>
              <w:rPr>
                <w:rFonts w:cs="Arial"/>
                <w:lang w:eastAsia="zh-CN"/>
              </w:rPr>
              <w:t>38</w:t>
            </w:r>
            <w:r>
              <w:rPr>
                <w:rFonts w:cs="Arial"/>
                <w:lang w:val="da-DK" w:eastAsia="zh-TW"/>
              </w:rPr>
              <w:t>A_n78A</w:t>
            </w:r>
          </w:p>
        </w:tc>
      </w:tr>
      <w:tr w:rsidR="00A925D5" w:rsidRPr="00EF5447" w14:paraId="4E579EEA"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3A438E" w14:textId="77777777" w:rsidR="00A925D5" w:rsidRPr="00EF5447" w:rsidRDefault="00A925D5" w:rsidP="00943A90">
            <w:pPr>
              <w:pStyle w:val="TAC"/>
              <w:rPr>
                <w:lang w:eastAsia="fi-FI"/>
              </w:rPr>
            </w:pPr>
            <w:r w:rsidRPr="00EF5447">
              <w:rPr>
                <w:lang w:eastAsia="fi-FI"/>
              </w:rPr>
              <w:t>DC_39A_n40A-n41A</w:t>
            </w:r>
          </w:p>
        </w:tc>
        <w:tc>
          <w:tcPr>
            <w:tcW w:w="5964" w:type="dxa"/>
            <w:tcBorders>
              <w:top w:val="single" w:sz="4" w:space="0" w:color="auto"/>
              <w:left w:val="single" w:sz="4" w:space="0" w:color="auto"/>
              <w:bottom w:val="single" w:sz="4" w:space="0" w:color="auto"/>
              <w:right w:val="single" w:sz="4" w:space="0" w:color="auto"/>
            </w:tcBorders>
          </w:tcPr>
          <w:p w14:paraId="103E5CB4" w14:textId="77777777" w:rsidR="00A925D5" w:rsidRPr="00EF5447" w:rsidRDefault="00A925D5" w:rsidP="00943A90">
            <w:pPr>
              <w:pStyle w:val="TAC"/>
              <w:rPr>
                <w:lang w:eastAsia="fi-FI"/>
              </w:rPr>
            </w:pPr>
            <w:r w:rsidRPr="00EF5447">
              <w:rPr>
                <w:lang w:eastAsia="fi-FI"/>
              </w:rPr>
              <w:t>DC_39A_n40A</w:t>
            </w:r>
          </w:p>
          <w:p w14:paraId="43772F1F" w14:textId="77777777" w:rsidR="00A925D5" w:rsidRPr="00EF5447" w:rsidRDefault="00A925D5" w:rsidP="00943A90">
            <w:pPr>
              <w:pStyle w:val="TAC"/>
              <w:rPr>
                <w:lang w:eastAsia="fi-FI"/>
              </w:rPr>
            </w:pPr>
            <w:r w:rsidRPr="00EF5447">
              <w:rPr>
                <w:lang w:eastAsia="fi-FI"/>
              </w:rPr>
              <w:t>DC_39A_n41A</w:t>
            </w:r>
          </w:p>
        </w:tc>
      </w:tr>
      <w:tr w:rsidR="00A925D5" w:rsidRPr="00EF5447" w14:paraId="7F4AE805"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784B01" w14:textId="77777777" w:rsidR="00A925D5" w:rsidRPr="00EF5447" w:rsidRDefault="00A925D5" w:rsidP="00943A90">
            <w:pPr>
              <w:pStyle w:val="TAC"/>
              <w:rPr>
                <w:lang w:eastAsia="fi-FI"/>
              </w:rPr>
            </w:pPr>
            <w:r w:rsidRPr="00EF5447">
              <w:rPr>
                <w:lang w:eastAsia="fi-FI"/>
              </w:rPr>
              <w:t>DC_39A_n40A-n79A</w:t>
            </w:r>
          </w:p>
        </w:tc>
        <w:tc>
          <w:tcPr>
            <w:tcW w:w="5964" w:type="dxa"/>
            <w:tcBorders>
              <w:top w:val="single" w:sz="4" w:space="0" w:color="auto"/>
              <w:left w:val="single" w:sz="4" w:space="0" w:color="auto"/>
              <w:bottom w:val="single" w:sz="4" w:space="0" w:color="auto"/>
              <w:right w:val="single" w:sz="4" w:space="0" w:color="auto"/>
            </w:tcBorders>
          </w:tcPr>
          <w:p w14:paraId="2BE23098" w14:textId="77777777" w:rsidR="00A925D5" w:rsidRPr="00EF5447" w:rsidRDefault="00A925D5" w:rsidP="00943A90">
            <w:pPr>
              <w:pStyle w:val="TAC"/>
              <w:rPr>
                <w:lang w:eastAsia="fi-FI"/>
              </w:rPr>
            </w:pPr>
            <w:r w:rsidRPr="00EF5447">
              <w:rPr>
                <w:lang w:eastAsia="fi-FI"/>
              </w:rPr>
              <w:t>DC_39A_n40A</w:t>
            </w:r>
          </w:p>
          <w:p w14:paraId="1F6EF8C9" w14:textId="77777777" w:rsidR="00A925D5" w:rsidRPr="00EF5447" w:rsidRDefault="00A925D5" w:rsidP="00943A90">
            <w:pPr>
              <w:pStyle w:val="TAC"/>
              <w:rPr>
                <w:lang w:eastAsia="fi-FI"/>
              </w:rPr>
            </w:pPr>
            <w:r w:rsidRPr="00EF5447">
              <w:rPr>
                <w:lang w:eastAsia="fi-FI"/>
              </w:rPr>
              <w:t>DC_39A_n79A</w:t>
            </w:r>
          </w:p>
        </w:tc>
      </w:tr>
      <w:tr w:rsidR="00A925D5" w:rsidRPr="00EF5447" w14:paraId="3BC45FF7"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B40013" w14:textId="77777777" w:rsidR="00A925D5" w:rsidRPr="00EF5447" w:rsidRDefault="00A925D5" w:rsidP="00943A90">
            <w:pPr>
              <w:pStyle w:val="TAC"/>
              <w:rPr>
                <w:lang w:eastAsia="fi-FI"/>
              </w:rPr>
            </w:pPr>
            <w:r w:rsidRPr="00EF5447">
              <w:rPr>
                <w:lang w:eastAsia="fi-FI"/>
              </w:rPr>
              <w:t>DC_39A_n41A-n79A</w:t>
            </w:r>
          </w:p>
        </w:tc>
        <w:tc>
          <w:tcPr>
            <w:tcW w:w="5964" w:type="dxa"/>
            <w:tcBorders>
              <w:top w:val="single" w:sz="4" w:space="0" w:color="auto"/>
              <w:left w:val="single" w:sz="4" w:space="0" w:color="auto"/>
              <w:bottom w:val="single" w:sz="4" w:space="0" w:color="auto"/>
              <w:right w:val="single" w:sz="4" w:space="0" w:color="auto"/>
            </w:tcBorders>
          </w:tcPr>
          <w:p w14:paraId="4F73C745" w14:textId="77777777" w:rsidR="00A925D5" w:rsidRPr="00EF5447" w:rsidRDefault="00A925D5" w:rsidP="00943A90">
            <w:pPr>
              <w:pStyle w:val="TAC"/>
              <w:rPr>
                <w:lang w:eastAsia="fi-FI"/>
              </w:rPr>
            </w:pPr>
            <w:r w:rsidRPr="00EF5447">
              <w:rPr>
                <w:lang w:eastAsia="fi-FI"/>
              </w:rPr>
              <w:t>DC_39A_n41A</w:t>
            </w:r>
          </w:p>
          <w:p w14:paraId="27B09156" w14:textId="77777777" w:rsidR="00A925D5" w:rsidRPr="00EF5447" w:rsidRDefault="00A925D5" w:rsidP="00943A90">
            <w:pPr>
              <w:pStyle w:val="TAC"/>
              <w:rPr>
                <w:lang w:eastAsia="fi-FI"/>
              </w:rPr>
            </w:pPr>
            <w:r w:rsidRPr="00EF5447">
              <w:rPr>
                <w:lang w:eastAsia="fi-FI"/>
              </w:rPr>
              <w:t>DC_39A_n79A</w:t>
            </w:r>
          </w:p>
        </w:tc>
      </w:tr>
      <w:tr w:rsidR="00A925D5" w:rsidRPr="00EF5447" w14:paraId="0DFF21DC"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A26AC2" w14:textId="77777777" w:rsidR="00A925D5" w:rsidRDefault="00A925D5" w:rsidP="00943A90">
            <w:pPr>
              <w:pStyle w:val="TAC"/>
              <w:rPr>
                <w:rFonts w:cs="Arial"/>
                <w:lang w:eastAsia="zh-TW"/>
              </w:rPr>
            </w:pPr>
            <w:r>
              <w:rPr>
                <w:rFonts w:cs="Arial"/>
                <w:lang w:eastAsia="zh-TW"/>
              </w:rPr>
              <w:t>DC_40A_n1A-n78A</w:t>
            </w:r>
          </w:p>
          <w:p w14:paraId="2CE68120" w14:textId="77777777" w:rsidR="00A925D5" w:rsidRPr="001E0C8D" w:rsidRDefault="00A925D5" w:rsidP="00943A90">
            <w:pPr>
              <w:pStyle w:val="TAC"/>
              <w:rPr>
                <w:lang w:eastAsia="fi-FI"/>
              </w:rPr>
            </w:pPr>
            <w:r>
              <w:rPr>
                <w:rFonts w:cs="Arial"/>
                <w:lang w:eastAsia="zh-TW"/>
              </w:rPr>
              <w:t>DC_40C_n1A-n78A</w:t>
            </w:r>
          </w:p>
        </w:tc>
        <w:tc>
          <w:tcPr>
            <w:tcW w:w="5964" w:type="dxa"/>
            <w:tcBorders>
              <w:top w:val="single" w:sz="4" w:space="0" w:color="auto"/>
              <w:left w:val="single" w:sz="4" w:space="0" w:color="auto"/>
              <w:bottom w:val="single" w:sz="4" w:space="0" w:color="auto"/>
              <w:right w:val="single" w:sz="4" w:space="0" w:color="auto"/>
            </w:tcBorders>
          </w:tcPr>
          <w:p w14:paraId="21F46ACA" w14:textId="77777777" w:rsidR="00A925D5" w:rsidRDefault="00A925D5" w:rsidP="00943A90">
            <w:pPr>
              <w:pStyle w:val="CRCoverPage"/>
              <w:spacing w:after="0"/>
              <w:jc w:val="center"/>
              <w:rPr>
                <w:rFonts w:cs="Arial"/>
                <w:noProof/>
                <w:lang w:eastAsia="ko-KR"/>
              </w:rPr>
            </w:pPr>
            <w:r w:rsidRPr="001E0C8D">
              <w:rPr>
                <w:rFonts w:cs="Arial" w:hint="eastAsia"/>
                <w:noProof/>
                <w:sz w:val="18"/>
                <w:lang w:eastAsia="ko-KR"/>
              </w:rPr>
              <w:t>D</w:t>
            </w:r>
            <w:r w:rsidRPr="001E0C8D">
              <w:rPr>
                <w:rFonts w:cs="Arial"/>
                <w:noProof/>
                <w:sz w:val="18"/>
                <w:lang w:eastAsia="ko-KR"/>
              </w:rPr>
              <w:t>C_40A_n1A</w:t>
            </w:r>
          </w:p>
          <w:p w14:paraId="38B189C5" w14:textId="77777777" w:rsidR="00A925D5" w:rsidRPr="00EF5447" w:rsidRDefault="00A925D5" w:rsidP="00943A90">
            <w:pPr>
              <w:pStyle w:val="TAC"/>
              <w:rPr>
                <w:lang w:eastAsia="fi-FI"/>
              </w:rPr>
            </w:pPr>
            <w:r>
              <w:rPr>
                <w:rFonts w:cs="Arial"/>
                <w:noProof/>
                <w:lang w:eastAsia="ko-KR"/>
              </w:rPr>
              <w:t>DC_40A_n78A</w:t>
            </w:r>
          </w:p>
        </w:tc>
      </w:tr>
      <w:tr w:rsidR="00A925D5" w:rsidRPr="00EF5447" w14:paraId="54EA450F"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C2BFDA" w14:textId="77777777" w:rsidR="00A925D5" w:rsidRPr="00EF5447" w:rsidRDefault="00A925D5" w:rsidP="00943A90">
            <w:pPr>
              <w:pStyle w:val="TAC"/>
              <w:rPr>
                <w:lang w:eastAsia="fi-FI"/>
              </w:rPr>
            </w:pPr>
            <w:r w:rsidRPr="00EF5447">
              <w:rPr>
                <w:rFonts w:eastAsia="MS Mincho"/>
                <w:szCs w:val="18"/>
              </w:rPr>
              <w:t>DC_</w:t>
            </w:r>
            <w:r w:rsidRPr="00EF5447">
              <w:rPr>
                <w:szCs w:val="18"/>
                <w:lang w:eastAsia="zh-CN"/>
              </w:rPr>
              <w:t>40</w:t>
            </w:r>
            <w:r w:rsidRPr="00EF5447">
              <w:rPr>
                <w:rFonts w:eastAsia="MS Mincho"/>
                <w:szCs w:val="18"/>
              </w:rPr>
              <w:t>A_n</w:t>
            </w:r>
            <w:r w:rsidRPr="00EF5447">
              <w:rPr>
                <w:szCs w:val="18"/>
                <w:lang w:eastAsia="zh-CN"/>
              </w:rPr>
              <w:t>41</w:t>
            </w:r>
            <w:r w:rsidRPr="00EF5447">
              <w:rPr>
                <w:rFonts w:eastAsia="MS Mincho"/>
                <w:szCs w:val="18"/>
              </w:rPr>
              <w:t>A-n7</w:t>
            </w:r>
            <w:r w:rsidRPr="00EF5447">
              <w:rPr>
                <w:szCs w:val="18"/>
                <w:lang w:eastAsia="zh-CN"/>
              </w:rPr>
              <w:t>9</w:t>
            </w:r>
            <w:r w:rsidRPr="00EF5447">
              <w:rPr>
                <w:rFonts w:eastAsia="MS Mincho"/>
                <w:szCs w:val="18"/>
              </w:rPr>
              <w:t>A</w:t>
            </w:r>
          </w:p>
        </w:tc>
        <w:tc>
          <w:tcPr>
            <w:tcW w:w="5964" w:type="dxa"/>
            <w:tcBorders>
              <w:top w:val="single" w:sz="4" w:space="0" w:color="auto"/>
              <w:left w:val="single" w:sz="4" w:space="0" w:color="auto"/>
              <w:bottom w:val="single" w:sz="4" w:space="0" w:color="auto"/>
              <w:right w:val="single" w:sz="4" w:space="0" w:color="auto"/>
            </w:tcBorders>
            <w:hideMark/>
          </w:tcPr>
          <w:p w14:paraId="3D46DA3F" w14:textId="77777777" w:rsidR="00A925D5" w:rsidRPr="00EF5447" w:rsidRDefault="00A925D5" w:rsidP="00943A90">
            <w:pPr>
              <w:pStyle w:val="TAC"/>
              <w:rPr>
                <w:szCs w:val="18"/>
              </w:rPr>
            </w:pPr>
            <w:r w:rsidRPr="00EF5447">
              <w:rPr>
                <w:szCs w:val="18"/>
              </w:rPr>
              <w:t>DC_</w:t>
            </w:r>
            <w:r w:rsidRPr="00EF5447">
              <w:rPr>
                <w:szCs w:val="18"/>
                <w:lang w:eastAsia="zh-CN"/>
              </w:rPr>
              <w:t>40</w:t>
            </w:r>
            <w:r w:rsidRPr="00EF5447">
              <w:rPr>
                <w:szCs w:val="18"/>
              </w:rPr>
              <w:t>A_n</w:t>
            </w:r>
            <w:r w:rsidRPr="00EF5447">
              <w:rPr>
                <w:szCs w:val="18"/>
                <w:lang w:eastAsia="zh-CN"/>
              </w:rPr>
              <w:t>41</w:t>
            </w:r>
            <w:r w:rsidRPr="00EF5447">
              <w:rPr>
                <w:szCs w:val="18"/>
              </w:rPr>
              <w:t>A</w:t>
            </w:r>
          </w:p>
          <w:p w14:paraId="622F8ABC" w14:textId="77777777" w:rsidR="00A925D5" w:rsidRPr="00EF5447" w:rsidRDefault="00A925D5" w:rsidP="00943A90">
            <w:pPr>
              <w:pStyle w:val="TAC"/>
              <w:rPr>
                <w:lang w:eastAsia="fi-FI"/>
              </w:rPr>
            </w:pPr>
            <w:r w:rsidRPr="00EF5447">
              <w:rPr>
                <w:szCs w:val="18"/>
              </w:rPr>
              <w:t>DC_</w:t>
            </w:r>
            <w:r w:rsidRPr="00EF5447">
              <w:rPr>
                <w:szCs w:val="18"/>
                <w:lang w:eastAsia="zh-CN"/>
              </w:rPr>
              <w:t>40</w:t>
            </w:r>
            <w:r w:rsidRPr="00EF5447">
              <w:rPr>
                <w:szCs w:val="18"/>
              </w:rPr>
              <w:t>A_n7</w:t>
            </w:r>
            <w:r w:rsidRPr="00EF5447">
              <w:rPr>
                <w:szCs w:val="18"/>
                <w:lang w:eastAsia="zh-CN"/>
              </w:rPr>
              <w:t>9</w:t>
            </w:r>
            <w:r w:rsidRPr="00EF5447">
              <w:rPr>
                <w:szCs w:val="18"/>
              </w:rPr>
              <w:t>A</w:t>
            </w:r>
          </w:p>
        </w:tc>
      </w:tr>
      <w:tr w:rsidR="00A925D5" w:rsidRPr="00EF5447" w14:paraId="4497B34B"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682678" w14:textId="77777777" w:rsidR="00A925D5" w:rsidRDefault="00A925D5" w:rsidP="00943A90">
            <w:pPr>
              <w:pStyle w:val="TAC"/>
              <w:rPr>
                <w:rFonts w:cs="Arial"/>
                <w:szCs w:val="18"/>
              </w:rPr>
            </w:pPr>
            <w:r>
              <w:rPr>
                <w:rFonts w:cs="Arial"/>
                <w:szCs w:val="18"/>
              </w:rPr>
              <w:t>DC_41A_n1A-n77A</w:t>
            </w:r>
          </w:p>
          <w:p w14:paraId="48989126" w14:textId="77777777" w:rsidR="00A925D5" w:rsidRPr="00EF5447" w:rsidRDefault="00A925D5" w:rsidP="00943A90">
            <w:pPr>
              <w:pStyle w:val="TAC"/>
              <w:rPr>
                <w:rFonts w:eastAsia="MS Mincho"/>
                <w:szCs w:val="18"/>
              </w:rPr>
            </w:pPr>
          </w:p>
        </w:tc>
        <w:tc>
          <w:tcPr>
            <w:tcW w:w="5964" w:type="dxa"/>
            <w:tcBorders>
              <w:top w:val="single" w:sz="4" w:space="0" w:color="auto"/>
              <w:left w:val="single" w:sz="4" w:space="0" w:color="auto"/>
              <w:bottom w:val="single" w:sz="4" w:space="0" w:color="auto"/>
              <w:right w:val="single" w:sz="4" w:space="0" w:color="auto"/>
            </w:tcBorders>
            <w:vAlign w:val="center"/>
          </w:tcPr>
          <w:p w14:paraId="20054A8E" w14:textId="77777777" w:rsidR="00A925D5" w:rsidRPr="009502B2" w:rsidRDefault="00A925D5" w:rsidP="00943A90">
            <w:pPr>
              <w:pStyle w:val="TAC"/>
              <w:rPr>
                <w:szCs w:val="18"/>
              </w:rPr>
            </w:pPr>
            <w:r w:rsidRPr="00346B77">
              <w:rPr>
                <w:szCs w:val="18"/>
              </w:rPr>
              <w:t>DC_41A</w:t>
            </w:r>
            <w:r w:rsidRPr="005B2A6A">
              <w:rPr>
                <w:szCs w:val="18"/>
              </w:rPr>
              <w:t>_</w:t>
            </w:r>
            <w:r w:rsidRPr="009502B2">
              <w:rPr>
                <w:szCs w:val="18"/>
              </w:rPr>
              <w:t>n1A</w:t>
            </w:r>
          </w:p>
          <w:p w14:paraId="0609E4B5" w14:textId="77777777" w:rsidR="00A925D5" w:rsidRPr="00EF5447" w:rsidRDefault="00A925D5" w:rsidP="00943A90">
            <w:pPr>
              <w:pStyle w:val="TAC"/>
              <w:rPr>
                <w:szCs w:val="18"/>
              </w:rPr>
            </w:pPr>
            <w:r w:rsidRPr="009502B2">
              <w:rPr>
                <w:szCs w:val="18"/>
              </w:rPr>
              <w:t>DC_41A_n77A</w:t>
            </w:r>
          </w:p>
        </w:tc>
      </w:tr>
      <w:tr w:rsidR="00A925D5" w:rsidRPr="00EF5447" w14:paraId="69FE0E6E"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C61F4A" w14:textId="77777777" w:rsidR="00A925D5" w:rsidRPr="00EF5447" w:rsidRDefault="00A925D5" w:rsidP="00943A90">
            <w:pPr>
              <w:pStyle w:val="TAC"/>
              <w:rPr>
                <w:rFonts w:eastAsia="MS Mincho"/>
                <w:szCs w:val="18"/>
              </w:rPr>
            </w:pPr>
            <w:r>
              <w:rPr>
                <w:rFonts w:cs="Arial"/>
                <w:szCs w:val="18"/>
              </w:rPr>
              <w:t>DC_41C_n1A-n77A</w:t>
            </w:r>
          </w:p>
        </w:tc>
        <w:tc>
          <w:tcPr>
            <w:tcW w:w="5964" w:type="dxa"/>
            <w:tcBorders>
              <w:top w:val="single" w:sz="4" w:space="0" w:color="auto"/>
              <w:left w:val="single" w:sz="4" w:space="0" w:color="auto"/>
              <w:bottom w:val="single" w:sz="4" w:space="0" w:color="auto"/>
              <w:right w:val="single" w:sz="4" w:space="0" w:color="auto"/>
            </w:tcBorders>
            <w:vAlign w:val="center"/>
          </w:tcPr>
          <w:p w14:paraId="6DAB0198" w14:textId="77777777" w:rsidR="00A925D5" w:rsidRPr="009502B2" w:rsidRDefault="00A925D5" w:rsidP="00943A90">
            <w:pPr>
              <w:pStyle w:val="TAC"/>
              <w:rPr>
                <w:szCs w:val="18"/>
              </w:rPr>
            </w:pPr>
            <w:r w:rsidRPr="00346B77">
              <w:rPr>
                <w:szCs w:val="18"/>
              </w:rPr>
              <w:t>DC_41A</w:t>
            </w:r>
            <w:r w:rsidRPr="005B2A6A">
              <w:rPr>
                <w:szCs w:val="18"/>
              </w:rPr>
              <w:t>_</w:t>
            </w:r>
            <w:r w:rsidRPr="009502B2">
              <w:rPr>
                <w:szCs w:val="18"/>
              </w:rPr>
              <w:t>n1A</w:t>
            </w:r>
          </w:p>
          <w:p w14:paraId="54690866" w14:textId="77777777" w:rsidR="00A925D5" w:rsidRPr="009502B2" w:rsidRDefault="00A925D5" w:rsidP="00943A90">
            <w:pPr>
              <w:pStyle w:val="TAC"/>
              <w:rPr>
                <w:szCs w:val="18"/>
              </w:rPr>
            </w:pPr>
            <w:r w:rsidRPr="009502B2">
              <w:rPr>
                <w:szCs w:val="18"/>
              </w:rPr>
              <w:t>DC_41A_n77A</w:t>
            </w:r>
          </w:p>
          <w:p w14:paraId="5C740559" w14:textId="77777777" w:rsidR="00A925D5" w:rsidRPr="00EF5447" w:rsidRDefault="00A925D5" w:rsidP="00943A90">
            <w:pPr>
              <w:pStyle w:val="TAC"/>
              <w:rPr>
                <w:szCs w:val="18"/>
              </w:rPr>
            </w:pPr>
            <w:r w:rsidRPr="009502B2">
              <w:rPr>
                <w:szCs w:val="18"/>
              </w:rPr>
              <w:t>DC_41C_n77A</w:t>
            </w:r>
          </w:p>
        </w:tc>
      </w:tr>
      <w:tr w:rsidR="00A925D5" w:rsidRPr="00EF5447" w14:paraId="4BE0DFEE"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7C8FC4" w14:textId="77777777" w:rsidR="00A925D5" w:rsidRPr="00EF5447" w:rsidRDefault="00A925D5" w:rsidP="00943A90">
            <w:pPr>
              <w:pStyle w:val="TAC"/>
              <w:rPr>
                <w:szCs w:val="18"/>
              </w:rPr>
            </w:pPr>
            <w:r w:rsidRPr="00EF5447">
              <w:t>DC_41A_n</w:t>
            </w:r>
            <w:r w:rsidRPr="00EF5447">
              <w:rPr>
                <w:rFonts w:eastAsia="DengXian"/>
                <w:lang w:eastAsia="zh-CN"/>
              </w:rPr>
              <w:t>3</w:t>
            </w:r>
            <w:r w:rsidRPr="00EF5447">
              <w:t>A-n41A</w:t>
            </w:r>
          </w:p>
        </w:tc>
        <w:tc>
          <w:tcPr>
            <w:tcW w:w="5964" w:type="dxa"/>
            <w:tcBorders>
              <w:top w:val="single" w:sz="4" w:space="0" w:color="auto"/>
              <w:left w:val="single" w:sz="4" w:space="0" w:color="auto"/>
              <w:bottom w:val="single" w:sz="4" w:space="0" w:color="auto"/>
              <w:right w:val="single" w:sz="4" w:space="0" w:color="auto"/>
            </w:tcBorders>
          </w:tcPr>
          <w:p w14:paraId="0FA42B12" w14:textId="77777777" w:rsidR="00A925D5" w:rsidRPr="00EF5447" w:rsidRDefault="00A925D5" w:rsidP="00943A90">
            <w:pPr>
              <w:pStyle w:val="TAC"/>
            </w:pPr>
            <w:r w:rsidRPr="00EF5447">
              <w:t>DC_41A_n</w:t>
            </w:r>
            <w:r w:rsidRPr="00EF5447">
              <w:rPr>
                <w:lang w:eastAsia="zh-CN"/>
              </w:rPr>
              <w:t>3</w:t>
            </w:r>
            <w:r w:rsidRPr="00EF5447">
              <w:t>A</w:t>
            </w:r>
          </w:p>
          <w:p w14:paraId="2815155A" w14:textId="77777777" w:rsidR="00A925D5" w:rsidRPr="00EF5447" w:rsidRDefault="00A925D5" w:rsidP="00943A90">
            <w:pPr>
              <w:pStyle w:val="TAC"/>
              <w:rPr>
                <w:szCs w:val="18"/>
              </w:rPr>
            </w:pPr>
            <w:r w:rsidRPr="00EF5447">
              <w:t>DC_41A_n41A</w:t>
            </w:r>
          </w:p>
        </w:tc>
      </w:tr>
      <w:tr w:rsidR="00A925D5" w:rsidRPr="00EF5447" w14:paraId="7C4D834F"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FB9D2F" w14:textId="77777777" w:rsidR="00A925D5" w:rsidRPr="00EF5447" w:rsidRDefault="00A925D5" w:rsidP="00943A90">
            <w:pPr>
              <w:pStyle w:val="TAC"/>
              <w:rPr>
                <w:rFonts w:eastAsia="MS Mincho"/>
                <w:szCs w:val="18"/>
              </w:rPr>
            </w:pPr>
            <w:r w:rsidRPr="00EF5447">
              <w:rPr>
                <w:rFonts w:eastAsia="MS Mincho" w:cs="Arial"/>
                <w:bCs/>
                <w:szCs w:val="16"/>
              </w:rPr>
              <w:t>DC_41A_n</w:t>
            </w:r>
            <w:r w:rsidRPr="00EF5447">
              <w:rPr>
                <w:rFonts w:eastAsia="DengXian" w:cs="Arial"/>
                <w:bCs/>
                <w:szCs w:val="16"/>
                <w:lang w:eastAsia="zh-CN"/>
              </w:rPr>
              <w:t>3</w:t>
            </w:r>
            <w:r w:rsidRPr="00EF5447">
              <w:rPr>
                <w:rFonts w:eastAsia="MS Mincho" w:cs="Arial"/>
                <w:bCs/>
                <w:szCs w:val="16"/>
              </w:rPr>
              <w:t>A-n7</w:t>
            </w:r>
            <w:r w:rsidRPr="00EF5447">
              <w:rPr>
                <w:rFonts w:eastAsia="DengXian" w:cs="Arial"/>
                <w:bCs/>
                <w:szCs w:val="16"/>
                <w:lang w:eastAsia="zh-CN"/>
              </w:rPr>
              <w:t>7</w:t>
            </w:r>
            <w:r w:rsidRPr="00EF5447">
              <w:rPr>
                <w:rFonts w:eastAsia="MS Mincho" w:cs="Arial"/>
                <w:bCs/>
                <w:szCs w:val="16"/>
              </w:rPr>
              <w:t>A</w:t>
            </w:r>
          </w:p>
        </w:tc>
        <w:tc>
          <w:tcPr>
            <w:tcW w:w="5964" w:type="dxa"/>
            <w:tcBorders>
              <w:top w:val="single" w:sz="4" w:space="0" w:color="auto"/>
              <w:left w:val="single" w:sz="4" w:space="0" w:color="auto"/>
              <w:bottom w:val="single" w:sz="4" w:space="0" w:color="auto"/>
              <w:right w:val="single" w:sz="4" w:space="0" w:color="auto"/>
            </w:tcBorders>
          </w:tcPr>
          <w:p w14:paraId="2BC9C0E2" w14:textId="77777777" w:rsidR="00A925D5" w:rsidRPr="00EF5447" w:rsidRDefault="00A925D5" w:rsidP="00943A90">
            <w:pPr>
              <w:pStyle w:val="TAC"/>
              <w:rPr>
                <w:szCs w:val="16"/>
              </w:rPr>
            </w:pPr>
            <w:r w:rsidRPr="00EF5447">
              <w:rPr>
                <w:szCs w:val="16"/>
              </w:rPr>
              <w:t>DC_41A_n</w:t>
            </w:r>
            <w:r w:rsidRPr="00EF5447">
              <w:rPr>
                <w:szCs w:val="16"/>
                <w:lang w:eastAsia="zh-CN"/>
              </w:rPr>
              <w:t>3</w:t>
            </w:r>
            <w:r w:rsidRPr="00EF5447">
              <w:rPr>
                <w:szCs w:val="16"/>
              </w:rPr>
              <w:t>A</w:t>
            </w:r>
          </w:p>
          <w:p w14:paraId="75F96967" w14:textId="77777777" w:rsidR="00A925D5" w:rsidRPr="00EF5447" w:rsidRDefault="00A925D5" w:rsidP="00943A90">
            <w:pPr>
              <w:pStyle w:val="TAC"/>
              <w:rPr>
                <w:szCs w:val="18"/>
              </w:rPr>
            </w:pPr>
            <w:r w:rsidRPr="00EF5447">
              <w:rPr>
                <w:szCs w:val="16"/>
              </w:rPr>
              <w:t>DC_41A_n7</w:t>
            </w:r>
            <w:r w:rsidRPr="00EF5447">
              <w:rPr>
                <w:szCs w:val="16"/>
                <w:lang w:eastAsia="zh-CN"/>
              </w:rPr>
              <w:t>7</w:t>
            </w:r>
            <w:r w:rsidRPr="00EF5447">
              <w:rPr>
                <w:szCs w:val="16"/>
              </w:rPr>
              <w:t>A</w:t>
            </w:r>
          </w:p>
        </w:tc>
      </w:tr>
      <w:tr w:rsidR="00A925D5" w:rsidRPr="00EF5447" w14:paraId="39AA2F77"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B3674F" w14:textId="77777777" w:rsidR="00A925D5" w:rsidRPr="00EF5447" w:rsidRDefault="00A925D5" w:rsidP="00943A90">
            <w:pPr>
              <w:pStyle w:val="TAC"/>
              <w:rPr>
                <w:rFonts w:eastAsia="MS Mincho"/>
                <w:szCs w:val="18"/>
              </w:rPr>
            </w:pPr>
            <w:r w:rsidRPr="00EF5447">
              <w:rPr>
                <w:rFonts w:eastAsia="MS Mincho" w:cs="Arial"/>
                <w:bCs/>
                <w:szCs w:val="16"/>
              </w:rPr>
              <w:t>DC_41</w:t>
            </w:r>
            <w:r w:rsidRPr="00EF5447">
              <w:rPr>
                <w:rFonts w:eastAsia="DengXian" w:cs="Arial"/>
                <w:bCs/>
                <w:szCs w:val="16"/>
                <w:lang w:eastAsia="zh-CN"/>
              </w:rPr>
              <w:t>C</w:t>
            </w:r>
            <w:r w:rsidRPr="00EF5447">
              <w:rPr>
                <w:rFonts w:eastAsia="MS Mincho" w:cs="Arial"/>
                <w:bCs/>
                <w:szCs w:val="16"/>
              </w:rPr>
              <w:t>_n</w:t>
            </w:r>
            <w:r w:rsidRPr="00EF5447">
              <w:rPr>
                <w:rFonts w:eastAsia="DengXian" w:cs="Arial"/>
                <w:bCs/>
                <w:szCs w:val="16"/>
                <w:lang w:eastAsia="zh-CN"/>
              </w:rPr>
              <w:t>3</w:t>
            </w:r>
            <w:r w:rsidRPr="00EF5447">
              <w:rPr>
                <w:rFonts w:eastAsia="MS Mincho" w:cs="Arial"/>
                <w:bCs/>
                <w:szCs w:val="16"/>
              </w:rPr>
              <w:t>A-n7</w:t>
            </w:r>
            <w:r w:rsidRPr="00EF5447">
              <w:rPr>
                <w:rFonts w:eastAsia="DengXian" w:cs="Arial"/>
                <w:bCs/>
                <w:szCs w:val="16"/>
                <w:lang w:eastAsia="zh-CN"/>
              </w:rPr>
              <w:t>7</w:t>
            </w:r>
            <w:r w:rsidRPr="00EF5447">
              <w:rPr>
                <w:rFonts w:eastAsia="MS Mincho" w:cs="Arial"/>
                <w:bCs/>
                <w:szCs w:val="16"/>
              </w:rPr>
              <w:t>A</w:t>
            </w:r>
          </w:p>
        </w:tc>
        <w:tc>
          <w:tcPr>
            <w:tcW w:w="5964" w:type="dxa"/>
            <w:tcBorders>
              <w:top w:val="single" w:sz="4" w:space="0" w:color="auto"/>
              <w:left w:val="single" w:sz="4" w:space="0" w:color="auto"/>
              <w:bottom w:val="single" w:sz="4" w:space="0" w:color="auto"/>
              <w:right w:val="single" w:sz="4" w:space="0" w:color="auto"/>
            </w:tcBorders>
          </w:tcPr>
          <w:p w14:paraId="318F140C" w14:textId="77777777" w:rsidR="00A925D5" w:rsidRPr="00EF5447" w:rsidRDefault="00A925D5" w:rsidP="00943A90">
            <w:pPr>
              <w:pStyle w:val="TAC"/>
              <w:rPr>
                <w:szCs w:val="16"/>
              </w:rPr>
            </w:pPr>
            <w:r w:rsidRPr="00EF5447">
              <w:rPr>
                <w:szCs w:val="16"/>
              </w:rPr>
              <w:t>DC_41A_n</w:t>
            </w:r>
            <w:r w:rsidRPr="00EF5447">
              <w:rPr>
                <w:szCs w:val="16"/>
                <w:lang w:eastAsia="zh-CN"/>
              </w:rPr>
              <w:t>3</w:t>
            </w:r>
            <w:r w:rsidRPr="00EF5447">
              <w:rPr>
                <w:szCs w:val="16"/>
              </w:rPr>
              <w:t>A</w:t>
            </w:r>
          </w:p>
          <w:p w14:paraId="5900DBBC" w14:textId="77777777" w:rsidR="00A925D5" w:rsidRPr="00EF5447" w:rsidRDefault="00A925D5" w:rsidP="00943A90">
            <w:pPr>
              <w:pStyle w:val="TAC"/>
              <w:rPr>
                <w:szCs w:val="16"/>
                <w:lang w:eastAsia="zh-CN"/>
              </w:rPr>
            </w:pPr>
            <w:r w:rsidRPr="00EF5447">
              <w:rPr>
                <w:szCs w:val="16"/>
              </w:rPr>
              <w:t>DC_41A_n7</w:t>
            </w:r>
            <w:r w:rsidRPr="00EF5447">
              <w:rPr>
                <w:szCs w:val="16"/>
                <w:lang w:eastAsia="zh-CN"/>
              </w:rPr>
              <w:t>7</w:t>
            </w:r>
            <w:r w:rsidRPr="00EF5447">
              <w:rPr>
                <w:szCs w:val="16"/>
              </w:rPr>
              <w:t>A</w:t>
            </w:r>
          </w:p>
          <w:p w14:paraId="10FAB12A" w14:textId="77777777" w:rsidR="00A925D5" w:rsidRPr="00EF5447" w:rsidRDefault="00A925D5" w:rsidP="00943A90">
            <w:pPr>
              <w:pStyle w:val="TAC"/>
              <w:rPr>
                <w:szCs w:val="16"/>
              </w:rPr>
            </w:pPr>
            <w:r w:rsidRPr="00EF5447">
              <w:rPr>
                <w:szCs w:val="16"/>
              </w:rPr>
              <w:t>DC_41</w:t>
            </w:r>
            <w:r w:rsidRPr="00EF5447">
              <w:rPr>
                <w:szCs w:val="16"/>
                <w:lang w:eastAsia="zh-CN"/>
              </w:rPr>
              <w:t>C</w:t>
            </w:r>
            <w:r w:rsidRPr="00EF5447">
              <w:rPr>
                <w:szCs w:val="16"/>
              </w:rPr>
              <w:t>_n</w:t>
            </w:r>
            <w:r w:rsidRPr="00EF5447">
              <w:rPr>
                <w:szCs w:val="16"/>
                <w:lang w:eastAsia="zh-CN"/>
              </w:rPr>
              <w:t>3</w:t>
            </w:r>
            <w:r w:rsidRPr="00EF5447">
              <w:rPr>
                <w:szCs w:val="16"/>
              </w:rPr>
              <w:t>A</w:t>
            </w:r>
          </w:p>
          <w:p w14:paraId="7C6B4104" w14:textId="77777777" w:rsidR="00A925D5" w:rsidRPr="00EF5447" w:rsidRDefault="00A925D5" w:rsidP="00943A90">
            <w:pPr>
              <w:pStyle w:val="TAC"/>
              <w:rPr>
                <w:szCs w:val="18"/>
              </w:rPr>
            </w:pPr>
            <w:r w:rsidRPr="00EF5447">
              <w:rPr>
                <w:szCs w:val="16"/>
              </w:rPr>
              <w:t>DC_41</w:t>
            </w:r>
            <w:r w:rsidRPr="00EF5447">
              <w:rPr>
                <w:szCs w:val="16"/>
                <w:lang w:eastAsia="zh-CN"/>
              </w:rPr>
              <w:t>C</w:t>
            </w:r>
            <w:r w:rsidRPr="00EF5447">
              <w:rPr>
                <w:szCs w:val="16"/>
              </w:rPr>
              <w:t>_n7</w:t>
            </w:r>
            <w:r w:rsidRPr="00EF5447">
              <w:rPr>
                <w:szCs w:val="16"/>
                <w:lang w:eastAsia="zh-CN"/>
              </w:rPr>
              <w:t>7</w:t>
            </w:r>
            <w:r w:rsidRPr="00EF5447">
              <w:rPr>
                <w:szCs w:val="16"/>
              </w:rPr>
              <w:t>A</w:t>
            </w:r>
          </w:p>
        </w:tc>
      </w:tr>
      <w:tr w:rsidR="00A925D5" w:rsidRPr="00EF5447" w14:paraId="204412B6"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EBA931" w14:textId="77777777" w:rsidR="00A925D5" w:rsidRPr="00EF5447" w:rsidRDefault="00A925D5" w:rsidP="00943A90">
            <w:pPr>
              <w:pStyle w:val="TAC"/>
              <w:rPr>
                <w:rFonts w:eastAsia="MS Mincho"/>
                <w:szCs w:val="18"/>
              </w:rPr>
            </w:pPr>
            <w:r w:rsidRPr="00EF5447">
              <w:rPr>
                <w:rFonts w:eastAsia="MS Mincho" w:cs="Arial"/>
                <w:bCs/>
                <w:szCs w:val="16"/>
              </w:rPr>
              <w:t>DC_41A_n</w:t>
            </w:r>
            <w:r w:rsidRPr="00EF5447">
              <w:rPr>
                <w:rFonts w:eastAsia="DengXian" w:cs="Arial"/>
                <w:bCs/>
                <w:szCs w:val="16"/>
                <w:lang w:eastAsia="zh-CN"/>
              </w:rPr>
              <w:t>3</w:t>
            </w:r>
            <w:r w:rsidRPr="00EF5447">
              <w:rPr>
                <w:rFonts w:eastAsia="MS Mincho" w:cs="Arial"/>
                <w:bCs/>
                <w:szCs w:val="16"/>
              </w:rPr>
              <w:t>A-n78A</w:t>
            </w:r>
          </w:p>
        </w:tc>
        <w:tc>
          <w:tcPr>
            <w:tcW w:w="5964" w:type="dxa"/>
            <w:tcBorders>
              <w:top w:val="single" w:sz="4" w:space="0" w:color="auto"/>
              <w:left w:val="single" w:sz="4" w:space="0" w:color="auto"/>
              <w:bottom w:val="single" w:sz="4" w:space="0" w:color="auto"/>
              <w:right w:val="single" w:sz="4" w:space="0" w:color="auto"/>
            </w:tcBorders>
          </w:tcPr>
          <w:p w14:paraId="7BC6A925" w14:textId="77777777" w:rsidR="00A925D5" w:rsidRPr="00EF5447" w:rsidRDefault="00A925D5" w:rsidP="00943A90">
            <w:pPr>
              <w:pStyle w:val="TAC"/>
              <w:rPr>
                <w:szCs w:val="16"/>
              </w:rPr>
            </w:pPr>
            <w:r w:rsidRPr="00EF5447">
              <w:rPr>
                <w:szCs w:val="16"/>
              </w:rPr>
              <w:t>DC_41A_n</w:t>
            </w:r>
            <w:r w:rsidRPr="00EF5447">
              <w:rPr>
                <w:szCs w:val="16"/>
                <w:lang w:eastAsia="zh-CN"/>
              </w:rPr>
              <w:t>3</w:t>
            </w:r>
            <w:r w:rsidRPr="00EF5447">
              <w:rPr>
                <w:szCs w:val="16"/>
              </w:rPr>
              <w:t>A</w:t>
            </w:r>
          </w:p>
          <w:p w14:paraId="0F53E34F" w14:textId="77777777" w:rsidR="00A925D5" w:rsidRPr="00EF5447" w:rsidRDefault="00A925D5" w:rsidP="00943A90">
            <w:pPr>
              <w:pStyle w:val="TAC"/>
              <w:rPr>
                <w:szCs w:val="18"/>
              </w:rPr>
            </w:pPr>
            <w:r w:rsidRPr="00EF5447">
              <w:rPr>
                <w:szCs w:val="16"/>
              </w:rPr>
              <w:t>DC_41A_n7</w:t>
            </w:r>
            <w:r w:rsidRPr="00EF5447">
              <w:rPr>
                <w:szCs w:val="16"/>
                <w:lang w:eastAsia="zh-CN"/>
              </w:rPr>
              <w:t>8</w:t>
            </w:r>
            <w:r w:rsidRPr="00EF5447">
              <w:rPr>
                <w:szCs w:val="16"/>
              </w:rPr>
              <w:t>A</w:t>
            </w:r>
          </w:p>
        </w:tc>
      </w:tr>
      <w:tr w:rsidR="00A925D5" w:rsidRPr="00EF5447" w14:paraId="7E5713DF"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8E8EC1" w14:textId="77777777" w:rsidR="00A925D5" w:rsidRPr="00EF5447" w:rsidRDefault="00A925D5" w:rsidP="00943A90">
            <w:pPr>
              <w:pStyle w:val="TAC"/>
              <w:rPr>
                <w:rFonts w:eastAsia="MS Mincho"/>
                <w:szCs w:val="18"/>
              </w:rPr>
            </w:pPr>
            <w:r w:rsidRPr="00EF5447">
              <w:rPr>
                <w:rFonts w:eastAsia="MS Mincho" w:cs="Arial"/>
                <w:bCs/>
                <w:szCs w:val="16"/>
              </w:rPr>
              <w:t>DC_41</w:t>
            </w:r>
            <w:r w:rsidRPr="00EF5447">
              <w:rPr>
                <w:rFonts w:eastAsia="DengXian" w:cs="Arial"/>
                <w:bCs/>
                <w:szCs w:val="16"/>
                <w:lang w:eastAsia="zh-CN"/>
              </w:rPr>
              <w:t>C</w:t>
            </w:r>
            <w:r w:rsidRPr="00EF5447">
              <w:rPr>
                <w:rFonts w:eastAsia="MS Mincho" w:cs="Arial"/>
                <w:bCs/>
                <w:szCs w:val="16"/>
              </w:rPr>
              <w:t>_n</w:t>
            </w:r>
            <w:r w:rsidRPr="00EF5447">
              <w:rPr>
                <w:rFonts w:eastAsia="DengXian" w:cs="Arial"/>
                <w:bCs/>
                <w:szCs w:val="16"/>
                <w:lang w:eastAsia="zh-CN"/>
              </w:rPr>
              <w:t>3</w:t>
            </w:r>
            <w:r w:rsidRPr="00EF5447">
              <w:rPr>
                <w:rFonts w:eastAsia="MS Mincho" w:cs="Arial"/>
                <w:bCs/>
                <w:szCs w:val="16"/>
              </w:rPr>
              <w:t>A-n7</w:t>
            </w:r>
            <w:r w:rsidRPr="00EF5447">
              <w:rPr>
                <w:rFonts w:eastAsia="DengXian" w:cs="Arial"/>
                <w:bCs/>
                <w:szCs w:val="16"/>
                <w:lang w:eastAsia="zh-CN"/>
              </w:rPr>
              <w:t>8</w:t>
            </w:r>
            <w:r w:rsidRPr="00EF5447">
              <w:rPr>
                <w:rFonts w:eastAsia="MS Mincho" w:cs="Arial"/>
                <w:bCs/>
                <w:szCs w:val="16"/>
              </w:rPr>
              <w:t>A</w:t>
            </w:r>
          </w:p>
        </w:tc>
        <w:tc>
          <w:tcPr>
            <w:tcW w:w="5964" w:type="dxa"/>
            <w:tcBorders>
              <w:top w:val="single" w:sz="4" w:space="0" w:color="auto"/>
              <w:left w:val="single" w:sz="4" w:space="0" w:color="auto"/>
              <w:bottom w:val="single" w:sz="4" w:space="0" w:color="auto"/>
              <w:right w:val="single" w:sz="4" w:space="0" w:color="auto"/>
            </w:tcBorders>
          </w:tcPr>
          <w:p w14:paraId="6E077C9E" w14:textId="77777777" w:rsidR="00A925D5" w:rsidRPr="00EF5447" w:rsidRDefault="00A925D5" w:rsidP="00943A90">
            <w:pPr>
              <w:pStyle w:val="TAC"/>
              <w:rPr>
                <w:szCs w:val="16"/>
              </w:rPr>
            </w:pPr>
            <w:r w:rsidRPr="00EF5447">
              <w:rPr>
                <w:szCs w:val="16"/>
              </w:rPr>
              <w:t>DC_41A_n</w:t>
            </w:r>
            <w:r w:rsidRPr="00EF5447">
              <w:rPr>
                <w:szCs w:val="16"/>
                <w:lang w:eastAsia="zh-CN"/>
              </w:rPr>
              <w:t>3</w:t>
            </w:r>
            <w:r w:rsidRPr="00EF5447">
              <w:rPr>
                <w:szCs w:val="16"/>
              </w:rPr>
              <w:t>A</w:t>
            </w:r>
          </w:p>
          <w:p w14:paraId="3044B901" w14:textId="77777777" w:rsidR="00A925D5" w:rsidRPr="00EF5447" w:rsidRDefault="00A925D5" w:rsidP="00943A90">
            <w:pPr>
              <w:pStyle w:val="TAC"/>
              <w:rPr>
                <w:szCs w:val="16"/>
                <w:lang w:eastAsia="zh-CN"/>
              </w:rPr>
            </w:pPr>
            <w:r w:rsidRPr="00EF5447">
              <w:rPr>
                <w:szCs w:val="16"/>
              </w:rPr>
              <w:t>DC_41A_n7</w:t>
            </w:r>
            <w:r w:rsidRPr="00EF5447">
              <w:rPr>
                <w:szCs w:val="16"/>
                <w:lang w:eastAsia="zh-CN"/>
              </w:rPr>
              <w:t>8</w:t>
            </w:r>
            <w:r w:rsidRPr="00EF5447">
              <w:rPr>
                <w:szCs w:val="16"/>
              </w:rPr>
              <w:t>A</w:t>
            </w:r>
          </w:p>
          <w:p w14:paraId="577A1BBA" w14:textId="77777777" w:rsidR="00A925D5" w:rsidRPr="00EF5447" w:rsidRDefault="00A925D5" w:rsidP="00943A90">
            <w:pPr>
              <w:pStyle w:val="TAC"/>
              <w:rPr>
                <w:szCs w:val="16"/>
              </w:rPr>
            </w:pPr>
            <w:r w:rsidRPr="00EF5447">
              <w:rPr>
                <w:szCs w:val="16"/>
              </w:rPr>
              <w:t>DC_41</w:t>
            </w:r>
            <w:r w:rsidRPr="00EF5447">
              <w:rPr>
                <w:szCs w:val="16"/>
                <w:lang w:eastAsia="zh-CN"/>
              </w:rPr>
              <w:t>C</w:t>
            </w:r>
            <w:r w:rsidRPr="00EF5447">
              <w:rPr>
                <w:szCs w:val="16"/>
              </w:rPr>
              <w:t>_n</w:t>
            </w:r>
            <w:r w:rsidRPr="00EF5447">
              <w:rPr>
                <w:szCs w:val="16"/>
                <w:lang w:eastAsia="zh-CN"/>
              </w:rPr>
              <w:t>3</w:t>
            </w:r>
            <w:r w:rsidRPr="00EF5447">
              <w:rPr>
                <w:szCs w:val="16"/>
              </w:rPr>
              <w:t>A</w:t>
            </w:r>
          </w:p>
          <w:p w14:paraId="0286898A" w14:textId="77777777" w:rsidR="00A925D5" w:rsidRPr="00EF5447" w:rsidRDefault="00A925D5" w:rsidP="00943A90">
            <w:pPr>
              <w:pStyle w:val="TAC"/>
              <w:rPr>
                <w:szCs w:val="18"/>
              </w:rPr>
            </w:pPr>
            <w:r w:rsidRPr="00EF5447">
              <w:rPr>
                <w:szCs w:val="16"/>
              </w:rPr>
              <w:t>DC_41</w:t>
            </w:r>
            <w:r w:rsidRPr="00EF5447">
              <w:rPr>
                <w:szCs w:val="16"/>
                <w:lang w:eastAsia="zh-CN"/>
              </w:rPr>
              <w:t>C</w:t>
            </w:r>
            <w:r w:rsidRPr="00EF5447">
              <w:rPr>
                <w:szCs w:val="16"/>
              </w:rPr>
              <w:t>_n7</w:t>
            </w:r>
            <w:r w:rsidRPr="00EF5447">
              <w:rPr>
                <w:szCs w:val="16"/>
                <w:lang w:eastAsia="zh-CN"/>
              </w:rPr>
              <w:t>8</w:t>
            </w:r>
            <w:r w:rsidRPr="00EF5447">
              <w:rPr>
                <w:szCs w:val="16"/>
              </w:rPr>
              <w:t>A</w:t>
            </w:r>
          </w:p>
        </w:tc>
      </w:tr>
      <w:tr w:rsidR="00A925D5" w:rsidRPr="00EF5447" w14:paraId="518DE232"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A260AD" w14:textId="77777777" w:rsidR="00A925D5" w:rsidRPr="00EF5447" w:rsidRDefault="00A925D5" w:rsidP="00943A90">
            <w:pPr>
              <w:pStyle w:val="TAC"/>
            </w:pPr>
            <w:r w:rsidRPr="00EF5447">
              <w:t>DC_41A_n</w:t>
            </w:r>
            <w:r w:rsidRPr="00EF5447">
              <w:rPr>
                <w:rFonts w:eastAsia="DengXian"/>
                <w:lang w:eastAsia="zh-CN"/>
              </w:rPr>
              <w:t>28</w:t>
            </w:r>
            <w:r w:rsidRPr="00EF5447">
              <w:t>A-n41A</w:t>
            </w:r>
          </w:p>
        </w:tc>
        <w:tc>
          <w:tcPr>
            <w:tcW w:w="5964" w:type="dxa"/>
            <w:tcBorders>
              <w:top w:val="single" w:sz="4" w:space="0" w:color="auto"/>
              <w:left w:val="single" w:sz="4" w:space="0" w:color="auto"/>
              <w:bottom w:val="single" w:sz="4" w:space="0" w:color="auto"/>
              <w:right w:val="single" w:sz="4" w:space="0" w:color="auto"/>
            </w:tcBorders>
          </w:tcPr>
          <w:p w14:paraId="0963B7C6" w14:textId="77777777" w:rsidR="00A925D5" w:rsidRPr="00EF5447" w:rsidRDefault="00A925D5" w:rsidP="00943A90">
            <w:pPr>
              <w:pStyle w:val="TAC"/>
            </w:pPr>
            <w:r w:rsidRPr="00EF5447">
              <w:t>DC_41A_n</w:t>
            </w:r>
            <w:r w:rsidRPr="00EF5447">
              <w:rPr>
                <w:lang w:eastAsia="zh-CN"/>
              </w:rPr>
              <w:t>28</w:t>
            </w:r>
            <w:r w:rsidRPr="00EF5447">
              <w:t>A</w:t>
            </w:r>
          </w:p>
        </w:tc>
      </w:tr>
      <w:tr w:rsidR="00A925D5" w:rsidRPr="00EF5447" w14:paraId="3A5AF3FB"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2B8C01" w14:textId="77777777" w:rsidR="00A925D5" w:rsidRPr="00EF5447" w:rsidRDefault="00A925D5" w:rsidP="00943A90">
            <w:pPr>
              <w:pStyle w:val="TAC"/>
              <w:rPr>
                <w:rFonts w:eastAsia="MS Mincho"/>
                <w:szCs w:val="18"/>
              </w:rPr>
            </w:pPr>
            <w:r w:rsidRPr="00EF5447">
              <w:rPr>
                <w:rFonts w:eastAsia="MS Mincho" w:cs="Arial"/>
                <w:bCs/>
                <w:szCs w:val="16"/>
              </w:rPr>
              <w:t>DC_41A_n28A-n7</w:t>
            </w:r>
            <w:r w:rsidRPr="00EF5447">
              <w:rPr>
                <w:rFonts w:eastAsia="DengXian" w:cs="Arial"/>
                <w:bCs/>
                <w:szCs w:val="16"/>
                <w:lang w:eastAsia="zh-CN"/>
              </w:rPr>
              <w:t>7</w:t>
            </w:r>
            <w:r w:rsidRPr="00EF5447">
              <w:rPr>
                <w:rFonts w:eastAsia="MS Mincho" w:cs="Arial"/>
                <w:bCs/>
                <w:szCs w:val="16"/>
              </w:rPr>
              <w:t>A</w:t>
            </w:r>
          </w:p>
        </w:tc>
        <w:tc>
          <w:tcPr>
            <w:tcW w:w="5964" w:type="dxa"/>
            <w:tcBorders>
              <w:top w:val="single" w:sz="4" w:space="0" w:color="auto"/>
              <w:left w:val="single" w:sz="4" w:space="0" w:color="auto"/>
              <w:bottom w:val="single" w:sz="4" w:space="0" w:color="auto"/>
              <w:right w:val="single" w:sz="4" w:space="0" w:color="auto"/>
            </w:tcBorders>
          </w:tcPr>
          <w:p w14:paraId="60A6D528" w14:textId="77777777" w:rsidR="00A925D5" w:rsidRPr="00EF5447" w:rsidRDefault="00A925D5" w:rsidP="00943A90">
            <w:pPr>
              <w:pStyle w:val="TAC"/>
              <w:rPr>
                <w:szCs w:val="16"/>
              </w:rPr>
            </w:pPr>
            <w:r w:rsidRPr="00EF5447">
              <w:rPr>
                <w:szCs w:val="16"/>
              </w:rPr>
              <w:t>DC_41A_n28A</w:t>
            </w:r>
          </w:p>
          <w:p w14:paraId="7B4C54B7" w14:textId="77777777" w:rsidR="00A925D5" w:rsidRPr="00EF5447" w:rsidRDefault="00A925D5" w:rsidP="00943A90">
            <w:pPr>
              <w:pStyle w:val="TAC"/>
              <w:rPr>
                <w:szCs w:val="18"/>
              </w:rPr>
            </w:pPr>
            <w:r w:rsidRPr="00EF5447">
              <w:rPr>
                <w:szCs w:val="16"/>
              </w:rPr>
              <w:t>DC_41A_n7</w:t>
            </w:r>
            <w:r w:rsidRPr="00EF5447">
              <w:rPr>
                <w:szCs w:val="16"/>
                <w:lang w:eastAsia="zh-CN"/>
              </w:rPr>
              <w:t>7</w:t>
            </w:r>
            <w:r w:rsidRPr="00EF5447">
              <w:rPr>
                <w:szCs w:val="16"/>
              </w:rPr>
              <w:t>A</w:t>
            </w:r>
          </w:p>
        </w:tc>
      </w:tr>
      <w:tr w:rsidR="00A925D5" w:rsidRPr="00EF5447" w14:paraId="3125030A"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4EB5A1" w14:textId="77777777" w:rsidR="00A925D5" w:rsidRPr="00EF5447" w:rsidRDefault="00A925D5" w:rsidP="00943A90">
            <w:pPr>
              <w:pStyle w:val="TAC"/>
              <w:rPr>
                <w:rFonts w:eastAsia="MS Mincho"/>
                <w:szCs w:val="18"/>
              </w:rPr>
            </w:pPr>
            <w:r w:rsidRPr="00EF5447">
              <w:rPr>
                <w:rFonts w:eastAsia="MS Mincho" w:cs="Arial"/>
                <w:bCs/>
                <w:szCs w:val="16"/>
              </w:rPr>
              <w:t>DC_41</w:t>
            </w:r>
            <w:r w:rsidRPr="00EF5447">
              <w:rPr>
                <w:rFonts w:eastAsia="DengXian" w:cs="Arial"/>
                <w:bCs/>
                <w:szCs w:val="16"/>
                <w:lang w:eastAsia="zh-CN"/>
              </w:rPr>
              <w:t>C</w:t>
            </w:r>
            <w:r w:rsidRPr="00EF5447">
              <w:rPr>
                <w:rFonts w:eastAsia="MS Mincho" w:cs="Arial"/>
                <w:bCs/>
                <w:szCs w:val="16"/>
              </w:rPr>
              <w:t>_n28A-n7</w:t>
            </w:r>
            <w:r w:rsidRPr="00EF5447">
              <w:rPr>
                <w:rFonts w:eastAsia="DengXian" w:cs="Arial"/>
                <w:bCs/>
                <w:szCs w:val="16"/>
                <w:lang w:eastAsia="zh-CN"/>
              </w:rPr>
              <w:t>7</w:t>
            </w:r>
            <w:r w:rsidRPr="00EF5447">
              <w:rPr>
                <w:rFonts w:eastAsia="MS Mincho" w:cs="Arial"/>
                <w:bCs/>
                <w:szCs w:val="16"/>
              </w:rPr>
              <w:t>A</w:t>
            </w:r>
          </w:p>
        </w:tc>
        <w:tc>
          <w:tcPr>
            <w:tcW w:w="5964" w:type="dxa"/>
            <w:tcBorders>
              <w:top w:val="single" w:sz="4" w:space="0" w:color="auto"/>
              <w:left w:val="single" w:sz="4" w:space="0" w:color="auto"/>
              <w:bottom w:val="single" w:sz="4" w:space="0" w:color="auto"/>
              <w:right w:val="single" w:sz="4" w:space="0" w:color="auto"/>
            </w:tcBorders>
          </w:tcPr>
          <w:p w14:paraId="3C9ACC56" w14:textId="77777777" w:rsidR="00A925D5" w:rsidRPr="00EF5447" w:rsidRDefault="00A925D5" w:rsidP="00943A90">
            <w:pPr>
              <w:pStyle w:val="TAC"/>
              <w:rPr>
                <w:szCs w:val="16"/>
              </w:rPr>
            </w:pPr>
            <w:r w:rsidRPr="00EF5447">
              <w:rPr>
                <w:szCs w:val="16"/>
              </w:rPr>
              <w:t>DC_41A_n28A</w:t>
            </w:r>
          </w:p>
          <w:p w14:paraId="199DD9D5" w14:textId="77777777" w:rsidR="00A925D5" w:rsidRPr="00EF5447" w:rsidRDefault="00A925D5" w:rsidP="00943A90">
            <w:pPr>
              <w:pStyle w:val="TAC"/>
              <w:rPr>
                <w:szCs w:val="16"/>
                <w:lang w:eastAsia="zh-CN"/>
              </w:rPr>
            </w:pPr>
            <w:r w:rsidRPr="00EF5447">
              <w:rPr>
                <w:szCs w:val="16"/>
              </w:rPr>
              <w:t>DC_41A_n7</w:t>
            </w:r>
            <w:r w:rsidRPr="00EF5447">
              <w:rPr>
                <w:szCs w:val="16"/>
                <w:lang w:eastAsia="zh-CN"/>
              </w:rPr>
              <w:t>7</w:t>
            </w:r>
            <w:r w:rsidRPr="00EF5447">
              <w:rPr>
                <w:szCs w:val="16"/>
              </w:rPr>
              <w:t>A</w:t>
            </w:r>
          </w:p>
          <w:p w14:paraId="57BA8B02" w14:textId="77777777" w:rsidR="00A925D5" w:rsidRPr="00EF5447" w:rsidRDefault="00A925D5" w:rsidP="00943A90">
            <w:pPr>
              <w:pStyle w:val="TAC"/>
              <w:rPr>
                <w:szCs w:val="16"/>
              </w:rPr>
            </w:pPr>
            <w:r w:rsidRPr="00EF5447">
              <w:rPr>
                <w:szCs w:val="16"/>
              </w:rPr>
              <w:t>DC_41</w:t>
            </w:r>
            <w:r w:rsidRPr="00EF5447">
              <w:rPr>
                <w:szCs w:val="16"/>
                <w:lang w:eastAsia="zh-CN"/>
              </w:rPr>
              <w:t>C</w:t>
            </w:r>
            <w:r w:rsidRPr="00EF5447">
              <w:rPr>
                <w:szCs w:val="16"/>
              </w:rPr>
              <w:t>_n28A</w:t>
            </w:r>
          </w:p>
          <w:p w14:paraId="2A73A245" w14:textId="77777777" w:rsidR="00A925D5" w:rsidRPr="00EF5447" w:rsidRDefault="00A925D5" w:rsidP="00943A90">
            <w:pPr>
              <w:pStyle w:val="TAC"/>
              <w:rPr>
                <w:szCs w:val="18"/>
              </w:rPr>
            </w:pPr>
            <w:r w:rsidRPr="00EF5447">
              <w:rPr>
                <w:szCs w:val="16"/>
              </w:rPr>
              <w:t>DC_41</w:t>
            </w:r>
            <w:r w:rsidRPr="00EF5447">
              <w:rPr>
                <w:szCs w:val="16"/>
                <w:lang w:eastAsia="zh-CN"/>
              </w:rPr>
              <w:t>C</w:t>
            </w:r>
            <w:r w:rsidRPr="00EF5447">
              <w:rPr>
                <w:szCs w:val="16"/>
              </w:rPr>
              <w:t>_n7</w:t>
            </w:r>
            <w:r w:rsidRPr="00EF5447">
              <w:rPr>
                <w:szCs w:val="16"/>
                <w:lang w:eastAsia="zh-CN"/>
              </w:rPr>
              <w:t>7</w:t>
            </w:r>
            <w:r w:rsidRPr="00EF5447">
              <w:rPr>
                <w:szCs w:val="16"/>
              </w:rPr>
              <w:t>A</w:t>
            </w:r>
          </w:p>
        </w:tc>
      </w:tr>
      <w:tr w:rsidR="00A925D5" w:rsidRPr="00EF5447" w14:paraId="7FFD385B"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F26588" w14:textId="77777777" w:rsidR="00A925D5" w:rsidRPr="00EF5447" w:rsidRDefault="00A925D5" w:rsidP="00943A90">
            <w:pPr>
              <w:pStyle w:val="TAC"/>
              <w:rPr>
                <w:rFonts w:eastAsia="MS Mincho"/>
                <w:szCs w:val="18"/>
              </w:rPr>
            </w:pPr>
            <w:r w:rsidRPr="00EF5447">
              <w:rPr>
                <w:rFonts w:eastAsia="MS Mincho" w:cs="Arial"/>
                <w:bCs/>
                <w:szCs w:val="16"/>
              </w:rPr>
              <w:t>DC_41A_n28A-n7</w:t>
            </w:r>
            <w:r w:rsidRPr="00EF5447">
              <w:rPr>
                <w:rFonts w:eastAsia="DengXian" w:cs="Arial"/>
                <w:bCs/>
                <w:szCs w:val="16"/>
                <w:lang w:eastAsia="zh-CN"/>
              </w:rPr>
              <w:t>8</w:t>
            </w:r>
            <w:r w:rsidRPr="00EF5447">
              <w:rPr>
                <w:rFonts w:eastAsia="MS Mincho" w:cs="Arial"/>
                <w:bCs/>
                <w:szCs w:val="16"/>
              </w:rPr>
              <w:t>A</w:t>
            </w:r>
          </w:p>
        </w:tc>
        <w:tc>
          <w:tcPr>
            <w:tcW w:w="5964" w:type="dxa"/>
            <w:tcBorders>
              <w:top w:val="single" w:sz="4" w:space="0" w:color="auto"/>
              <w:left w:val="single" w:sz="4" w:space="0" w:color="auto"/>
              <w:bottom w:val="single" w:sz="4" w:space="0" w:color="auto"/>
              <w:right w:val="single" w:sz="4" w:space="0" w:color="auto"/>
            </w:tcBorders>
          </w:tcPr>
          <w:p w14:paraId="352DF683" w14:textId="77777777" w:rsidR="00A925D5" w:rsidRPr="00EF5447" w:rsidRDefault="00A925D5" w:rsidP="00943A90">
            <w:pPr>
              <w:pStyle w:val="TAC"/>
              <w:rPr>
                <w:szCs w:val="16"/>
              </w:rPr>
            </w:pPr>
            <w:r w:rsidRPr="00EF5447">
              <w:rPr>
                <w:szCs w:val="16"/>
              </w:rPr>
              <w:t>DC_41A_n28A</w:t>
            </w:r>
          </w:p>
          <w:p w14:paraId="3F56CCD7" w14:textId="77777777" w:rsidR="00A925D5" w:rsidRPr="00EF5447" w:rsidRDefault="00A925D5" w:rsidP="00943A90">
            <w:pPr>
              <w:pStyle w:val="TAC"/>
              <w:rPr>
                <w:szCs w:val="18"/>
              </w:rPr>
            </w:pPr>
            <w:r w:rsidRPr="00EF5447">
              <w:rPr>
                <w:szCs w:val="16"/>
              </w:rPr>
              <w:t>DC_41A_n7</w:t>
            </w:r>
            <w:r w:rsidRPr="00EF5447">
              <w:rPr>
                <w:szCs w:val="16"/>
                <w:lang w:eastAsia="zh-CN"/>
              </w:rPr>
              <w:t>8</w:t>
            </w:r>
            <w:r w:rsidRPr="00EF5447">
              <w:rPr>
                <w:szCs w:val="16"/>
              </w:rPr>
              <w:t>A</w:t>
            </w:r>
          </w:p>
        </w:tc>
      </w:tr>
      <w:tr w:rsidR="00A925D5" w:rsidRPr="00EF5447" w14:paraId="728051B7"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67FC9C" w14:textId="77777777" w:rsidR="00A925D5" w:rsidRPr="00EF5447" w:rsidRDefault="00A925D5" w:rsidP="00943A90">
            <w:pPr>
              <w:pStyle w:val="TAC"/>
              <w:rPr>
                <w:szCs w:val="18"/>
              </w:rPr>
            </w:pPr>
            <w:r w:rsidRPr="00EF5447">
              <w:t>DC_41</w:t>
            </w:r>
            <w:r w:rsidRPr="00EF5447">
              <w:rPr>
                <w:rFonts w:eastAsia="DengXian"/>
                <w:lang w:eastAsia="zh-CN"/>
              </w:rPr>
              <w:t>C</w:t>
            </w:r>
            <w:r w:rsidRPr="00EF5447">
              <w:t>_n28A-n7</w:t>
            </w:r>
            <w:r w:rsidRPr="00EF5447">
              <w:rPr>
                <w:rFonts w:eastAsia="DengXian"/>
                <w:lang w:eastAsia="zh-CN"/>
              </w:rPr>
              <w:t>8</w:t>
            </w:r>
            <w:r w:rsidRPr="00EF5447">
              <w:t>A</w:t>
            </w:r>
          </w:p>
        </w:tc>
        <w:tc>
          <w:tcPr>
            <w:tcW w:w="5964" w:type="dxa"/>
            <w:tcBorders>
              <w:top w:val="single" w:sz="4" w:space="0" w:color="auto"/>
              <w:left w:val="single" w:sz="4" w:space="0" w:color="auto"/>
              <w:bottom w:val="single" w:sz="4" w:space="0" w:color="auto"/>
              <w:right w:val="single" w:sz="4" w:space="0" w:color="auto"/>
            </w:tcBorders>
          </w:tcPr>
          <w:p w14:paraId="2052C8C3" w14:textId="77777777" w:rsidR="00A925D5" w:rsidRPr="00EF5447" w:rsidRDefault="00A925D5" w:rsidP="00943A90">
            <w:pPr>
              <w:pStyle w:val="TAC"/>
              <w:rPr>
                <w:szCs w:val="16"/>
              </w:rPr>
            </w:pPr>
            <w:r w:rsidRPr="00EF5447">
              <w:rPr>
                <w:szCs w:val="16"/>
              </w:rPr>
              <w:t>DC_41A_n28A</w:t>
            </w:r>
          </w:p>
          <w:p w14:paraId="22EC9D62" w14:textId="77777777" w:rsidR="00A925D5" w:rsidRPr="00EF5447" w:rsidRDefault="00A925D5" w:rsidP="00943A90">
            <w:pPr>
              <w:pStyle w:val="TAC"/>
              <w:rPr>
                <w:szCs w:val="16"/>
                <w:lang w:eastAsia="zh-CN"/>
              </w:rPr>
            </w:pPr>
            <w:r w:rsidRPr="00EF5447">
              <w:rPr>
                <w:szCs w:val="16"/>
              </w:rPr>
              <w:t>DC_41A_n7</w:t>
            </w:r>
            <w:r w:rsidRPr="00EF5447">
              <w:rPr>
                <w:szCs w:val="16"/>
                <w:lang w:eastAsia="zh-CN"/>
              </w:rPr>
              <w:t>8</w:t>
            </w:r>
            <w:r w:rsidRPr="00EF5447">
              <w:rPr>
                <w:szCs w:val="16"/>
              </w:rPr>
              <w:t>A</w:t>
            </w:r>
          </w:p>
          <w:p w14:paraId="6A5E8972" w14:textId="77777777" w:rsidR="00A925D5" w:rsidRPr="00EF5447" w:rsidRDefault="00A925D5" w:rsidP="00943A90">
            <w:pPr>
              <w:pStyle w:val="TAC"/>
              <w:rPr>
                <w:szCs w:val="16"/>
              </w:rPr>
            </w:pPr>
            <w:r w:rsidRPr="00EF5447">
              <w:rPr>
                <w:szCs w:val="16"/>
              </w:rPr>
              <w:t>DC_41</w:t>
            </w:r>
            <w:r w:rsidRPr="00EF5447">
              <w:rPr>
                <w:szCs w:val="16"/>
                <w:lang w:eastAsia="zh-CN"/>
              </w:rPr>
              <w:t>C</w:t>
            </w:r>
            <w:r w:rsidRPr="00EF5447">
              <w:rPr>
                <w:szCs w:val="16"/>
              </w:rPr>
              <w:t>_n28A</w:t>
            </w:r>
          </w:p>
          <w:p w14:paraId="47CBDA3E" w14:textId="77777777" w:rsidR="00A925D5" w:rsidRPr="00EF5447" w:rsidRDefault="00A925D5" w:rsidP="00943A90">
            <w:pPr>
              <w:pStyle w:val="TAC"/>
              <w:rPr>
                <w:szCs w:val="18"/>
              </w:rPr>
            </w:pPr>
            <w:r w:rsidRPr="00EF5447">
              <w:rPr>
                <w:szCs w:val="16"/>
              </w:rPr>
              <w:t>DC_41</w:t>
            </w:r>
            <w:r w:rsidRPr="00EF5447">
              <w:rPr>
                <w:szCs w:val="16"/>
                <w:lang w:eastAsia="zh-CN"/>
              </w:rPr>
              <w:t>C</w:t>
            </w:r>
            <w:r w:rsidRPr="00EF5447">
              <w:rPr>
                <w:szCs w:val="16"/>
              </w:rPr>
              <w:t>_n7</w:t>
            </w:r>
            <w:r w:rsidRPr="00EF5447">
              <w:rPr>
                <w:szCs w:val="16"/>
                <w:lang w:eastAsia="zh-CN"/>
              </w:rPr>
              <w:t>8</w:t>
            </w:r>
            <w:r w:rsidRPr="00EF5447">
              <w:rPr>
                <w:szCs w:val="16"/>
              </w:rPr>
              <w:t>A</w:t>
            </w:r>
          </w:p>
        </w:tc>
      </w:tr>
      <w:tr w:rsidR="00A925D5" w:rsidRPr="00EF5447" w14:paraId="650A00E7"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CBC77A" w14:textId="77777777" w:rsidR="00A925D5" w:rsidRPr="00EF5447" w:rsidRDefault="00A925D5" w:rsidP="00943A90">
            <w:pPr>
              <w:pStyle w:val="TAC"/>
              <w:rPr>
                <w:lang w:eastAsia="zh-TW"/>
              </w:rPr>
            </w:pPr>
            <w:r w:rsidRPr="00EF5447">
              <w:rPr>
                <w:lang w:eastAsia="zh-TW"/>
              </w:rPr>
              <w:t>DC_(n)41AA-n78A</w:t>
            </w:r>
          </w:p>
          <w:p w14:paraId="07B05FAD" w14:textId="77777777" w:rsidR="00A925D5" w:rsidRPr="00EF5447" w:rsidRDefault="00A925D5" w:rsidP="00943A90">
            <w:pPr>
              <w:pStyle w:val="TAC"/>
              <w:rPr>
                <w:lang w:eastAsia="zh-TW"/>
              </w:rPr>
            </w:pPr>
            <w:r w:rsidRPr="00EF5447">
              <w:rPr>
                <w:lang w:eastAsia="zh-TW"/>
              </w:rPr>
              <w:t>DC_(n)41CA-n78A</w:t>
            </w:r>
          </w:p>
          <w:p w14:paraId="145326D9" w14:textId="77777777" w:rsidR="00A925D5" w:rsidRPr="00EF5447" w:rsidRDefault="00A925D5" w:rsidP="00943A90">
            <w:pPr>
              <w:pStyle w:val="TAC"/>
              <w:rPr>
                <w:szCs w:val="18"/>
              </w:rPr>
            </w:pPr>
            <w:r w:rsidRPr="00EF5447">
              <w:rPr>
                <w:lang w:eastAsia="zh-TW"/>
              </w:rPr>
              <w:t>DC_(n)41DA-n78A</w:t>
            </w:r>
          </w:p>
        </w:tc>
        <w:tc>
          <w:tcPr>
            <w:tcW w:w="5964" w:type="dxa"/>
            <w:tcBorders>
              <w:top w:val="single" w:sz="4" w:space="0" w:color="auto"/>
              <w:left w:val="single" w:sz="4" w:space="0" w:color="auto"/>
              <w:bottom w:val="single" w:sz="4" w:space="0" w:color="auto"/>
              <w:right w:val="single" w:sz="4" w:space="0" w:color="auto"/>
            </w:tcBorders>
          </w:tcPr>
          <w:p w14:paraId="550612BF" w14:textId="77777777" w:rsidR="00A925D5" w:rsidRPr="00EF5447" w:rsidRDefault="00A925D5" w:rsidP="00943A90">
            <w:pPr>
              <w:pStyle w:val="TAC"/>
              <w:rPr>
                <w:szCs w:val="18"/>
              </w:rPr>
            </w:pPr>
            <w:r w:rsidRPr="00EF5447">
              <w:rPr>
                <w:rFonts w:eastAsia="Malgun Gothic"/>
                <w:szCs w:val="16"/>
                <w:lang w:eastAsia="ko-KR"/>
              </w:rPr>
              <w:t>DC_41A_n78A</w:t>
            </w:r>
          </w:p>
        </w:tc>
      </w:tr>
      <w:tr w:rsidR="00A925D5" w:rsidRPr="00EF5447" w14:paraId="1C74E573"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D17DC0" w14:textId="77777777" w:rsidR="00A925D5" w:rsidRPr="00EF5447" w:rsidRDefault="00A925D5" w:rsidP="00943A90">
            <w:pPr>
              <w:pStyle w:val="TAC"/>
              <w:rPr>
                <w:lang w:eastAsia="zh-TW"/>
              </w:rPr>
            </w:pPr>
            <w:r w:rsidRPr="00EF5447">
              <w:rPr>
                <w:lang w:eastAsia="ko-KR"/>
              </w:rPr>
              <w:t>DC_41A_n41A-n77A</w:t>
            </w:r>
          </w:p>
        </w:tc>
        <w:tc>
          <w:tcPr>
            <w:tcW w:w="5964" w:type="dxa"/>
            <w:tcBorders>
              <w:top w:val="single" w:sz="4" w:space="0" w:color="auto"/>
              <w:left w:val="single" w:sz="4" w:space="0" w:color="auto"/>
              <w:bottom w:val="single" w:sz="4" w:space="0" w:color="auto"/>
              <w:right w:val="single" w:sz="4" w:space="0" w:color="auto"/>
            </w:tcBorders>
          </w:tcPr>
          <w:p w14:paraId="3ED214CD" w14:textId="77777777" w:rsidR="00A925D5" w:rsidRPr="00EF5447" w:rsidRDefault="00A925D5" w:rsidP="00943A90">
            <w:pPr>
              <w:pStyle w:val="TAC"/>
              <w:rPr>
                <w:rFonts w:eastAsia="Malgun Gothic"/>
                <w:szCs w:val="16"/>
                <w:lang w:eastAsia="ko-KR"/>
              </w:rPr>
            </w:pPr>
            <w:r w:rsidRPr="00EF5447">
              <w:rPr>
                <w:rFonts w:eastAsia="Malgun Gothic"/>
                <w:szCs w:val="16"/>
                <w:lang w:eastAsia="ko-KR"/>
              </w:rPr>
              <w:t>DC_41A_n77A</w:t>
            </w:r>
          </w:p>
        </w:tc>
      </w:tr>
      <w:tr w:rsidR="00A925D5" w:rsidRPr="00EF5447" w14:paraId="2A0B3420"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93329C" w14:textId="77777777" w:rsidR="00A925D5" w:rsidRPr="00EF5447" w:rsidRDefault="00A925D5" w:rsidP="00943A90">
            <w:pPr>
              <w:pStyle w:val="TAC"/>
              <w:rPr>
                <w:lang w:eastAsia="zh-TW"/>
              </w:rPr>
            </w:pPr>
            <w:r w:rsidRPr="00EF5447">
              <w:rPr>
                <w:lang w:eastAsia="ko-KR"/>
              </w:rPr>
              <w:t>DC_41A_n41A-n78A</w:t>
            </w:r>
          </w:p>
        </w:tc>
        <w:tc>
          <w:tcPr>
            <w:tcW w:w="5964" w:type="dxa"/>
            <w:tcBorders>
              <w:top w:val="single" w:sz="4" w:space="0" w:color="auto"/>
              <w:left w:val="single" w:sz="4" w:space="0" w:color="auto"/>
              <w:bottom w:val="single" w:sz="4" w:space="0" w:color="auto"/>
              <w:right w:val="single" w:sz="4" w:space="0" w:color="auto"/>
            </w:tcBorders>
          </w:tcPr>
          <w:p w14:paraId="69096F99" w14:textId="77777777" w:rsidR="00A925D5" w:rsidRPr="00EF5447" w:rsidRDefault="00A925D5" w:rsidP="00943A90">
            <w:pPr>
              <w:pStyle w:val="TAC"/>
              <w:rPr>
                <w:rFonts w:eastAsia="Malgun Gothic"/>
                <w:szCs w:val="16"/>
                <w:lang w:eastAsia="ko-KR"/>
              </w:rPr>
            </w:pPr>
            <w:r w:rsidRPr="00EF5447">
              <w:rPr>
                <w:rFonts w:eastAsia="Malgun Gothic"/>
                <w:szCs w:val="16"/>
                <w:lang w:eastAsia="ko-KR"/>
              </w:rPr>
              <w:t>DC_41A_n78A</w:t>
            </w:r>
          </w:p>
        </w:tc>
      </w:tr>
      <w:tr w:rsidR="00A925D5" w:rsidRPr="00EF5447" w14:paraId="7F49D1D8"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DB668D" w14:textId="77777777" w:rsidR="00A925D5" w:rsidRDefault="00A925D5" w:rsidP="00943A90">
            <w:pPr>
              <w:pStyle w:val="TAC"/>
            </w:pPr>
            <w:r>
              <w:t>DC_41A-42A_n77A</w:t>
            </w:r>
            <w:r>
              <w:rPr>
                <w:noProof/>
                <w:vertAlign w:val="superscript"/>
                <w:lang w:eastAsia="zh-CN"/>
              </w:rPr>
              <w:t>15,16</w:t>
            </w:r>
          </w:p>
          <w:p w14:paraId="1DF9E82C" w14:textId="77777777" w:rsidR="00A925D5" w:rsidRDefault="00A925D5" w:rsidP="00943A90">
            <w:pPr>
              <w:pStyle w:val="TAC"/>
              <w:rPr>
                <w:lang w:eastAsia="fr-FR"/>
              </w:rPr>
            </w:pPr>
            <w:r>
              <w:t>DC_41A-42C_n77A</w:t>
            </w:r>
            <w:r>
              <w:rPr>
                <w:noProof/>
                <w:vertAlign w:val="superscript"/>
                <w:lang w:eastAsia="zh-CN"/>
              </w:rPr>
              <w:t>15,16</w:t>
            </w:r>
          </w:p>
          <w:p w14:paraId="174C9543" w14:textId="77777777" w:rsidR="00A925D5" w:rsidRDefault="00A925D5" w:rsidP="00943A90">
            <w:pPr>
              <w:pStyle w:val="TAC"/>
            </w:pPr>
            <w:r>
              <w:t>DC_41C-42A_n77A</w:t>
            </w:r>
            <w:r>
              <w:rPr>
                <w:noProof/>
                <w:vertAlign w:val="superscript"/>
                <w:lang w:eastAsia="zh-CN"/>
              </w:rPr>
              <w:t>15,16</w:t>
            </w:r>
          </w:p>
          <w:p w14:paraId="7006E46F" w14:textId="77777777" w:rsidR="00A925D5" w:rsidRPr="00EF5447" w:rsidRDefault="00A925D5" w:rsidP="00943A90">
            <w:pPr>
              <w:pStyle w:val="TAC"/>
              <w:rPr>
                <w:noProof/>
                <w:lang w:eastAsia="zh-CN"/>
              </w:rPr>
            </w:pPr>
            <w:r>
              <w:t>DC_41C-42C_n77A</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3765FE6" w14:textId="77777777" w:rsidR="00A925D5" w:rsidRPr="00EF5447" w:rsidRDefault="00A925D5" w:rsidP="00943A90">
            <w:pPr>
              <w:pStyle w:val="TAC"/>
              <w:rPr>
                <w:noProof/>
                <w:lang w:eastAsia="zh-CN"/>
              </w:rPr>
            </w:pPr>
            <w:r>
              <w:rPr>
                <w:lang w:eastAsia="ja-JP"/>
              </w:rPr>
              <w:t>DC_</w:t>
            </w:r>
            <w:r>
              <w:rPr>
                <w:lang w:eastAsia="zh-CN"/>
              </w:rPr>
              <w:t>41</w:t>
            </w:r>
            <w:r>
              <w:rPr>
                <w:lang w:eastAsia="ja-JP"/>
              </w:rPr>
              <w:t>A_n7</w:t>
            </w:r>
            <w:r>
              <w:rPr>
                <w:lang w:eastAsia="zh-CN"/>
              </w:rPr>
              <w:t>7</w:t>
            </w:r>
            <w:r>
              <w:rPr>
                <w:lang w:eastAsia="ja-JP"/>
              </w:rPr>
              <w:t>A</w:t>
            </w:r>
          </w:p>
        </w:tc>
      </w:tr>
      <w:tr w:rsidR="00A925D5" w:rsidRPr="00EF5447" w14:paraId="15D2BD9D"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043CC3" w14:textId="77777777" w:rsidR="00A925D5" w:rsidRDefault="00A925D5" w:rsidP="00943A90">
            <w:pPr>
              <w:pStyle w:val="TAC"/>
            </w:pPr>
            <w:r>
              <w:t>DC_41A-42A_n77(2A)</w:t>
            </w:r>
            <w:r>
              <w:rPr>
                <w:noProof/>
                <w:vertAlign w:val="superscript"/>
                <w:lang w:eastAsia="zh-CN"/>
              </w:rPr>
              <w:t>15,16</w:t>
            </w:r>
          </w:p>
          <w:p w14:paraId="139BD0E5" w14:textId="77777777" w:rsidR="00A925D5" w:rsidRPr="00EF5447" w:rsidRDefault="00A925D5" w:rsidP="00943A90">
            <w:pPr>
              <w:pStyle w:val="TAC"/>
            </w:pPr>
            <w:r>
              <w:t>DC_41A-42C_n77(2A)</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5BA9A2AD" w14:textId="77777777" w:rsidR="00A925D5" w:rsidRPr="00EF5447" w:rsidRDefault="00A925D5" w:rsidP="00943A90">
            <w:pPr>
              <w:pStyle w:val="TAC"/>
              <w:rPr>
                <w:lang w:eastAsia="ja-JP"/>
              </w:rPr>
            </w:pPr>
            <w:r>
              <w:rPr>
                <w:lang w:eastAsia="ja-JP"/>
              </w:rPr>
              <w:t>DC_</w:t>
            </w:r>
            <w:r>
              <w:rPr>
                <w:lang w:eastAsia="zh-CN"/>
              </w:rPr>
              <w:t>41</w:t>
            </w:r>
            <w:r>
              <w:rPr>
                <w:lang w:eastAsia="ja-JP"/>
              </w:rPr>
              <w:t>A_n7</w:t>
            </w:r>
            <w:r>
              <w:rPr>
                <w:lang w:eastAsia="zh-CN"/>
              </w:rPr>
              <w:t>7</w:t>
            </w:r>
            <w:r>
              <w:rPr>
                <w:lang w:eastAsia="ja-JP"/>
              </w:rPr>
              <w:t>A</w:t>
            </w:r>
          </w:p>
        </w:tc>
      </w:tr>
      <w:tr w:rsidR="00A925D5" w:rsidRPr="00EF5447" w14:paraId="40B054ED"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C0DFB0" w14:textId="77777777" w:rsidR="00A925D5" w:rsidRDefault="00A925D5" w:rsidP="00943A90">
            <w:pPr>
              <w:pStyle w:val="TAC"/>
            </w:pPr>
            <w:r>
              <w:t>DC_41A-42A_n7</w:t>
            </w:r>
            <w:r>
              <w:rPr>
                <w:lang w:eastAsia="zh-CN"/>
              </w:rPr>
              <w:t>8</w:t>
            </w:r>
            <w:r>
              <w:t>A</w:t>
            </w:r>
            <w:r>
              <w:rPr>
                <w:noProof/>
                <w:vertAlign w:val="superscript"/>
                <w:lang w:eastAsia="zh-CN"/>
              </w:rPr>
              <w:t>15,16</w:t>
            </w:r>
          </w:p>
          <w:p w14:paraId="125250DC" w14:textId="77777777" w:rsidR="00A925D5" w:rsidRDefault="00A925D5" w:rsidP="00943A90">
            <w:pPr>
              <w:pStyle w:val="TAC"/>
            </w:pPr>
            <w:r>
              <w:rPr>
                <w:lang w:eastAsia="ja-JP"/>
              </w:rPr>
              <w:t>DC_41A-42C_n78A</w:t>
            </w:r>
            <w:r>
              <w:rPr>
                <w:noProof/>
                <w:vertAlign w:val="superscript"/>
                <w:lang w:eastAsia="zh-CN"/>
              </w:rPr>
              <w:t>15,16</w:t>
            </w:r>
          </w:p>
          <w:p w14:paraId="7AF4CD4D" w14:textId="77777777" w:rsidR="00A925D5" w:rsidRDefault="00A925D5" w:rsidP="00943A90">
            <w:pPr>
              <w:pStyle w:val="TAC"/>
              <w:rPr>
                <w:lang w:eastAsia="ja-JP"/>
              </w:rPr>
            </w:pPr>
            <w:r>
              <w:rPr>
                <w:lang w:eastAsia="ja-JP"/>
              </w:rPr>
              <w:t>DC_41C-42A_n78A</w:t>
            </w:r>
            <w:r>
              <w:rPr>
                <w:noProof/>
                <w:vertAlign w:val="superscript"/>
                <w:lang w:eastAsia="zh-CN"/>
              </w:rPr>
              <w:t>15,16</w:t>
            </w:r>
          </w:p>
          <w:p w14:paraId="1C750AD2" w14:textId="77777777" w:rsidR="00A925D5" w:rsidRPr="00EF5447" w:rsidRDefault="00A925D5" w:rsidP="00943A90">
            <w:pPr>
              <w:pStyle w:val="TAC"/>
              <w:rPr>
                <w:noProof/>
                <w:lang w:eastAsia="zh-CN"/>
              </w:rPr>
            </w:pPr>
            <w:r>
              <w:rPr>
                <w:lang w:eastAsia="ja-JP"/>
              </w:rPr>
              <w:t>DC_41C-42C_n78A</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12CD9E7" w14:textId="77777777" w:rsidR="00A925D5" w:rsidRPr="00EF5447" w:rsidRDefault="00A925D5" w:rsidP="00943A90">
            <w:pPr>
              <w:pStyle w:val="TAC"/>
              <w:rPr>
                <w:noProof/>
                <w:lang w:eastAsia="zh-CN"/>
              </w:rPr>
            </w:pPr>
            <w:r>
              <w:rPr>
                <w:lang w:eastAsia="ja-JP"/>
              </w:rPr>
              <w:t>DC_</w:t>
            </w:r>
            <w:r>
              <w:rPr>
                <w:lang w:eastAsia="zh-CN"/>
              </w:rPr>
              <w:t>41</w:t>
            </w:r>
            <w:r>
              <w:rPr>
                <w:lang w:eastAsia="ja-JP"/>
              </w:rPr>
              <w:t>A_n7</w:t>
            </w:r>
            <w:r>
              <w:rPr>
                <w:lang w:eastAsia="zh-CN"/>
              </w:rPr>
              <w:t>8</w:t>
            </w:r>
            <w:r>
              <w:rPr>
                <w:lang w:eastAsia="ja-JP"/>
              </w:rPr>
              <w:t>A</w:t>
            </w:r>
          </w:p>
        </w:tc>
      </w:tr>
      <w:tr w:rsidR="00A925D5" w:rsidRPr="00EF5447" w14:paraId="1C07F807"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B6D20D" w14:textId="77777777" w:rsidR="00A925D5" w:rsidRPr="00EF5447" w:rsidRDefault="00A925D5" w:rsidP="00943A90">
            <w:pPr>
              <w:pStyle w:val="TAC"/>
              <w:rPr>
                <w:rFonts w:cs="Malgun Gothic"/>
                <w:lang w:eastAsia="ja-JP"/>
              </w:rPr>
            </w:pPr>
            <w:r w:rsidRPr="00EF5447">
              <w:rPr>
                <w:rFonts w:cs="Malgun Gothic"/>
                <w:lang w:eastAsia="ja-JP"/>
              </w:rPr>
              <w:lastRenderedPageBreak/>
              <w:t>DC_41A-42A_n79A</w:t>
            </w:r>
          </w:p>
          <w:p w14:paraId="4BA52147" w14:textId="77777777" w:rsidR="00A925D5" w:rsidRPr="00EF5447" w:rsidRDefault="00A925D5" w:rsidP="00943A90">
            <w:pPr>
              <w:pStyle w:val="TAC"/>
              <w:rPr>
                <w:lang w:eastAsia="ja-JP"/>
              </w:rPr>
            </w:pPr>
            <w:r w:rsidRPr="00EF5447">
              <w:rPr>
                <w:lang w:eastAsia="ja-JP"/>
              </w:rPr>
              <w:t>DC_41A-42C_n79A</w:t>
            </w:r>
          </w:p>
          <w:p w14:paraId="18FA717E" w14:textId="77777777" w:rsidR="00A925D5" w:rsidRPr="00EF5447" w:rsidRDefault="00A925D5" w:rsidP="00943A90">
            <w:pPr>
              <w:pStyle w:val="TAC"/>
              <w:rPr>
                <w:lang w:eastAsia="ja-JP"/>
              </w:rPr>
            </w:pPr>
            <w:r w:rsidRPr="00EF5447">
              <w:rPr>
                <w:lang w:eastAsia="ja-JP"/>
              </w:rPr>
              <w:t>DC_41C-42A_n79A</w:t>
            </w:r>
          </w:p>
          <w:p w14:paraId="5AE0BA4D" w14:textId="77777777" w:rsidR="00A925D5" w:rsidRPr="00EF5447" w:rsidRDefault="00A925D5" w:rsidP="00943A90">
            <w:pPr>
              <w:pStyle w:val="TAC"/>
            </w:pPr>
            <w:r w:rsidRPr="00EF5447">
              <w:rPr>
                <w:lang w:eastAsia="ja-JP"/>
              </w:rPr>
              <w:t>DC_41C-42C_n79A</w:t>
            </w:r>
          </w:p>
        </w:tc>
        <w:tc>
          <w:tcPr>
            <w:tcW w:w="5964" w:type="dxa"/>
            <w:tcBorders>
              <w:top w:val="single" w:sz="4" w:space="0" w:color="auto"/>
              <w:left w:val="single" w:sz="4" w:space="0" w:color="auto"/>
              <w:bottom w:val="single" w:sz="4" w:space="0" w:color="auto"/>
              <w:right w:val="single" w:sz="4" w:space="0" w:color="auto"/>
            </w:tcBorders>
            <w:hideMark/>
          </w:tcPr>
          <w:p w14:paraId="7A57F968" w14:textId="77777777" w:rsidR="00A925D5" w:rsidRPr="00EF5447" w:rsidRDefault="00A925D5" w:rsidP="00943A90">
            <w:pPr>
              <w:pStyle w:val="TAC"/>
              <w:rPr>
                <w:lang w:eastAsia="ja-JP"/>
              </w:rPr>
            </w:pPr>
            <w:r w:rsidRPr="00EF5447">
              <w:rPr>
                <w:lang w:eastAsia="ja-JP"/>
              </w:rPr>
              <w:t>DC_41A_n79A</w:t>
            </w:r>
          </w:p>
        </w:tc>
      </w:tr>
      <w:tr w:rsidR="00A925D5" w:rsidRPr="00EF5447" w14:paraId="367A3239"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C2F816" w14:textId="77777777" w:rsidR="00A925D5" w:rsidRPr="00EF5447" w:rsidRDefault="00A925D5" w:rsidP="00943A90">
            <w:pPr>
              <w:pStyle w:val="TAC"/>
              <w:rPr>
                <w:rFonts w:cs="Malgun Gothic"/>
                <w:lang w:eastAsia="ja-JP"/>
              </w:rPr>
            </w:pPr>
            <w:r>
              <w:rPr>
                <w:rFonts w:cs="Arial" w:hint="eastAsia"/>
                <w:szCs w:val="18"/>
                <w:lang w:eastAsia="ko-KR"/>
              </w:rPr>
              <w:t>DC_42A_n1A-n3A</w:t>
            </w:r>
            <w:r w:rsidRPr="00857FCA">
              <w:rPr>
                <w:rFonts w:cs="Arial"/>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tcPr>
          <w:p w14:paraId="6AB45222" w14:textId="77777777" w:rsidR="00A925D5" w:rsidRDefault="00A925D5" w:rsidP="00943A90">
            <w:pPr>
              <w:pStyle w:val="TAC"/>
              <w:rPr>
                <w:rFonts w:cs="Arial"/>
                <w:szCs w:val="18"/>
                <w:lang w:eastAsia="ko-KR"/>
              </w:rPr>
            </w:pPr>
            <w:r>
              <w:rPr>
                <w:rFonts w:cs="Arial" w:hint="eastAsia"/>
                <w:szCs w:val="18"/>
                <w:lang w:eastAsia="ko-KR"/>
              </w:rPr>
              <w:t>DC_42A_n1A</w:t>
            </w:r>
          </w:p>
          <w:p w14:paraId="22BFE328" w14:textId="77777777" w:rsidR="00A925D5" w:rsidRPr="00EF5447" w:rsidRDefault="00A925D5" w:rsidP="00943A90">
            <w:pPr>
              <w:pStyle w:val="TAC"/>
              <w:rPr>
                <w:lang w:eastAsia="ja-JP"/>
              </w:rPr>
            </w:pPr>
            <w:r>
              <w:rPr>
                <w:rFonts w:cs="Arial"/>
                <w:szCs w:val="18"/>
                <w:lang w:eastAsia="ko-KR"/>
              </w:rPr>
              <w:t>DC_42A_n3A</w:t>
            </w:r>
          </w:p>
        </w:tc>
      </w:tr>
      <w:tr w:rsidR="00A925D5" w14:paraId="4814FC70"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E5937F" w14:textId="77777777" w:rsidR="00A925D5" w:rsidRDefault="00A925D5" w:rsidP="00943A90">
            <w:pPr>
              <w:pStyle w:val="TAC"/>
              <w:rPr>
                <w:rFonts w:cs="Arial"/>
                <w:szCs w:val="18"/>
                <w:lang w:eastAsia="ko-KR"/>
              </w:rPr>
            </w:pPr>
            <w:r>
              <w:rPr>
                <w:rFonts w:cs="Arial" w:hint="eastAsia"/>
                <w:szCs w:val="18"/>
                <w:lang w:eastAsia="ko-KR"/>
              </w:rPr>
              <w:t>DC_42C_n1A-n3A</w:t>
            </w:r>
            <w:r w:rsidRPr="00857FCA">
              <w:rPr>
                <w:rFonts w:cs="Arial"/>
                <w:szCs w:val="18"/>
                <w:vertAlign w:val="superscript"/>
                <w:lang w:eastAsia="ja-JP"/>
              </w:rPr>
              <w:t>5</w:t>
            </w:r>
            <w:r>
              <w:rPr>
                <w:rFonts w:cs="Arial"/>
                <w:szCs w:val="18"/>
                <w:vertAlign w:val="superscript"/>
                <w:lang w:eastAsia="ja-JP"/>
              </w:rPr>
              <w:t>,</w:t>
            </w:r>
          </w:p>
        </w:tc>
        <w:tc>
          <w:tcPr>
            <w:tcW w:w="5964" w:type="dxa"/>
            <w:tcBorders>
              <w:top w:val="single" w:sz="4" w:space="0" w:color="auto"/>
              <w:left w:val="single" w:sz="4" w:space="0" w:color="auto"/>
              <w:bottom w:val="single" w:sz="4" w:space="0" w:color="auto"/>
              <w:right w:val="single" w:sz="4" w:space="0" w:color="auto"/>
            </w:tcBorders>
            <w:vAlign w:val="center"/>
          </w:tcPr>
          <w:p w14:paraId="6A5819FE" w14:textId="77777777" w:rsidR="00A925D5" w:rsidRDefault="00A925D5" w:rsidP="00943A90">
            <w:pPr>
              <w:pStyle w:val="TAC"/>
              <w:rPr>
                <w:rFonts w:cs="Arial"/>
                <w:szCs w:val="18"/>
                <w:lang w:eastAsia="ko-KR"/>
              </w:rPr>
            </w:pPr>
            <w:r>
              <w:rPr>
                <w:rFonts w:cs="Arial" w:hint="eastAsia"/>
                <w:szCs w:val="18"/>
                <w:lang w:eastAsia="ko-KR"/>
              </w:rPr>
              <w:t>DC_42A_n1A</w:t>
            </w:r>
          </w:p>
          <w:p w14:paraId="50EA2194" w14:textId="77777777" w:rsidR="00A925D5" w:rsidRDefault="00A925D5" w:rsidP="00943A90">
            <w:pPr>
              <w:pStyle w:val="TAC"/>
              <w:rPr>
                <w:rFonts w:cs="Arial"/>
                <w:szCs w:val="18"/>
                <w:lang w:eastAsia="ko-KR"/>
              </w:rPr>
            </w:pPr>
            <w:r>
              <w:rPr>
                <w:rFonts w:cs="Arial"/>
                <w:szCs w:val="18"/>
                <w:lang w:eastAsia="ko-KR"/>
              </w:rPr>
              <w:t>DC_42A_n3A</w:t>
            </w:r>
          </w:p>
          <w:p w14:paraId="411711B8" w14:textId="77777777" w:rsidR="00A925D5" w:rsidRDefault="00A925D5" w:rsidP="00943A90">
            <w:pPr>
              <w:pStyle w:val="TAC"/>
              <w:rPr>
                <w:rFonts w:cs="Arial"/>
                <w:szCs w:val="18"/>
                <w:lang w:eastAsia="ko-KR"/>
              </w:rPr>
            </w:pPr>
            <w:r>
              <w:rPr>
                <w:rFonts w:cs="Arial" w:hint="eastAsia"/>
                <w:szCs w:val="18"/>
                <w:lang w:eastAsia="ko-KR"/>
              </w:rPr>
              <w:t>DC_42C_n1A</w:t>
            </w:r>
          </w:p>
          <w:p w14:paraId="2D0F895A" w14:textId="77777777" w:rsidR="00A925D5" w:rsidRDefault="00A925D5" w:rsidP="00943A90">
            <w:pPr>
              <w:pStyle w:val="TAC"/>
              <w:rPr>
                <w:rFonts w:cs="Arial"/>
                <w:szCs w:val="18"/>
                <w:lang w:eastAsia="ko-KR"/>
              </w:rPr>
            </w:pPr>
            <w:r>
              <w:rPr>
                <w:rFonts w:cs="Arial"/>
                <w:szCs w:val="18"/>
                <w:lang w:eastAsia="ko-KR"/>
              </w:rPr>
              <w:t>DC_42C_n3A</w:t>
            </w:r>
          </w:p>
        </w:tc>
      </w:tr>
      <w:tr w:rsidR="00A925D5" w:rsidRPr="00EF5447" w14:paraId="4686C67D"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253E1C" w14:textId="77777777" w:rsidR="00A925D5" w:rsidRDefault="00A925D5" w:rsidP="00943A90">
            <w:pPr>
              <w:pStyle w:val="TAC"/>
              <w:rPr>
                <w:lang w:eastAsia="ko-KR"/>
              </w:rPr>
            </w:pPr>
            <w:r>
              <w:rPr>
                <w:lang w:eastAsia="ko-KR"/>
              </w:rPr>
              <w:t>DC_42A_n1A-n77A</w:t>
            </w:r>
            <w:r w:rsidRPr="005B2A6A">
              <w:rPr>
                <w:vertAlign w:val="superscript"/>
                <w:lang w:eastAsia="ko-KR"/>
              </w:rPr>
              <w:t>15</w:t>
            </w:r>
            <w:r>
              <w:rPr>
                <w:noProof/>
                <w:vertAlign w:val="superscript"/>
                <w:lang w:eastAsia="zh-CN"/>
              </w:rPr>
              <w:t>,16</w:t>
            </w:r>
          </w:p>
          <w:p w14:paraId="77CCA7D0" w14:textId="77777777" w:rsidR="00A925D5" w:rsidRPr="00EF5447" w:rsidRDefault="00A925D5" w:rsidP="00943A90">
            <w:pPr>
              <w:pStyle w:val="TAC"/>
              <w:rPr>
                <w:lang w:eastAsia="ko-KR"/>
              </w:rPr>
            </w:pPr>
          </w:p>
        </w:tc>
        <w:tc>
          <w:tcPr>
            <w:tcW w:w="5964" w:type="dxa"/>
            <w:tcBorders>
              <w:top w:val="single" w:sz="4" w:space="0" w:color="auto"/>
              <w:left w:val="single" w:sz="4" w:space="0" w:color="auto"/>
              <w:bottom w:val="single" w:sz="4" w:space="0" w:color="auto"/>
              <w:right w:val="single" w:sz="4" w:space="0" w:color="auto"/>
            </w:tcBorders>
          </w:tcPr>
          <w:p w14:paraId="014EC922" w14:textId="77777777" w:rsidR="00A925D5" w:rsidRPr="00EF5447" w:rsidRDefault="00A925D5" w:rsidP="00943A90">
            <w:pPr>
              <w:pStyle w:val="TAC"/>
              <w:rPr>
                <w:lang w:eastAsia="ja-JP"/>
              </w:rPr>
            </w:pPr>
            <w:r>
              <w:rPr>
                <w:lang w:eastAsia="ko-KR"/>
              </w:rPr>
              <w:t>DC_42A_n1A</w:t>
            </w:r>
          </w:p>
        </w:tc>
      </w:tr>
      <w:tr w:rsidR="00A925D5" w:rsidRPr="00EF5447" w14:paraId="2C4B4821"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797889" w14:textId="77777777" w:rsidR="00A925D5" w:rsidRPr="00EF5447" w:rsidRDefault="00A925D5" w:rsidP="00943A90">
            <w:pPr>
              <w:pStyle w:val="TAC"/>
              <w:rPr>
                <w:lang w:eastAsia="ko-KR"/>
              </w:rPr>
            </w:pPr>
            <w:r>
              <w:rPr>
                <w:lang w:eastAsia="ko-KR"/>
              </w:rPr>
              <w:t>DC_42C_n1A-n77A</w:t>
            </w:r>
            <w:r w:rsidRPr="005B2A6A">
              <w:rPr>
                <w:vertAlign w:val="superscript"/>
                <w:lang w:eastAsia="ko-KR"/>
              </w:rPr>
              <w:t>15</w:t>
            </w:r>
            <w:r>
              <w:rPr>
                <w:noProof/>
                <w:vertAlign w:val="superscript"/>
                <w:lang w:eastAsia="zh-CN"/>
              </w:rPr>
              <w:t>,16</w:t>
            </w:r>
          </w:p>
        </w:tc>
        <w:tc>
          <w:tcPr>
            <w:tcW w:w="5964" w:type="dxa"/>
            <w:tcBorders>
              <w:top w:val="single" w:sz="4" w:space="0" w:color="auto"/>
              <w:left w:val="single" w:sz="4" w:space="0" w:color="auto"/>
              <w:bottom w:val="single" w:sz="4" w:space="0" w:color="auto"/>
              <w:right w:val="single" w:sz="4" w:space="0" w:color="auto"/>
            </w:tcBorders>
          </w:tcPr>
          <w:p w14:paraId="3E11FDE1" w14:textId="77777777" w:rsidR="00A925D5" w:rsidRDefault="00A925D5" w:rsidP="00943A90">
            <w:pPr>
              <w:pStyle w:val="TAC"/>
              <w:rPr>
                <w:lang w:eastAsia="ko-KR"/>
              </w:rPr>
            </w:pPr>
            <w:r>
              <w:rPr>
                <w:lang w:eastAsia="ko-KR"/>
              </w:rPr>
              <w:t xml:space="preserve">DC_42A_n1A </w:t>
            </w:r>
          </w:p>
          <w:p w14:paraId="53457FF9" w14:textId="77777777" w:rsidR="00A925D5" w:rsidRPr="00EF5447" w:rsidRDefault="00A925D5" w:rsidP="00943A90">
            <w:pPr>
              <w:pStyle w:val="TAC"/>
              <w:rPr>
                <w:lang w:eastAsia="ko-KR"/>
              </w:rPr>
            </w:pPr>
            <w:r>
              <w:rPr>
                <w:lang w:eastAsia="ko-KR"/>
              </w:rPr>
              <w:t>DC_42C_n1A</w:t>
            </w:r>
          </w:p>
        </w:tc>
      </w:tr>
      <w:tr w:rsidR="00A925D5" w:rsidRPr="00EF5447" w14:paraId="3C0DF149"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1AD734" w14:textId="77777777" w:rsidR="00A925D5" w:rsidRDefault="00A925D5" w:rsidP="00943A90">
            <w:pPr>
              <w:pStyle w:val="TAC"/>
              <w:rPr>
                <w:lang w:eastAsia="ko-KR"/>
              </w:rPr>
            </w:pPr>
            <w:r>
              <w:rPr>
                <w:lang w:eastAsia="ko-KR"/>
              </w:rPr>
              <w:t>DC_42A_n1A-n78A</w:t>
            </w:r>
            <w:r>
              <w:rPr>
                <w:noProof/>
                <w:vertAlign w:val="superscript"/>
                <w:lang w:eastAsia="zh-CN"/>
              </w:rPr>
              <w:t>15,16</w:t>
            </w:r>
          </w:p>
          <w:p w14:paraId="23BECF18" w14:textId="77777777" w:rsidR="00A925D5" w:rsidRPr="00EF5447" w:rsidRDefault="00A925D5" w:rsidP="00943A90">
            <w:pPr>
              <w:pStyle w:val="TAC"/>
              <w:rPr>
                <w:lang w:eastAsia="ja-JP"/>
              </w:rPr>
            </w:pPr>
            <w:r>
              <w:rPr>
                <w:lang w:eastAsia="ko-KR"/>
              </w:rPr>
              <w:t>DC_42C_n1A-n78A</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6A1B8017" w14:textId="77777777" w:rsidR="00A925D5" w:rsidRPr="00EF5447" w:rsidRDefault="00A925D5" w:rsidP="00943A90">
            <w:pPr>
              <w:pStyle w:val="TAC"/>
              <w:rPr>
                <w:lang w:eastAsia="ja-JP"/>
              </w:rPr>
            </w:pPr>
            <w:r>
              <w:rPr>
                <w:lang w:eastAsia="ko-KR"/>
              </w:rPr>
              <w:t>N/A</w:t>
            </w:r>
          </w:p>
        </w:tc>
      </w:tr>
      <w:tr w:rsidR="00A925D5" w:rsidRPr="00EF5447" w14:paraId="5500912C"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EE4BD1" w14:textId="77777777" w:rsidR="00A925D5" w:rsidRDefault="00A925D5" w:rsidP="00943A90">
            <w:pPr>
              <w:pStyle w:val="TAC"/>
              <w:rPr>
                <w:lang w:eastAsia="ko-KR"/>
              </w:rPr>
            </w:pPr>
            <w:r>
              <w:rPr>
                <w:lang w:eastAsia="ko-KR"/>
              </w:rPr>
              <w:t>DC_42A_n1A-n79A</w:t>
            </w:r>
          </w:p>
          <w:p w14:paraId="39DF8A03" w14:textId="77777777" w:rsidR="00A925D5" w:rsidRPr="00EF5447" w:rsidRDefault="00A925D5" w:rsidP="00943A90">
            <w:pPr>
              <w:pStyle w:val="TAC"/>
              <w:rPr>
                <w:lang w:eastAsia="ja-JP"/>
              </w:rPr>
            </w:pPr>
            <w:r>
              <w:rPr>
                <w:lang w:eastAsia="ko-KR"/>
              </w:rPr>
              <w:t>DC_42C_n1A-n79A</w:t>
            </w:r>
          </w:p>
        </w:tc>
        <w:tc>
          <w:tcPr>
            <w:tcW w:w="5964" w:type="dxa"/>
            <w:tcBorders>
              <w:top w:val="single" w:sz="4" w:space="0" w:color="auto"/>
              <w:left w:val="single" w:sz="4" w:space="0" w:color="auto"/>
              <w:bottom w:val="single" w:sz="4" w:space="0" w:color="auto"/>
              <w:right w:val="single" w:sz="4" w:space="0" w:color="auto"/>
            </w:tcBorders>
          </w:tcPr>
          <w:p w14:paraId="4FBE5CF2" w14:textId="77777777" w:rsidR="00A925D5" w:rsidRPr="00EF5447" w:rsidRDefault="00A925D5" w:rsidP="00943A90">
            <w:pPr>
              <w:pStyle w:val="TAC"/>
              <w:rPr>
                <w:lang w:eastAsia="ja-JP"/>
              </w:rPr>
            </w:pPr>
            <w:r>
              <w:rPr>
                <w:lang w:eastAsia="ko-KR"/>
              </w:rPr>
              <w:t>N/A</w:t>
            </w:r>
          </w:p>
        </w:tc>
      </w:tr>
      <w:tr w:rsidR="00A925D5" w:rsidRPr="00EF5447" w14:paraId="7E04B5CB"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CE15FC" w14:textId="77777777" w:rsidR="00A925D5" w:rsidRPr="00EF5447" w:rsidRDefault="00A925D5" w:rsidP="00943A90">
            <w:pPr>
              <w:pStyle w:val="TAC"/>
              <w:rPr>
                <w:lang w:eastAsia="ja-JP"/>
              </w:rPr>
            </w:pPr>
            <w:r>
              <w:rPr>
                <w:lang w:eastAsia="ko-KR"/>
              </w:rPr>
              <w:t>DC_42A_n3A-n28A</w:t>
            </w:r>
          </w:p>
        </w:tc>
        <w:tc>
          <w:tcPr>
            <w:tcW w:w="5964" w:type="dxa"/>
            <w:tcBorders>
              <w:top w:val="single" w:sz="4" w:space="0" w:color="auto"/>
              <w:left w:val="single" w:sz="4" w:space="0" w:color="auto"/>
              <w:bottom w:val="single" w:sz="4" w:space="0" w:color="auto"/>
              <w:right w:val="single" w:sz="4" w:space="0" w:color="auto"/>
            </w:tcBorders>
          </w:tcPr>
          <w:p w14:paraId="2A2E2596" w14:textId="77777777" w:rsidR="00A925D5" w:rsidRDefault="00A925D5" w:rsidP="00943A90">
            <w:pPr>
              <w:pStyle w:val="TAC"/>
              <w:rPr>
                <w:rFonts w:cs="Arial"/>
                <w:lang w:eastAsia="zh-CN"/>
              </w:rPr>
            </w:pPr>
            <w:r>
              <w:rPr>
                <w:rFonts w:cs="Arial"/>
                <w:lang w:eastAsia="zh-CN"/>
              </w:rPr>
              <w:t>DC_42A_n3A</w:t>
            </w:r>
          </w:p>
          <w:p w14:paraId="4764B872" w14:textId="77777777" w:rsidR="00A925D5" w:rsidRPr="00EF5447" w:rsidRDefault="00A925D5" w:rsidP="00943A90">
            <w:pPr>
              <w:pStyle w:val="TAC"/>
              <w:rPr>
                <w:lang w:eastAsia="ja-JP"/>
              </w:rPr>
            </w:pPr>
            <w:r>
              <w:rPr>
                <w:rFonts w:cs="Arial"/>
                <w:lang w:eastAsia="zh-CN"/>
              </w:rPr>
              <w:t>DC_42A_n28A</w:t>
            </w:r>
          </w:p>
        </w:tc>
      </w:tr>
      <w:tr w:rsidR="00A925D5" w:rsidRPr="00EF5447" w14:paraId="1783932F"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BF186C" w14:textId="77777777" w:rsidR="00A925D5" w:rsidRPr="00EF5447" w:rsidRDefault="00A925D5" w:rsidP="00943A90">
            <w:pPr>
              <w:pStyle w:val="TAC"/>
              <w:rPr>
                <w:lang w:eastAsia="ja-JP"/>
              </w:rPr>
            </w:pPr>
            <w:r>
              <w:rPr>
                <w:lang w:eastAsia="ko-KR"/>
              </w:rPr>
              <w:t>DC_42C_n3A-n28A</w:t>
            </w:r>
          </w:p>
        </w:tc>
        <w:tc>
          <w:tcPr>
            <w:tcW w:w="5964" w:type="dxa"/>
            <w:tcBorders>
              <w:top w:val="single" w:sz="4" w:space="0" w:color="auto"/>
              <w:left w:val="single" w:sz="4" w:space="0" w:color="auto"/>
              <w:bottom w:val="single" w:sz="4" w:space="0" w:color="auto"/>
              <w:right w:val="single" w:sz="4" w:space="0" w:color="auto"/>
            </w:tcBorders>
          </w:tcPr>
          <w:p w14:paraId="5F189B75" w14:textId="77777777" w:rsidR="00A925D5" w:rsidRDefault="00A925D5" w:rsidP="00943A90">
            <w:pPr>
              <w:pStyle w:val="TAC"/>
              <w:rPr>
                <w:rFonts w:cs="Arial"/>
                <w:lang w:eastAsia="zh-CN"/>
              </w:rPr>
            </w:pPr>
            <w:r>
              <w:rPr>
                <w:rFonts w:cs="Arial"/>
                <w:lang w:eastAsia="zh-CN"/>
              </w:rPr>
              <w:t>DC_42A_n3A</w:t>
            </w:r>
          </w:p>
          <w:p w14:paraId="4E10C87F" w14:textId="77777777" w:rsidR="00A925D5" w:rsidRDefault="00A925D5" w:rsidP="00943A90">
            <w:pPr>
              <w:pStyle w:val="TAC"/>
              <w:rPr>
                <w:rFonts w:cs="Arial"/>
                <w:lang w:eastAsia="zh-CN"/>
              </w:rPr>
            </w:pPr>
            <w:r>
              <w:rPr>
                <w:rFonts w:cs="Arial"/>
                <w:lang w:eastAsia="zh-CN"/>
              </w:rPr>
              <w:t>DC_42A_n28A</w:t>
            </w:r>
          </w:p>
          <w:p w14:paraId="74E886AD" w14:textId="77777777" w:rsidR="00A925D5" w:rsidRPr="00EF5447" w:rsidRDefault="00A925D5" w:rsidP="00943A90">
            <w:pPr>
              <w:pStyle w:val="TAC"/>
              <w:rPr>
                <w:lang w:eastAsia="ja-JP"/>
              </w:rPr>
            </w:pPr>
            <w:r>
              <w:rPr>
                <w:rFonts w:cs="Arial"/>
                <w:lang w:eastAsia="zh-CN"/>
              </w:rPr>
              <w:t>DC_42C_n28A</w:t>
            </w:r>
          </w:p>
        </w:tc>
      </w:tr>
      <w:tr w:rsidR="00A925D5" w:rsidRPr="00EF5447" w14:paraId="06D85959"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B24120" w14:textId="77777777" w:rsidR="00A925D5" w:rsidRPr="00EF5447" w:rsidRDefault="00A925D5" w:rsidP="00943A90">
            <w:pPr>
              <w:pStyle w:val="TAC"/>
              <w:rPr>
                <w:lang w:eastAsia="ja-JP"/>
              </w:rPr>
            </w:pPr>
            <w:r>
              <w:rPr>
                <w:lang w:eastAsia="ko-KR"/>
              </w:rPr>
              <w:t>DC_42A_n3A-n77A</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2A79344E" w14:textId="77777777" w:rsidR="00A925D5" w:rsidRPr="00EF5447" w:rsidRDefault="00A925D5" w:rsidP="00943A90">
            <w:pPr>
              <w:pStyle w:val="TAC"/>
              <w:rPr>
                <w:lang w:eastAsia="ja-JP"/>
              </w:rPr>
            </w:pPr>
            <w:r>
              <w:rPr>
                <w:rFonts w:cs="Arial"/>
                <w:lang w:eastAsia="zh-CN"/>
              </w:rPr>
              <w:t>DC_42A_n3A</w:t>
            </w:r>
          </w:p>
        </w:tc>
      </w:tr>
      <w:tr w:rsidR="00A925D5" w14:paraId="64B2721C"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E869F9" w14:textId="77777777" w:rsidR="00A925D5" w:rsidRDefault="00A925D5" w:rsidP="00943A90">
            <w:pPr>
              <w:pStyle w:val="TAC"/>
              <w:rPr>
                <w:lang w:val="fr-FR" w:eastAsia="ko-KR"/>
              </w:rPr>
            </w:pPr>
            <w:r>
              <w:rPr>
                <w:lang w:val="fr-FR" w:eastAsia="ko-KR"/>
              </w:rPr>
              <w:t>DC_42A_n3A-n77(2A)</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336499A" w14:textId="77777777" w:rsidR="00A925D5" w:rsidRDefault="00A925D5" w:rsidP="00943A90">
            <w:pPr>
              <w:pStyle w:val="TAC"/>
              <w:rPr>
                <w:rFonts w:cs="Arial"/>
                <w:lang w:val="fr-FR" w:eastAsia="zh-CN"/>
              </w:rPr>
            </w:pPr>
            <w:r>
              <w:rPr>
                <w:rFonts w:cs="Arial"/>
                <w:lang w:val="fr-FR" w:eastAsia="zh-CN"/>
              </w:rPr>
              <w:t>DC_42A_n3A</w:t>
            </w:r>
          </w:p>
        </w:tc>
      </w:tr>
      <w:tr w:rsidR="00A925D5" w:rsidRPr="00EF5447" w14:paraId="7C2B5179"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D07BDB" w14:textId="77777777" w:rsidR="00A925D5" w:rsidRPr="00EF5447" w:rsidRDefault="00A925D5" w:rsidP="00943A90">
            <w:pPr>
              <w:pStyle w:val="TAC"/>
              <w:rPr>
                <w:lang w:eastAsia="ja-JP"/>
              </w:rPr>
            </w:pPr>
            <w:r>
              <w:rPr>
                <w:lang w:eastAsia="ko-KR"/>
              </w:rPr>
              <w:t>DC_42C_n3A-n77A</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552C58AC" w14:textId="77777777" w:rsidR="00A925D5" w:rsidRDefault="00A925D5" w:rsidP="00943A90">
            <w:pPr>
              <w:pStyle w:val="TAC"/>
              <w:rPr>
                <w:rFonts w:cs="Arial"/>
                <w:lang w:eastAsia="zh-CN"/>
              </w:rPr>
            </w:pPr>
            <w:r>
              <w:rPr>
                <w:rFonts w:cs="Arial"/>
                <w:lang w:eastAsia="zh-CN"/>
              </w:rPr>
              <w:t>DC_42A_n3A</w:t>
            </w:r>
          </w:p>
          <w:p w14:paraId="2152AFB4" w14:textId="77777777" w:rsidR="00A925D5" w:rsidRPr="00EF5447" w:rsidRDefault="00A925D5" w:rsidP="00943A90">
            <w:pPr>
              <w:pStyle w:val="TAC"/>
              <w:rPr>
                <w:lang w:eastAsia="ja-JP"/>
              </w:rPr>
            </w:pPr>
            <w:r>
              <w:rPr>
                <w:rFonts w:cs="Arial"/>
                <w:lang w:eastAsia="zh-CN"/>
              </w:rPr>
              <w:t>DC_42C_n3A</w:t>
            </w:r>
          </w:p>
        </w:tc>
      </w:tr>
      <w:tr w:rsidR="00A925D5" w14:paraId="2501E28C"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E17AEE" w14:textId="77777777" w:rsidR="00A925D5" w:rsidRDefault="00A925D5" w:rsidP="00943A90">
            <w:pPr>
              <w:pStyle w:val="TAC"/>
              <w:rPr>
                <w:lang w:val="fr-FR" w:eastAsia="ko-KR"/>
              </w:rPr>
            </w:pPr>
            <w:r>
              <w:rPr>
                <w:lang w:val="fr-FR" w:eastAsia="ko-KR"/>
              </w:rPr>
              <w:t>DC_42C_n3A-n77(2A)</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935CC8E" w14:textId="77777777" w:rsidR="00A925D5" w:rsidRDefault="00A925D5" w:rsidP="00943A90">
            <w:pPr>
              <w:pStyle w:val="TAC"/>
              <w:rPr>
                <w:rFonts w:cs="Arial"/>
                <w:lang w:eastAsia="zh-CN"/>
              </w:rPr>
            </w:pPr>
            <w:r>
              <w:rPr>
                <w:rFonts w:cs="Arial"/>
                <w:lang w:eastAsia="zh-CN"/>
              </w:rPr>
              <w:t>DC_42A_n3A</w:t>
            </w:r>
          </w:p>
          <w:p w14:paraId="1FF56A76" w14:textId="77777777" w:rsidR="00A925D5" w:rsidRPr="00D06F04" w:rsidRDefault="00A925D5" w:rsidP="00943A90">
            <w:pPr>
              <w:pStyle w:val="TAC"/>
              <w:rPr>
                <w:rFonts w:cs="Arial"/>
                <w:lang w:eastAsia="zh-CN"/>
              </w:rPr>
            </w:pPr>
            <w:r>
              <w:rPr>
                <w:rFonts w:cs="Arial"/>
                <w:lang w:eastAsia="zh-CN"/>
              </w:rPr>
              <w:t>DC_42C_n3A</w:t>
            </w:r>
          </w:p>
        </w:tc>
      </w:tr>
      <w:tr w:rsidR="00A925D5" w:rsidRPr="00EF5447" w14:paraId="0EFBEC75"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5CD8BE" w14:textId="77777777" w:rsidR="00A925D5" w:rsidRPr="00EF5447" w:rsidRDefault="00A925D5" w:rsidP="00943A90">
            <w:pPr>
              <w:pStyle w:val="TAC"/>
              <w:rPr>
                <w:rFonts w:cs="Malgun Gothic"/>
                <w:lang w:eastAsia="ja-JP"/>
              </w:rPr>
            </w:pPr>
            <w:r>
              <w:rPr>
                <w:rFonts w:cs="Arial"/>
                <w:szCs w:val="18"/>
              </w:rPr>
              <w:t>DC_42A_n28A-n77A</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08F3E098" w14:textId="77777777" w:rsidR="00A925D5" w:rsidRPr="00EF5447" w:rsidRDefault="00A925D5" w:rsidP="00943A90">
            <w:pPr>
              <w:pStyle w:val="TAC"/>
              <w:rPr>
                <w:lang w:eastAsia="ja-JP"/>
              </w:rPr>
            </w:pPr>
            <w:r>
              <w:rPr>
                <w:rFonts w:cs="Arial"/>
                <w:lang w:eastAsia="zh-CN"/>
              </w:rPr>
              <w:t>DC_42A</w:t>
            </w:r>
            <w:r>
              <w:rPr>
                <w:rFonts w:eastAsia="Malgun Gothic" w:cs="Arial"/>
                <w:lang w:eastAsia="ko-KR"/>
              </w:rPr>
              <w:t>_</w:t>
            </w:r>
            <w:r>
              <w:rPr>
                <w:rFonts w:cs="Arial"/>
                <w:lang w:eastAsia="zh-CN"/>
              </w:rPr>
              <w:t>n28A</w:t>
            </w:r>
          </w:p>
        </w:tc>
      </w:tr>
      <w:tr w:rsidR="00A925D5" w:rsidRPr="00EF5447" w14:paraId="0A4FD149"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AAF1AF" w14:textId="77777777" w:rsidR="00A925D5" w:rsidRPr="00EF5447" w:rsidRDefault="00A925D5" w:rsidP="00943A90">
            <w:pPr>
              <w:pStyle w:val="TAC"/>
              <w:rPr>
                <w:rFonts w:cs="Malgun Gothic"/>
                <w:lang w:eastAsia="ja-JP"/>
              </w:rPr>
            </w:pPr>
            <w:r>
              <w:rPr>
                <w:rFonts w:cs="Arial"/>
                <w:szCs w:val="18"/>
              </w:rPr>
              <w:t>DC_42A_n28A-n77(2A)</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4606B4B8" w14:textId="77777777" w:rsidR="00A925D5" w:rsidRPr="00EF5447" w:rsidRDefault="00A925D5" w:rsidP="00943A90">
            <w:pPr>
              <w:pStyle w:val="TAC"/>
              <w:rPr>
                <w:lang w:eastAsia="ja-JP"/>
              </w:rPr>
            </w:pPr>
            <w:r>
              <w:rPr>
                <w:rFonts w:cs="Arial"/>
                <w:lang w:eastAsia="zh-CN"/>
              </w:rPr>
              <w:t>DC_42A</w:t>
            </w:r>
            <w:r>
              <w:rPr>
                <w:rFonts w:eastAsia="Malgun Gothic" w:cs="Arial"/>
                <w:lang w:eastAsia="ko-KR"/>
              </w:rPr>
              <w:t>_</w:t>
            </w:r>
            <w:r>
              <w:rPr>
                <w:rFonts w:cs="Arial"/>
                <w:lang w:eastAsia="zh-CN"/>
              </w:rPr>
              <w:t>n28A</w:t>
            </w:r>
          </w:p>
        </w:tc>
      </w:tr>
      <w:tr w:rsidR="00A925D5" w:rsidRPr="00EF5447" w14:paraId="32DAD186"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1C9A36" w14:textId="77777777" w:rsidR="00A925D5" w:rsidRPr="00EF5447" w:rsidRDefault="00A925D5" w:rsidP="00943A90">
            <w:pPr>
              <w:pStyle w:val="TAC"/>
              <w:rPr>
                <w:rFonts w:cs="Malgun Gothic"/>
                <w:lang w:eastAsia="ja-JP"/>
              </w:rPr>
            </w:pPr>
            <w:r>
              <w:rPr>
                <w:rFonts w:cs="Arial"/>
                <w:szCs w:val="18"/>
              </w:rPr>
              <w:t>DC_42C_n28A-n77A</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6B54E866" w14:textId="77777777" w:rsidR="00A925D5" w:rsidRDefault="00A925D5" w:rsidP="00943A90">
            <w:pPr>
              <w:pStyle w:val="TAC"/>
              <w:rPr>
                <w:rFonts w:cs="Arial"/>
                <w:lang w:eastAsia="zh-CN"/>
              </w:rPr>
            </w:pPr>
            <w:r>
              <w:rPr>
                <w:rFonts w:cs="Arial"/>
                <w:lang w:eastAsia="zh-CN"/>
              </w:rPr>
              <w:t>DC_42A</w:t>
            </w:r>
            <w:r>
              <w:rPr>
                <w:rFonts w:eastAsia="Malgun Gothic" w:cs="Arial"/>
                <w:lang w:eastAsia="ko-KR"/>
              </w:rPr>
              <w:t>_</w:t>
            </w:r>
            <w:r>
              <w:rPr>
                <w:rFonts w:cs="Arial"/>
                <w:lang w:eastAsia="zh-CN"/>
              </w:rPr>
              <w:t>n28A</w:t>
            </w:r>
          </w:p>
          <w:p w14:paraId="336488A4" w14:textId="77777777" w:rsidR="00A925D5" w:rsidRPr="00EF5447" w:rsidRDefault="00A925D5" w:rsidP="00943A90">
            <w:pPr>
              <w:pStyle w:val="TAC"/>
              <w:rPr>
                <w:lang w:eastAsia="ja-JP"/>
              </w:rPr>
            </w:pPr>
            <w:r>
              <w:rPr>
                <w:rFonts w:cs="Arial"/>
                <w:lang w:eastAsia="zh-CN"/>
              </w:rPr>
              <w:t>DC_42C</w:t>
            </w:r>
            <w:r>
              <w:rPr>
                <w:rFonts w:eastAsia="Malgun Gothic" w:cs="Arial"/>
                <w:lang w:eastAsia="ko-KR"/>
              </w:rPr>
              <w:t>_</w:t>
            </w:r>
            <w:r>
              <w:rPr>
                <w:rFonts w:cs="Arial"/>
                <w:lang w:eastAsia="zh-CN"/>
              </w:rPr>
              <w:t>n28A</w:t>
            </w:r>
          </w:p>
        </w:tc>
      </w:tr>
      <w:tr w:rsidR="00A925D5" w:rsidRPr="00EF5447" w14:paraId="430ED8DE"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A4C245" w14:textId="77777777" w:rsidR="00A925D5" w:rsidRPr="00EF5447" w:rsidRDefault="00A925D5" w:rsidP="00943A90">
            <w:pPr>
              <w:pStyle w:val="TAC"/>
              <w:rPr>
                <w:rFonts w:cs="Malgun Gothic"/>
                <w:lang w:eastAsia="ja-JP"/>
              </w:rPr>
            </w:pPr>
            <w:r>
              <w:rPr>
                <w:rFonts w:cs="Arial"/>
                <w:szCs w:val="18"/>
              </w:rPr>
              <w:t>DC_42C_n28A-n77(2A)</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3EBD9A92" w14:textId="77777777" w:rsidR="00A925D5" w:rsidRDefault="00A925D5" w:rsidP="00943A90">
            <w:pPr>
              <w:pStyle w:val="TAC"/>
              <w:rPr>
                <w:rFonts w:cs="Arial"/>
                <w:lang w:eastAsia="zh-CN"/>
              </w:rPr>
            </w:pPr>
            <w:r>
              <w:rPr>
                <w:rFonts w:cs="Arial"/>
                <w:lang w:eastAsia="zh-CN"/>
              </w:rPr>
              <w:t>DC_42A</w:t>
            </w:r>
            <w:r>
              <w:rPr>
                <w:rFonts w:eastAsia="Malgun Gothic" w:cs="Arial"/>
                <w:lang w:eastAsia="ko-KR"/>
              </w:rPr>
              <w:t>_</w:t>
            </w:r>
            <w:r>
              <w:rPr>
                <w:rFonts w:cs="Arial"/>
                <w:lang w:eastAsia="zh-CN"/>
              </w:rPr>
              <w:t>n28A</w:t>
            </w:r>
          </w:p>
          <w:p w14:paraId="0ADFB426" w14:textId="77777777" w:rsidR="00A925D5" w:rsidRPr="00EF5447" w:rsidRDefault="00A925D5" w:rsidP="00943A90">
            <w:pPr>
              <w:pStyle w:val="TAC"/>
              <w:rPr>
                <w:lang w:eastAsia="ja-JP"/>
              </w:rPr>
            </w:pPr>
            <w:r>
              <w:rPr>
                <w:rFonts w:cs="Arial"/>
                <w:lang w:eastAsia="zh-CN"/>
              </w:rPr>
              <w:t>DC_42C</w:t>
            </w:r>
            <w:r>
              <w:rPr>
                <w:rFonts w:eastAsia="Malgun Gothic" w:cs="Arial"/>
                <w:lang w:eastAsia="ko-KR"/>
              </w:rPr>
              <w:t>_</w:t>
            </w:r>
            <w:r>
              <w:rPr>
                <w:rFonts w:cs="Arial"/>
                <w:lang w:eastAsia="zh-CN"/>
              </w:rPr>
              <w:t>n28A</w:t>
            </w:r>
          </w:p>
        </w:tc>
      </w:tr>
      <w:tr w:rsidR="00A925D5" w:rsidRPr="00EF5447" w14:paraId="2F135068"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A285EE" w14:textId="77777777" w:rsidR="00A925D5" w:rsidRDefault="00A925D5" w:rsidP="00943A90">
            <w:pPr>
              <w:pStyle w:val="TAH"/>
              <w:rPr>
                <w:b w:val="0"/>
                <w:vertAlign w:val="superscript"/>
                <w:lang w:val="fi-FI" w:eastAsia="fi-FI"/>
              </w:rPr>
            </w:pPr>
            <w:r w:rsidRPr="00982839">
              <w:rPr>
                <w:b w:val="0"/>
                <w:lang w:val="fi-FI" w:eastAsia="fi-FI"/>
              </w:rPr>
              <w:t>DC_46A-48A_n</w:t>
            </w:r>
            <w:r>
              <w:rPr>
                <w:b w:val="0"/>
                <w:lang w:val="fi-FI" w:eastAsia="fi-FI"/>
              </w:rPr>
              <w:t>5</w:t>
            </w:r>
            <w:r w:rsidRPr="00982839">
              <w:rPr>
                <w:b w:val="0"/>
                <w:lang w:val="fi-FI" w:eastAsia="fi-FI"/>
              </w:rPr>
              <w:t>A</w:t>
            </w:r>
            <w:r>
              <w:rPr>
                <w:b w:val="0"/>
                <w:vertAlign w:val="superscript"/>
                <w:lang w:val="fi-FI" w:eastAsia="fi-FI"/>
              </w:rPr>
              <w:t>3</w:t>
            </w:r>
          </w:p>
          <w:p w14:paraId="14F8C7AA" w14:textId="77777777" w:rsidR="00A925D5" w:rsidRDefault="00A925D5" w:rsidP="00943A90">
            <w:pPr>
              <w:pStyle w:val="TAH"/>
              <w:rPr>
                <w:b w:val="0"/>
                <w:vertAlign w:val="superscript"/>
                <w:lang w:val="fi-FI" w:eastAsia="fi-FI"/>
              </w:rPr>
            </w:pPr>
            <w:r w:rsidRPr="00982839">
              <w:rPr>
                <w:b w:val="0"/>
                <w:lang w:val="fi-FI" w:eastAsia="fi-FI"/>
              </w:rPr>
              <w:t>DC_46</w:t>
            </w:r>
            <w:r>
              <w:rPr>
                <w:b w:val="0"/>
                <w:lang w:val="fi-FI" w:eastAsia="fi-FI"/>
              </w:rPr>
              <w:t>C</w:t>
            </w:r>
            <w:r w:rsidRPr="00982839">
              <w:rPr>
                <w:b w:val="0"/>
                <w:lang w:val="fi-FI" w:eastAsia="fi-FI"/>
              </w:rPr>
              <w:t>-48A_n</w:t>
            </w:r>
            <w:r>
              <w:rPr>
                <w:b w:val="0"/>
                <w:lang w:val="fi-FI" w:eastAsia="fi-FI"/>
              </w:rPr>
              <w:t>5</w:t>
            </w:r>
            <w:r w:rsidRPr="00982839">
              <w:rPr>
                <w:b w:val="0"/>
                <w:lang w:val="fi-FI" w:eastAsia="fi-FI"/>
              </w:rPr>
              <w:t>A</w:t>
            </w:r>
            <w:r>
              <w:rPr>
                <w:b w:val="0"/>
                <w:vertAlign w:val="superscript"/>
                <w:lang w:val="fi-FI" w:eastAsia="fi-FI"/>
              </w:rPr>
              <w:t>3</w:t>
            </w:r>
          </w:p>
          <w:p w14:paraId="2710942F" w14:textId="77777777" w:rsidR="00A925D5" w:rsidRDefault="00A925D5" w:rsidP="00943A90">
            <w:pPr>
              <w:pStyle w:val="TAH"/>
              <w:rPr>
                <w:b w:val="0"/>
                <w:vertAlign w:val="superscript"/>
                <w:lang w:val="fi-FI" w:eastAsia="fi-FI"/>
              </w:rPr>
            </w:pPr>
            <w:r w:rsidRPr="00982839">
              <w:rPr>
                <w:b w:val="0"/>
                <w:lang w:val="fi-FI" w:eastAsia="fi-FI"/>
              </w:rPr>
              <w:t>DC_46</w:t>
            </w:r>
            <w:r>
              <w:rPr>
                <w:b w:val="0"/>
                <w:lang w:val="fi-FI" w:eastAsia="fi-FI"/>
              </w:rPr>
              <w:t>D</w:t>
            </w:r>
            <w:r w:rsidRPr="00982839">
              <w:rPr>
                <w:b w:val="0"/>
                <w:lang w:val="fi-FI" w:eastAsia="fi-FI"/>
              </w:rPr>
              <w:t>-48A_n</w:t>
            </w:r>
            <w:r>
              <w:rPr>
                <w:b w:val="0"/>
                <w:lang w:val="fi-FI" w:eastAsia="fi-FI"/>
              </w:rPr>
              <w:t>5</w:t>
            </w:r>
            <w:r w:rsidRPr="00982839">
              <w:rPr>
                <w:b w:val="0"/>
                <w:lang w:val="fi-FI" w:eastAsia="fi-FI"/>
              </w:rPr>
              <w:t>A</w:t>
            </w:r>
            <w:r>
              <w:rPr>
                <w:b w:val="0"/>
                <w:vertAlign w:val="superscript"/>
                <w:lang w:val="fi-FI" w:eastAsia="fi-FI"/>
              </w:rPr>
              <w:t>3</w:t>
            </w:r>
          </w:p>
          <w:p w14:paraId="4211973B" w14:textId="77777777" w:rsidR="00A925D5" w:rsidRPr="00EF5447" w:rsidRDefault="00A925D5" w:rsidP="00943A90">
            <w:pPr>
              <w:pStyle w:val="TAC"/>
              <w:rPr>
                <w:lang w:eastAsia="ja-JP"/>
              </w:rPr>
            </w:pPr>
            <w:r w:rsidRPr="00982839">
              <w:rPr>
                <w:lang w:val="fi-FI" w:eastAsia="fi-FI"/>
              </w:rPr>
              <w:t>DC_46</w:t>
            </w:r>
            <w:r>
              <w:rPr>
                <w:lang w:val="fi-FI" w:eastAsia="fi-FI"/>
              </w:rPr>
              <w:t>E</w:t>
            </w:r>
            <w:r w:rsidRPr="00982839">
              <w:rPr>
                <w:lang w:val="fi-FI" w:eastAsia="fi-FI"/>
              </w:rPr>
              <w:t>-48A_n</w:t>
            </w:r>
            <w:r>
              <w:rPr>
                <w:lang w:val="fi-FI" w:eastAsia="fi-FI"/>
              </w:rPr>
              <w:t>5</w:t>
            </w:r>
            <w:r w:rsidRPr="00982839">
              <w:rPr>
                <w:lang w:val="fi-FI" w:eastAsia="fi-FI"/>
              </w:rPr>
              <w:t>A</w:t>
            </w:r>
            <w:r>
              <w:rPr>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37E38934" w14:textId="77777777" w:rsidR="00A925D5" w:rsidRPr="00EF5447" w:rsidRDefault="00A925D5" w:rsidP="00943A90">
            <w:pPr>
              <w:pStyle w:val="TAC"/>
              <w:rPr>
                <w:lang w:eastAsia="ja-JP"/>
              </w:rPr>
            </w:pPr>
            <w:r>
              <w:rPr>
                <w:rFonts w:cs="Arial"/>
                <w:color w:val="000000"/>
                <w:szCs w:val="18"/>
              </w:rPr>
              <w:t>DC_48A_n5A</w:t>
            </w:r>
          </w:p>
        </w:tc>
      </w:tr>
      <w:tr w:rsidR="00A925D5" w:rsidRPr="00EF5447" w14:paraId="7B64772B"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006852" w14:textId="77777777" w:rsidR="00A925D5" w:rsidRDefault="00A925D5" w:rsidP="00943A90">
            <w:pPr>
              <w:pStyle w:val="TAH"/>
              <w:rPr>
                <w:b w:val="0"/>
                <w:vertAlign w:val="superscript"/>
                <w:lang w:val="fi-FI" w:eastAsia="fi-FI"/>
              </w:rPr>
            </w:pPr>
            <w:r w:rsidRPr="00982839">
              <w:rPr>
                <w:b w:val="0"/>
                <w:lang w:val="fi-FI" w:eastAsia="fi-FI"/>
              </w:rPr>
              <w:t>DC_46A-48A_n66A</w:t>
            </w:r>
            <w:r>
              <w:rPr>
                <w:b w:val="0"/>
                <w:vertAlign w:val="superscript"/>
                <w:lang w:val="fi-FI" w:eastAsia="fi-FI"/>
              </w:rPr>
              <w:t>3</w:t>
            </w:r>
          </w:p>
          <w:p w14:paraId="11AED0A8" w14:textId="77777777" w:rsidR="00A925D5" w:rsidRDefault="00A925D5" w:rsidP="00943A90">
            <w:pPr>
              <w:pStyle w:val="TAH"/>
              <w:rPr>
                <w:b w:val="0"/>
                <w:vertAlign w:val="superscript"/>
                <w:lang w:val="fi-FI" w:eastAsia="fi-FI"/>
              </w:rPr>
            </w:pPr>
            <w:r w:rsidRPr="00982839">
              <w:rPr>
                <w:b w:val="0"/>
                <w:lang w:val="fi-FI" w:eastAsia="fi-FI"/>
              </w:rPr>
              <w:t>DC_46</w:t>
            </w:r>
            <w:r>
              <w:rPr>
                <w:b w:val="0"/>
                <w:lang w:val="fi-FI" w:eastAsia="fi-FI"/>
              </w:rPr>
              <w:t>C</w:t>
            </w:r>
            <w:r w:rsidRPr="00982839">
              <w:rPr>
                <w:b w:val="0"/>
                <w:lang w:val="fi-FI" w:eastAsia="fi-FI"/>
              </w:rPr>
              <w:t>-48A_n66A</w:t>
            </w:r>
            <w:r>
              <w:rPr>
                <w:b w:val="0"/>
                <w:vertAlign w:val="superscript"/>
                <w:lang w:val="fi-FI" w:eastAsia="fi-FI"/>
              </w:rPr>
              <w:t>3</w:t>
            </w:r>
          </w:p>
          <w:p w14:paraId="7A877FB7" w14:textId="77777777" w:rsidR="00A925D5" w:rsidRDefault="00A925D5" w:rsidP="00943A90">
            <w:pPr>
              <w:pStyle w:val="TAH"/>
              <w:rPr>
                <w:b w:val="0"/>
                <w:vertAlign w:val="superscript"/>
                <w:lang w:val="fi-FI" w:eastAsia="fi-FI"/>
              </w:rPr>
            </w:pPr>
            <w:r w:rsidRPr="00982839">
              <w:rPr>
                <w:b w:val="0"/>
                <w:lang w:val="fi-FI" w:eastAsia="fi-FI"/>
              </w:rPr>
              <w:t>DC_46</w:t>
            </w:r>
            <w:r>
              <w:rPr>
                <w:b w:val="0"/>
                <w:lang w:val="fi-FI" w:eastAsia="fi-FI"/>
              </w:rPr>
              <w:t>D</w:t>
            </w:r>
            <w:r w:rsidRPr="00982839">
              <w:rPr>
                <w:b w:val="0"/>
                <w:lang w:val="fi-FI" w:eastAsia="fi-FI"/>
              </w:rPr>
              <w:t>-48A_n66A</w:t>
            </w:r>
            <w:r>
              <w:rPr>
                <w:b w:val="0"/>
                <w:vertAlign w:val="superscript"/>
                <w:lang w:val="fi-FI" w:eastAsia="fi-FI"/>
              </w:rPr>
              <w:t>3</w:t>
            </w:r>
          </w:p>
          <w:p w14:paraId="3B3B82A5" w14:textId="77777777" w:rsidR="00A925D5" w:rsidRPr="00EF5447" w:rsidRDefault="00A925D5" w:rsidP="00943A90">
            <w:pPr>
              <w:pStyle w:val="TAC"/>
              <w:rPr>
                <w:lang w:eastAsia="ja-JP"/>
              </w:rPr>
            </w:pPr>
            <w:r w:rsidRPr="00982839">
              <w:rPr>
                <w:lang w:val="fi-FI" w:eastAsia="fi-FI"/>
              </w:rPr>
              <w:t>DC_46</w:t>
            </w:r>
            <w:r>
              <w:rPr>
                <w:lang w:val="fi-FI" w:eastAsia="fi-FI"/>
              </w:rPr>
              <w:t>E</w:t>
            </w:r>
            <w:r w:rsidRPr="00982839">
              <w:rPr>
                <w:lang w:val="fi-FI" w:eastAsia="fi-FI"/>
              </w:rPr>
              <w:t>-48A_n66A</w:t>
            </w:r>
            <w:r>
              <w:rPr>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750FD4D2" w14:textId="77777777" w:rsidR="00A925D5" w:rsidRPr="00EF5447" w:rsidRDefault="00A925D5" w:rsidP="00943A90">
            <w:pPr>
              <w:pStyle w:val="TAC"/>
              <w:rPr>
                <w:lang w:eastAsia="ja-JP"/>
              </w:rPr>
            </w:pPr>
            <w:r>
              <w:rPr>
                <w:rFonts w:cs="Arial"/>
                <w:color w:val="000000"/>
                <w:szCs w:val="18"/>
              </w:rPr>
              <w:t>DC_48A_n66A</w:t>
            </w:r>
          </w:p>
        </w:tc>
      </w:tr>
      <w:tr w:rsidR="00A925D5" w:rsidRPr="00EF5447" w14:paraId="758EE1CD"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3CA8A0" w14:textId="77777777" w:rsidR="00A925D5" w:rsidRPr="00EF5447" w:rsidRDefault="00A925D5" w:rsidP="00943A90">
            <w:pPr>
              <w:pStyle w:val="TAC"/>
              <w:rPr>
                <w:rFonts w:eastAsia="MS Mincho"/>
                <w:lang w:eastAsia="ja-JP"/>
              </w:rPr>
            </w:pPr>
            <w:r w:rsidRPr="00EF5447">
              <w:rPr>
                <w:lang w:eastAsia="ja-JP"/>
              </w:rPr>
              <w:t>DC_46A-66A_n5A</w:t>
            </w:r>
          </w:p>
          <w:p w14:paraId="2A1DF3A5" w14:textId="77777777" w:rsidR="00A925D5" w:rsidRPr="00EF5447" w:rsidRDefault="00A925D5" w:rsidP="00943A90">
            <w:pPr>
              <w:pStyle w:val="TAC"/>
              <w:rPr>
                <w:lang w:eastAsia="ja-JP"/>
              </w:rPr>
            </w:pPr>
            <w:r w:rsidRPr="00EF5447">
              <w:rPr>
                <w:lang w:eastAsia="ja-JP"/>
              </w:rPr>
              <w:t>DC_46C-66A_n5A</w:t>
            </w:r>
          </w:p>
          <w:p w14:paraId="5A18BB89" w14:textId="77777777" w:rsidR="00A925D5" w:rsidRPr="00EF5447" w:rsidRDefault="00A925D5" w:rsidP="00943A90">
            <w:pPr>
              <w:pStyle w:val="TAC"/>
              <w:rPr>
                <w:lang w:eastAsia="ja-JP"/>
              </w:rPr>
            </w:pPr>
            <w:r w:rsidRPr="00EF5447">
              <w:rPr>
                <w:lang w:eastAsia="ja-JP"/>
              </w:rPr>
              <w:t>DC_46D-66A_n5A</w:t>
            </w:r>
          </w:p>
          <w:p w14:paraId="01DF5243" w14:textId="77777777" w:rsidR="00A925D5" w:rsidRDefault="00A925D5" w:rsidP="00943A90">
            <w:pPr>
              <w:pStyle w:val="TAC"/>
              <w:rPr>
                <w:lang w:eastAsia="ja-JP"/>
              </w:rPr>
            </w:pPr>
            <w:r w:rsidRPr="00EF5447">
              <w:rPr>
                <w:lang w:eastAsia="ja-JP"/>
              </w:rPr>
              <w:t>DC_46E-66A_n5A</w:t>
            </w:r>
          </w:p>
          <w:p w14:paraId="6F637F7F" w14:textId="77777777" w:rsidR="00A925D5" w:rsidRDefault="00A925D5" w:rsidP="00943A90">
            <w:pPr>
              <w:pStyle w:val="TAC"/>
              <w:rPr>
                <w:lang w:eastAsia="ja-JP"/>
              </w:rPr>
            </w:pPr>
            <w:r>
              <w:rPr>
                <w:lang w:eastAsia="ja-JP"/>
              </w:rPr>
              <w:t>DC_46A-66A-66A_n5A</w:t>
            </w:r>
          </w:p>
          <w:p w14:paraId="571F1CF4" w14:textId="77777777" w:rsidR="00A925D5" w:rsidRDefault="00A925D5" w:rsidP="00943A90">
            <w:pPr>
              <w:pStyle w:val="TAC"/>
              <w:rPr>
                <w:lang w:eastAsia="ja-JP"/>
              </w:rPr>
            </w:pPr>
            <w:r>
              <w:rPr>
                <w:lang w:eastAsia="ja-JP"/>
              </w:rPr>
              <w:t>DC_46C-66A-66A_n5A</w:t>
            </w:r>
          </w:p>
          <w:p w14:paraId="5FA6AA1C" w14:textId="77777777" w:rsidR="00A925D5" w:rsidRPr="00EF5447" w:rsidRDefault="00A925D5" w:rsidP="00943A90">
            <w:pPr>
              <w:pStyle w:val="TAC"/>
              <w:rPr>
                <w:rFonts w:cs="Malgun Gothic"/>
                <w:lang w:eastAsia="ja-JP"/>
              </w:rPr>
            </w:pPr>
            <w:r>
              <w:rPr>
                <w:lang w:eastAsia="ja-JP"/>
              </w:rPr>
              <w:t>DC_46D-66A-66A_n5A</w:t>
            </w:r>
          </w:p>
        </w:tc>
        <w:tc>
          <w:tcPr>
            <w:tcW w:w="5964" w:type="dxa"/>
            <w:tcBorders>
              <w:top w:val="single" w:sz="4" w:space="0" w:color="auto"/>
              <w:left w:val="single" w:sz="4" w:space="0" w:color="auto"/>
              <w:bottom w:val="single" w:sz="4" w:space="0" w:color="auto"/>
              <w:right w:val="single" w:sz="4" w:space="0" w:color="auto"/>
            </w:tcBorders>
            <w:hideMark/>
          </w:tcPr>
          <w:p w14:paraId="17D8DC7A" w14:textId="77777777" w:rsidR="00A925D5" w:rsidRPr="00EF5447" w:rsidRDefault="00A925D5" w:rsidP="00943A90">
            <w:pPr>
              <w:pStyle w:val="TAC"/>
              <w:rPr>
                <w:lang w:eastAsia="ja-JP"/>
              </w:rPr>
            </w:pPr>
            <w:r w:rsidRPr="00EF5447">
              <w:rPr>
                <w:lang w:eastAsia="ja-JP"/>
              </w:rPr>
              <w:t>DC_66A_n5A</w:t>
            </w:r>
          </w:p>
        </w:tc>
      </w:tr>
      <w:tr w:rsidR="00A925D5" w:rsidRPr="00EF5447" w14:paraId="642E14C1"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795922" w14:textId="77777777" w:rsidR="00A925D5" w:rsidRPr="00EF5447" w:rsidRDefault="00A925D5" w:rsidP="00943A90">
            <w:pPr>
              <w:pStyle w:val="TAC"/>
            </w:pPr>
            <w:r w:rsidRPr="00EF5447">
              <w:t>DC_46A-66A_n25A</w:t>
            </w:r>
          </w:p>
          <w:p w14:paraId="1B5D10F2" w14:textId="77777777" w:rsidR="00A925D5" w:rsidRPr="00EF5447" w:rsidRDefault="00A925D5" w:rsidP="00943A90">
            <w:pPr>
              <w:pStyle w:val="TAC"/>
              <w:rPr>
                <w:lang w:eastAsia="fr-FR"/>
              </w:rPr>
            </w:pPr>
            <w:r w:rsidRPr="00EF5447">
              <w:t>DC_46C-66A_n25A</w:t>
            </w:r>
          </w:p>
          <w:p w14:paraId="5C5FD21A" w14:textId="77777777" w:rsidR="00A925D5" w:rsidRPr="00EF5447" w:rsidRDefault="00A925D5" w:rsidP="00943A90">
            <w:pPr>
              <w:pStyle w:val="TAC"/>
              <w:rPr>
                <w:rFonts w:cs="Malgun Gothic"/>
                <w:lang w:eastAsia="ja-JP"/>
              </w:rPr>
            </w:pPr>
            <w:r w:rsidRPr="00EF5447">
              <w:t>DC_46D-66A_n25A</w:t>
            </w:r>
          </w:p>
        </w:tc>
        <w:tc>
          <w:tcPr>
            <w:tcW w:w="5964" w:type="dxa"/>
            <w:tcBorders>
              <w:top w:val="single" w:sz="4" w:space="0" w:color="auto"/>
              <w:left w:val="single" w:sz="4" w:space="0" w:color="auto"/>
              <w:bottom w:val="single" w:sz="4" w:space="0" w:color="auto"/>
              <w:right w:val="single" w:sz="4" w:space="0" w:color="auto"/>
            </w:tcBorders>
            <w:hideMark/>
          </w:tcPr>
          <w:p w14:paraId="630C2681" w14:textId="77777777" w:rsidR="00A925D5" w:rsidRPr="00EF5447" w:rsidRDefault="00A925D5" w:rsidP="00943A90">
            <w:pPr>
              <w:pStyle w:val="TAC"/>
              <w:rPr>
                <w:lang w:eastAsia="ja-JP"/>
              </w:rPr>
            </w:pPr>
            <w:r w:rsidRPr="00EF5447">
              <w:t>DC_66A_n25A</w:t>
            </w:r>
          </w:p>
        </w:tc>
      </w:tr>
      <w:tr w:rsidR="00A925D5" w:rsidRPr="00EF5447" w14:paraId="2014FC9D"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DF0D8C" w14:textId="77777777" w:rsidR="00A925D5" w:rsidRPr="00EF5447" w:rsidRDefault="00A925D5" w:rsidP="00943A90">
            <w:pPr>
              <w:pStyle w:val="TAC"/>
              <w:rPr>
                <w:lang w:eastAsia="ja-JP"/>
              </w:rPr>
            </w:pPr>
            <w:r w:rsidRPr="00EF5447">
              <w:rPr>
                <w:lang w:eastAsia="ja-JP"/>
              </w:rPr>
              <w:t>DC_46A-66A_n41A</w:t>
            </w:r>
          </w:p>
          <w:p w14:paraId="4617A11B" w14:textId="77777777" w:rsidR="00A925D5" w:rsidRPr="00EF5447" w:rsidRDefault="00A925D5" w:rsidP="00943A90">
            <w:pPr>
              <w:pStyle w:val="TAC"/>
              <w:rPr>
                <w:lang w:eastAsia="ja-JP"/>
              </w:rPr>
            </w:pPr>
            <w:r w:rsidRPr="00EF5447">
              <w:rPr>
                <w:lang w:eastAsia="ja-JP"/>
              </w:rPr>
              <w:t>DC_46C-66A_n41A</w:t>
            </w:r>
          </w:p>
          <w:p w14:paraId="138C5C35" w14:textId="77777777" w:rsidR="00A925D5" w:rsidRPr="00EF5447" w:rsidRDefault="00A925D5" w:rsidP="00943A90">
            <w:pPr>
              <w:pStyle w:val="TAC"/>
              <w:rPr>
                <w:rFonts w:cs="Malgun Gothic"/>
                <w:lang w:eastAsia="ja-JP"/>
              </w:rPr>
            </w:pPr>
            <w:r w:rsidRPr="00EF5447">
              <w:rPr>
                <w:lang w:eastAsia="ja-JP"/>
              </w:rPr>
              <w:t>DC_46D-66A_n41A</w:t>
            </w:r>
          </w:p>
        </w:tc>
        <w:tc>
          <w:tcPr>
            <w:tcW w:w="5964" w:type="dxa"/>
            <w:tcBorders>
              <w:top w:val="single" w:sz="4" w:space="0" w:color="auto"/>
              <w:left w:val="single" w:sz="4" w:space="0" w:color="auto"/>
              <w:bottom w:val="single" w:sz="4" w:space="0" w:color="auto"/>
              <w:right w:val="single" w:sz="4" w:space="0" w:color="auto"/>
            </w:tcBorders>
            <w:hideMark/>
          </w:tcPr>
          <w:p w14:paraId="0ABA171A" w14:textId="77777777" w:rsidR="00A925D5" w:rsidRPr="00EF5447" w:rsidRDefault="00A925D5" w:rsidP="00943A90">
            <w:pPr>
              <w:pStyle w:val="TAC"/>
              <w:rPr>
                <w:lang w:eastAsia="ja-JP"/>
              </w:rPr>
            </w:pPr>
            <w:r w:rsidRPr="00EF5447">
              <w:rPr>
                <w:lang w:eastAsia="ja-JP"/>
              </w:rPr>
              <w:t>DC_66A_n41A</w:t>
            </w:r>
          </w:p>
        </w:tc>
      </w:tr>
      <w:tr w:rsidR="00A925D5" w:rsidRPr="00EF5447" w14:paraId="78A167B5"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2BE767" w14:textId="77777777" w:rsidR="00A925D5" w:rsidRPr="00EF5447" w:rsidRDefault="00A925D5" w:rsidP="00943A90">
            <w:pPr>
              <w:pStyle w:val="TAC"/>
              <w:rPr>
                <w:lang w:eastAsia="ja-JP"/>
              </w:rPr>
            </w:pPr>
            <w:r w:rsidRPr="00EF5447">
              <w:rPr>
                <w:lang w:eastAsia="ja-JP"/>
              </w:rPr>
              <w:t>DC_46A-66A_n41(2A)</w:t>
            </w:r>
          </w:p>
          <w:p w14:paraId="0F59487E" w14:textId="77777777" w:rsidR="00A925D5" w:rsidRPr="00EF5447" w:rsidRDefault="00A925D5" w:rsidP="00943A90">
            <w:pPr>
              <w:pStyle w:val="TAC"/>
              <w:rPr>
                <w:lang w:eastAsia="ja-JP"/>
              </w:rPr>
            </w:pPr>
            <w:r w:rsidRPr="00EF5447">
              <w:rPr>
                <w:lang w:eastAsia="ja-JP"/>
              </w:rPr>
              <w:t>DC_46C-66A_n41(2A)</w:t>
            </w:r>
          </w:p>
          <w:p w14:paraId="6F3EB6BA" w14:textId="77777777" w:rsidR="00A925D5" w:rsidRPr="00EF5447" w:rsidRDefault="00A925D5" w:rsidP="00943A90">
            <w:pPr>
              <w:pStyle w:val="TAC"/>
              <w:rPr>
                <w:lang w:eastAsia="ja-JP"/>
              </w:rPr>
            </w:pPr>
            <w:r w:rsidRPr="00EF5447">
              <w:rPr>
                <w:lang w:eastAsia="ja-JP"/>
              </w:rPr>
              <w:t>DC_46D-66A_n41(2A)</w:t>
            </w:r>
          </w:p>
        </w:tc>
        <w:tc>
          <w:tcPr>
            <w:tcW w:w="5964" w:type="dxa"/>
            <w:tcBorders>
              <w:top w:val="single" w:sz="4" w:space="0" w:color="auto"/>
              <w:left w:val="single" w:sz="4" w:space="0" w:color="auto"/>
              <w:bottom w:val="single" w:sz="4" w:space="0" w:color="auto"/>
              <w:right w:val="single" w:sz="4" w:space="0" w:color="auto"/>
            </w:tcBorders>
            <w:hideMark/>
          </w:tcPr>
          <w:p w14:paraId="53F4FD2C" w14:textId="77777777" w:rsidR="00A925D5" w:rsidRPr="00EF5447" w:rsidRDefault="00A925D5" w:rsidP="00943A90">
            <w:pPr>
              <w:pStyle w:val="TAC"/>
              <w:rPr>
                <w:lang w:eastAsia="ja-JP"/>
              </w:rPr>
            </w:pPr>
            <w:r w:rsidRPr="00EF5447">
              <w:rPr>
                <w:lang w:eastAsia="ja-JP"/>
              </w:rPr>
              <w:t>DC_66A_n41A</w:t>
            </w:r>
          </w:p>
        </w:tc>
      </w:tr>
      <w:tr w:rsidR="00A925D5" w:rsidRPr="00EF5447" w14:paraId="032792A9"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148C14" w14:textId="77777777" w:rsidR="00A925D5" w:rsidRPr="00EF5447" w:rsidRDefault="00A925D5" w:rsidP="00943A90">
            <w:pPr>
              <w:pStyle w:val="TAC"/>
              <w:rPr>
                <w:lang w:eastAsia="ja-JP"/>
              </w:rPr>
            </w:pPr>
            <w:r w:rsidRPr="00EF5447">
              <w:rPr>
                <w:lang w:eastAsia="ja-JP"/>
              </w:rPr>
              <w:t>DC_46A-66A_n71A</w:t>
            </w:r>
          </w:p>
          <w:p w14:paraId="264EC8E3" w14:textId="77777777" w:rsidR="00A925D5" w:rsidRPr="00EF5447" w:rsidRDefault="00A925D5" w:rsidP="00943A90">
            <w:pPr>
              <w:pStyle w:val="TAC"/>
              <w:rPr>
                <w:lang w:eastAsia="ja-JP"/>
              </w:rPr>
            </w:pPr>
            <w:r w:rsidRPr="00EF5447">
              <w:rPr>
                <w:lang w:eastAsia="ja-JP"/>
              </w:rPr>
              <w:t>DC_46C-66A_n71A</w:t>
            </w:r>
          </w:p>
          <w:p w14:paraId="377D7C57" w14:textId="77777777" w:rsidR="00A925D5" w:rsidRPr="00EF5447" w:rsidRDefault="00A925D5" w:rsidP="00943A90">
            <w:pPr>
              <w:pStyle w:val="TAC"/>
              <w:rPr>
                <w:rFonts w:cs="Malgun Gothic"/>
                <w:lang w:eastAsia="ja-JP"/>
              </w:rPr>
            </w:pPr>
            <w:r w:rsidRPr="00EF5447">
              <w:rPr>
                <w:lang w:eastAsia="ja-JP"/>
              </w:rPr>
              <w:t>DC_46D-66A_n71A</w:t>
            </w:r>
          </w:p>
        </w:tc>
        <w:tc>
          <w:tcPr>
            <w:tcW w:w="5964" w:type="dxa"/>
            <w:tcBorders>
              <w:top w:val="single" w:sz="4" w:space="0" w:color="auto"/>
              <w:left w:val="single" w:sz="4" w:space="0" w:color="auto"/>
              <w:bottom w:val="single" w:sz="4" w:space="0" w:color="auto"/>
              <w:right w:val="single" w:sz="4" w:space="0" w:color="auto"/>
            </w:tcBorders>
            <w:hideMark/>
          </w:tcPr>
          <w:p w14:paraId="6417E135" w14:textId="77777777" w:rsidR="00A925D5" w:rsidRPr="00EF5447" w:rsidRDefault="00A925D5" w:rsidP="00943A90">
            <w:pPr>
              <w:pStyle w:val="TAC"/>
              <w:rPr>
                <w:lang w:eastAsia="ja-JP"/>
              </w:rPr>
            </w:pPr>
            <w:r w:rsidRPr="00EF5447">
              <w:rPr>
                <w:lang w:eastAsia="ja-JP"/>
              </w:rPr>
              <w:t>DC_66A_n71A</w:t>
            </w:r>
          </w:p>
        </w:tc>
      </w:tr>
      <w:tr w:rsidR="00A925D5" w:rsidRPr="00EF5447" w14:paraId="1465299F"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322028" w14:textId="77777777" w:rsidR="00A925D5" w:rsidRDefault="00A925D5" w:rsidP="00943A90">
            <w:pPr>
              <w:pStyle w:val="TAC"/>
              <w:rPr>
                <w:lang w:val="sv-SE"/>
              </w:rPr>
            </w:pPr>
            <w:r>
              <w:rPr>
                <w:lang w:val="sv-SE"/>
              </w:rPr>
              <w:t>DC_46A-66A_n77A</w:t>
            </w:r>
          </w:p>
          <w:p w14:paraId="3E08724E" w14:textId="77777777" w:rsidR="00A925D5" w:rsidRPr="00EF5447" w:rsidRDefault="00A925D5" w:rsidP="00943A90">
            <w:pPr>
              <w:pStyle w:val="TAC"/>
              <w:rPr>
                <w:lang w:eastAsia="fi-FI"/>
              </w:rPr>
            </w:pPr>
            <w:r w:rsidRPr="00D87959">
              <w:rPr>
                <w:lang w:eastAsia="fi-FI"/>
              </w:rPr>
              <w:t>DC_46A-46A-66A_n77A</w:t>
            </w:r>
          </w:p>
        </w:tc>
        <w:tc>
          <w:tcPr>
            <w:tcW w:w="5964" w:type="dxa"/>
            <w:tcBorders>
              <w:top w:val="single" w:sz="4" w:space="0" w:color="auto"/>
              <w:left w:val="single" w:sz="4" w:space="0" w:color="auto"/>
              <w:bottom w:val="single" w:sz="4" w:space="0" w:color="auto"/>
              <w:right w:val="single" w:sz="4" w:space="0" w:color="auto"/>
            </w:tcBorders>
            <w:vAlign w:val="center"/>
          </w:tcPr>
          <w:p w14:paraId="6515E7A9" w14:textId="77777777" w:rsidR="00A925D5" w:rsidRPr="00EF5447" w:rsidRDefault="00A925D5" w:rsidP="00943A90">
            <w:pPr>
              <w:pStyle w:val="TAC"/>
              <w:rPr>
                <w:lang w:eastAsia="fi-FI"/>
              </w:rPr>
            </w:pPr>
            <w:r>
              <w:rPr>
                <w:rFonts w:cs="Arial"/>
              </w:rPr>
              <w:t>DC_66A_n77A</w:t>
            </w:r>
          </w:p>
        </w:tc>
      </w:tr>
      <w:tr w:rsidR="00A925D5" w:rsidRPr="00EF5447" w14:paraId="3AE0694A"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FA6978" w14:textId="77777777" w:rsidR="00A925D5" w:rsidRPr="00EF5447" w:rsidRDefault="00A925D5" w:rsidP="00943A90">
            <w:pPr>
              <w:pStyle w:val="TAC"/>
              <w:rPr>
                <w:lang w:eastAsia="ja-JP"/>
              </w:rPr>
            </w:pPr>
            <w:r w:rsidRPr="00EF5447">
              <w:rPr>
                <w:lang w:eastAsia="fi-FI"/>
              </w:rPr>
              <w:lastRenderedPageBreak/>
              <w:t>DC_48A</w:t>
            </w:r>
            <w:r>
              <w:rPr>
                <w:lang w:eastAsia="fi-FI"/>
              </w:rPr>
              <w:t>-</w:t>
            </w:r>
            <w:r w:rsidRPr="00EF5447">
              <w:rPr>
                <w:lang w:eastAsia="fi-FI"/>
              </w:rPr>
              <w:t>(n)5AA</w:t>
            </w:r>
          </w:p>
        </w:tc>
        <w:tc>
          <w:tcPr>
            <w:tcW w:w="5964" w:type="dxa"/>
            <w:tcBorders>
              <w:top w:val="single" w:sz="4" w:space="0" w:color="auto"/>
              <w:left w:val="single" w:sz="4" w:space="0" w:color="auto"/>
              <w:bottom w:val="single" w:sz="4" w:space="0" w:color="auto"/>
              <w:right w:val="single" w:sz="4" w:space="0" w:color="auto"/>
            </w:tcBorders>
            <w:hideMark/>
          </w:tcPr>
          <w:p w14:paraId="2CACD69E" w14:textId="77777777" w:rsidR="00A925D5" w:rsidRPr="00EF5447" w:rsidRDefault="00A925D5" w:rsidP="00943A90">
            <w:pPr>
              <w:pStyle w:val="TAC"/>
              <w:rPr>
                <w:lang w:eastAsia="fi-FI"/>
              </w:rPr>
            </w:pPr>
            <w:r w:rsidRPr="00EF5447">
              <w:rPr>
                <w:lang w:eastAsia="fi-FI"/>
              </w:rPr>
              <w:t>DC_48A_n5A</w:t>
            </w:r>
          </w:p>
          <w:p w14:paraId="7DB243CF" w14:textId="77777777" w:rsidR="00A925D5" w:rsidRPr="00EF5447" w:rsidRDefault="00A925D5" w:rsidP="00943A90">
            <w:pPr>
              <w:pStyle w:val="TAC"/>
              <w:rPr>
                <w:lang w:eastAsia="ja-JP"/>
              </w:rPr>
            </w:pPr>
            <w:r w:rsidRPr="00EF5447">
              <w:rPr>
                <w:lang w:eastAsia="fi-FI"/>
              </w:rPr>
              <w:t>DC_(n)5AA</w:t>
            </w:r>
            <w:r w:rsidRPr="00EF5447">
              <w:rPr>
                <w:vertAlign w:val="superscript"/>
                <w:lang w:eastAsia="fi-FI"/>
              </w:rPr>
              <w:t>2</w:t>
            </w:r>
          </w:p>
        </w:tc>
      </w:tr>
      <w:tr w:rsidR="00A925D5" w:rsidRPr="00EF5447" w14:paraId="566A3375"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3416EC" w14:textId="77777777" w:rsidR="00A925D5" w:rsidRPr="00EF5447" w:rsidRDefault="00A925D5" w:rsidP="00943A90">
            <w:pPr>
              <w:pStyle w:val="TAC"/>
              <w:rPr>
                <w:lang w:eastAsia="ja-JP"/>
              </w:rPr>
            </w:pPr>
            <w:r w:rsidRPr="00EF5447">
              <w:rPr>
                <w:lang w:eastAsia="fi-FI"/>
              </w:rPr>
              <w:t>DC_48A</w:t>
            </w:r>
            <w:r>
              <w:rPr>
                <w:lang w:eastAsia="fi-FI"/>
              </w:rPr>
              <w:t>-</w:t>
            </w:r>
            <w:r w:rsidRPr="00EF5447">
              <w:rPr>
                <w:lang w:eastAsia="fi-FI"/>
              </w:rPr>
              <w:t>(n)12AA</w:t>
            </w:r>
          </w:p>
        </w:tc>
        <w:tc>
          <w:tcPr>
            <w:tcW w:w="5964" w:type="dxa"/>
            <w:tcBorders>
              <w:top w:val="single" w:sz="4" w:space="0" w:color="auto"/>
              <w:left w:val="single" w:sz="4" w:space="0" w:color="auto"/>
              <w:bottom w:val="single" w:sz="4" w:space="0" w:color="auto"/>
              <w:right w:val="single" w:sz="4" w:space="0" w:color="auto"/>
            </w:tcBorders>
            <w:hideMark/>
          </w:tcPr>
          <w:p w14:paraId="3F6029CF" w14:textId="77777777" w:rsidR="00A925D5" w:rsidRPr="00EF5447" w:rsidRDefault="00A925D5" w:rsidP="00943A90">
            <w:pPr>
              <w:pStyle w:val="TAC"/>
              <w:rPr>
                <w:lang w:eastAsia="fi-FI"/>
              </w:rPr>
            </w:pPr>
            <w:r w:rsidRPr="00EF5447">
              <w:rPr>
                <w:lang w:eastAsia="fi-FI"/>
              </w:rPr>
              <w:t>DC_48A_n12A</w:t>
            </w:r>
          </w:p>
          <w:p w14:paraId="6730CE60" w14:textId="77777777" w:rsidR="00A925D5" w:rsidRPr="00EF5447" w:rsidRDefault="00A925D5" w:rsidP="00943A90">
            <w:pPr>
              <w:pStyle w:val="TAC"/>
              <w:rPr>
                <w:lang w:eastAsia="ja-JP"/>
              </w:rPr>
            </w:pPr>
            <w:r w:rsidRPr="00EF5447">
              <w:rPr>
                <w:lang w:eastAsia="fi-FI"/>
              </w:rPr>
              <w:t>DC_(n)12AA</w:t>
            </w:r>
            <w:r w:rsidRPr="00EF5447">
              <w:rPr>
                <w:vertAlign w:val="superscript"/>
                <w:lang w:eastAsia="fi-FI"/>
              </w:rPr>
              <w:t>2</w:t>
            </w:r>
          </w:p>
        </w:tc>
      </w:tr>
      <w:tr w:rsidR="00A925D5" w:rsidRPr="00EF5447" w14:paraId="06F879C9"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44EFA3" w14:textId="77777777" w:rsidR="00A925D5" w:rsidRPr="00EF5447" w:rsidRDefault="00A925D5" w:rsidP="00943A90">
            <w:pPr>
              <w:pStyle w:val="TAC"/>
              <w:rPr>
                <w:lang w:eastAsia="fi-FI"/>
              </w:rPr>
            </w:pPr>
            <w:r w:rsidRPr="00EF5447">
              <w:rPr>
                <w:lang w:eastAsia="ja-JP"/>
              </w:rPr>
              <w:t>DC_48A_n25A-n48A</w:t>
            </w:r>
          </w:p>
        </w:tc>
        <w:tc>
          <w:tcPr>
            <w:tcW w:w="5964" w:type="dxa"/>
            <w:tcBorders>
              <w:top w:val="single" w:sz="4" w:space="0" w:color="auto"/>
              <w:left w:val="single" w:sz="4" w:space="0" w:color="auto"/>
              <w:bottom w:val="single" w:sz="4" w:space="0" w:color="auto"/>
              <w:right w:val="single" w:sz="4" w:space="0" w:color="auto"/>
            </w:tcBorders>
          </w:tcPr>
          <w:p w14:paraId="46AA1BC7" w14:textId="77777777" w:rsidR="00A925D5" w:rsidRPr="00EF5447" w:rsidRDefault="00A925D5" w:rsidP="00943A90">
            <w:pPr>
              <w:pStyle w:val="TAC"/>
              <w:rPr>
                <w:lang w:eastAsia="fi-FI"/>
              </w:rPr>
            </w:pPr>
            <w:r w:rsidRPr="00EF5447">
              <w:rPr>
                <w:lang w:eastAsia="ja-JP"/>
              </w:rPr>
              <w:t>DC_48A_n25A</w:t>
            </w:r>
          </w:p>
        </w:tc>
      </w:tr>
      <w:tr w:rsidR="00A925D5" w:rsidRPr="00EF5447" w14:paraId="72E28F9D"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64DB5B" w14:textId="77777777" w:rsidR="00A925D5" w:rsidRPr="00EF5447" w:rsidRDefault="00A925D5" w:rsidP="00943A90">
            <w:pPr>
              <w:pStyle w:val="TAC"/>
              <w:rPr>
                <w:lang w:eastAsia="fi-FI"/>
              </w:rPr>
            </w:pPr>
            <w:r w:rsidRPr="00EF5447">
              <w:rPr>
                <w:lang w:eastAsia="ja-JP"/>
              </w:rPr>
              <w:t>DC_48A_n48A-n66A</w:t>
            </w:r>
          </w:p>
        </w:tc>
        <w:tc>
          <w:tcPr>
            <w:tcW w:w="5964" w:type="dxa"/>
            <w:tcBorders>
              <w:top w:val="single" w:sz="4" w:space="0" w:color="auto"/>
              <w:left w:val="single" w:sz="4" w:space="0" w:color="auto"/>
              <w:bottom w:val="single" w:sz="4" w:space="0" w:color="auto"/>
              <w:right w:val="single" w:sz="4" w:space="0" w:color="auto"/>
            </w:tcBorders>
          </w:tcPr>
          <w:p w14:paraId="093FE28A" w14:textId="77777777" w:rsidR="00A925D5" w:rsidRPr="00EF5447" w:rsidRDefault="00A925D5" w:rsidP="00943A90">
            <w:pPr>
              <w:pStyle w:val="TAC"/>
              <w:rPr>
                <w:lang w:eastAsia="fi-FI"/>
              </w:rPr>
            </w:pPr>
            <w:r w:rsidRPr="00EF5447">
              <w:rPr>
                <w:lang w:eastAsia="ja-JP"/>
              </w:rPr>
              <w:t>DC_48A_n66A</w:t>
            </w:r>
          </w:p>
        </w:tc>
      </w:tr>
      <w:tr w:rsidR="00A925D5" w14:paraId="58FD6B4A"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AC5ED0" w14:textId="77777777" w:rsidR="00A925D5" w:rsidRDefault="00A925D5" w:rsidP="00943A90">
            <w:pPr>
              <w:pStyle w:val="TAC"/>
              <w:rPr>
                <w:rFonts w:eastAsia="Yu Mincho" w:cs="Arial"/>
                <w:lang w:eastAsia="ja-JP"/>
              </w:rPr>
            </w:pPr>
            <w:r w:rsidRPr="00A05A11">
              <w:rPr>
                <w:rFonts w:eastAsia="Yu Mincho" w:cs="Arial"/>
                <w:lang w:eastAsia="ja-JP"/>
              </w:rPr>
              <w:t>DC_48A-66A_n2A</w:t>
            </w:r>
          </w:p>
          <w:p w14:paraId="07BE373E" w14:textId="77777777" w:rsidR="00A925D5" w:rsidRDefault="00A925D5" w:rsidP="00943A90">
            <w:pPr>
              <w:pStyle w:val="TAC"/>
              <w:rPr>
                <w:rFonts w:eastAsia="Yu Mincho" w:cs="Arial"/>
                <w:lang w:eastAsia="ja-JP"/>
              </w:rPr>
            </w:pPr>
            <w:r w:rsidRPr="00A05A11">
              <w:rPr>
                <w:rFonts w:eastAsia="Yu Mincho" w:cs="Arial"/>
                <w:lang w:eastAsia="ja-JP"/>
              </w:rPr>
              <w:t>DC_48C-66A_n2A</w:t>
            </w:r>
          </w:p>
          <w:p w14:paraId="275A0BBC" w14:textId="77777777" w:rsidR="00A925D5" w:rsidRDefault="00A925D5" w:rsidP="00943A90">
            <w:pPr>
              <w:pStyle w:val="TAC"/>
              <w:rPr>
                <w:rFonts w:eastAsia="Yu Mincho" w:cs="Arial"/>
                <w:lang w:eastAsia="ja-JP"/>
              </w:rPr>
            </w:pPr>
            <w:r>
              <w:rPr>
                <w:rFonts w:eastAsia="Yu Mincho" w:cs="Arial"/>
                <w:lang w:eastAsia="ja-JP"/>
              </w:rPr>
              <w:t>DC_48D-66A_n2A</w:t>
            </w:r>
          </w:p>
          <w:p w14:paraId="4480E657" w14:textId="77777777" w:rsidR="00A925D5" w:rsidRDefault="00A925D5" w:rsidP="00943A90">
            <w:pPr>
              <w:pStyle w:val="TAC"/>
              <w:rPr>
                <w:lang w:eastAsia="ja-JP"/>
              </w:rPr>
            </w:pPr>
            <w:r w:rsidRPr="00A05A11">
              <w:rPr>
                <w:rFonts w:eastAsia="Yu Mincho" w:cs="Arial"/>
                <w:lang w:eastAsia="ja-JP"/>
              </w:rPr>
              <w:t>DC_48E-66A_n2A</w:t>
            </w:r>
          </w:p>
        </w:tc>
        <w:tc>
          <w:tcPr>
            <w:tcW w:w="5964" w:type="dxa"/>
            <w:tcBorders>
              <w:top w:val="single" w:sz="4" w:space="0" w:color="auto"/>
              <w:left w:val="single" w:sz="4" w:space="0" w:color="auto"/>
              <w:bottom w:val="single" w:sz="4" w:space="0" w:color="auto"/>
              <w:right w:val="single" w:sz="4" w:space="0" w:color="auto"/>
            </w:tcBorders>
            <w:vAlign w:val="center"/>
          </w:tcPr>
          <w:p w14:paraId="2011768B" w14:textId="77777777" w:rsidR="00A925D5" w:rsidRDefault="00A925D5" w:rsidP="00943A90">
            <w:pPr>
              <w:pStyle w:val="TAC"/>
              <w:rPr>
                <w:lang w:eastAsia="ja-JP"/>
              </w:rPr>
            </w:pPr>
            <w:r w:rsidRPr="00A05A11">
              <w:rPr>
                <w:rFonts w:cs="Arial"/>
                <w:color w:val="000000"/>
                <w:szCs w:val="18"/>
              </w:rPr>
              <w:t>DC_66A_n2A</w:t>
            </w:r>
          </w:p>
        </w:tc>
      </w:tr>
      <w:tr w:rsidR="00A925D5" w:rsidRPr="00EF5447" w14:paraId="080A5760"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09E9F3" w14:textId="77777777" w:rsidR="00A925D5" w:rsidRPr="00EF5447" w:rsidRDefault="00A925D5" w:rsidP="00943A90">
            <w:pPr>
              <w:pStyle w:val="TAC"/>
              <w:rPr>
                <w:lang w:eastAsia="zh-CN"/>
              </w:rPr>
            </w:pPr>
            <w:r w:rsidRPr="00EF5447">
              <w:rPr>
                <w:lang w:eastAsia="zh-CN"/>
              </w:rPr>
              <w:t>DC_48A-66A_n5A</w:t>
            </w:r>
          </w:p>
          <w:p w14:paraId="5060D09D" w14:textId="77777777" w:rsidR="00A925D5" w:rsidRPr="00EF5447" w:rsidRDefault="00A925D5" w:rsidP="00943A90">
            <w:pPr>
              <w:pStyle w:val="TAC"/>
              <w:rPr>
                <w:lang w:eastAsia="zh-CN"/>
              </w:rPr>
            </w:pPr>
            <w:r w:rsidRPr="00EF5447">
              <w:rPr>
                <w:rFonts w:cs="Arial"/>
                <w:color w:val="222222"/>
                <w:shd w:val="clear" w:color="auto" w:fill="FFFFFF"/>
              </w:rPr>
              <w:t>DC_48</w:t>
            </w:r>
            <w:r>
              <w:rPr>
                <w:rFonts w:cs="Arial"/>
                <w:color w:val="222222"/>
                <w:shd w:val="clear" w:color="auto" w:fill="FFFFFF"/>
              </w:rPr>
              <w:t>B</w:t>
            </w:r>
            <w:r w:rsidRPr="00EF5447">
              <w:rPr>
                <w:rFonts w:cs="Arial"/>
                <w:color w:val="222222"/>
                <w:shd w:val="clear" w:color="auto" w:fill="FFFFFF"/>
              </w:rPr>
              <w:t>-66A_n5A</w:t>
            </w:r>
          </w:p>
          <w:p w14:paraId="2D2FFFDC" w14:textId="77777777" w:rsidR="00A925D5" w:rsidRPr="00EF5447" w:rsidRDefault="00A925D5" w:rsidP="00943A90">
            <w:pPr>
              <w:pStyle w:val="TAC"/>
              <w:rPr>
                <w:lang w:eastAsia="zh-CN"/>
              </w:rPr>
            </w:pPr>
            <w:r w:rsidRPr="00EF5447">
              <w:rPr>
                <w:rFonts w:cs="Arial"/>
                <w:color w:val="222222"/>
                <w:shd w:val="clear" w:color="auto" w:fill="FFFFFF"/>
              </w:rPr>
              <w:t>DC_48C-66A_n5A</w:t>
            </w:r>
          </w:p>
          <w:p w14:paraId="2577792F" w14:textId="77777777" w:rsidR="00A925D5" w:rsidRPr="00EF5447" w:rsidRDefault="00A925D5" w:rsidP="00943A90">
            <w:pPr>
              <w:pStyle w:val="TAC"/>
              <w:rPr>
                <w:lang w:eastAsia="zh-CN"/>
              </w:rPr>
            </w:pPr>
            <w:r w:rsidRPr="00EF5447">
              <w:rPr>
                <w:lang w:eastAsia="zh-CN"/>
              </w:rPr>
              <w:t>DC_48D-66A_n5A</w:t>
            </w:r>
          </w:p>
          <w:p w14:paraId="7370C6E1" w14:textId="77777777" w:rsidR="00A925D5" w:rsidRPr="00EF5447" w:rsidRDefault="00A925D5" w:rsidP="00943A90">
            <w:pPr>
              <w:pStyle w:val="TAC"/>
              <w:rPr>
                <w:rFonts w:cs="Malgun Gothic"/>
                <w:lang w:eastAsia="ja-JP"/>
              </w:rPr>
            </w:pPr>
            <w:r w:rsidRPr="00EF5447">
              <w:rPr>
                <w:lang w:eastAsia="zh-CN"/>
              </w:rPr>
              <w:t>DC_48E-66A_n5A</w:t>
            </w:r>
          </w:p>
        </w:tc>
        <w:tc>
          <w:tcPr>
            <w:tcW w:w="5964" w:type="dxa"/>
            <w:tcBorders>
              <w:top w:val="single" w:sz="4" w:space="0" w:color="auto"/>
              <w:left w:val="single" w:sz="4" w:space="0" w:color="auto"/>
              <w:bottom w:val="single" w:sz="4" w:space="0" w:color="auto"/>
              <w:right w:val="single" w:sz="4" w:space="0" w:color="auto"/>
            </w:tcBorders>
            <w:hideMark/>
          </w:tcPr>
          <w:p w14:paraId="488A9887" w14:textId="77777777" w:rsidR="00A925D5" w:rsidRPr="00EF5447" w:rsidRDefault="00A925D5" w:rsidP="00943A90">
            <w:pPr>
              <w:pStyle w:val="TAC"/>
              <w:rPr>
                <w:lang w:eastAsia="ja-JP"/>
              </w:rPr>
            </w:pPr>
            <w:r w:rsidRPr="00EF5447">
              <w:rPr>
                <w:color w:val="000000"/>
                <w:szCs w:val="18"/>
                <w:lang w:eastAsia="zh-CN"/>
              </w:rPr>
              <w:t>DC_66A_n5A</w:t>
            </w:r>
          </w:p>
        </w:tc>
      </w:tr>
      <w:tr w:rsidR="00A925D5" w:rsidRPr="00EF5447" w14:paraId="32E1C8DE"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C6B9AC" w14:textId="77777777" w:rsidR="00A925D5" w:rsidRPr="00EF5447" w:rsidRDefault="00A925D5" w:rsidP="00943A90">
            <w:pPr>
              <w:pStyle w:val="TAC"/>
              <w:rPr>
                <w:color w:val="000000"/>
                <w:szCs w:val="18"/>
                <w:lang w:eastAsia="zh-CN"/>
              </w:rPr>
            </w:pPr>
            <w:r w:rsidRPr="00EF5447">
              <w:rPr>
                <w:lang w:eastAsia="ja-JP"/>
              </w:rPr>
              <w:t>DC_48A-66A_n12A</w:t>
            </w:r>
          </w:p>
        </w:tc>
        <w:tc>
          <w:tcPr>
            <w:tcW w:w="5964" w:type="dxa"/>
            <w:tcBorders>
              <w:top w:val="single" w:sz="4" w:space="0" w:color="auto"/>
              <w:left w:val="single" w:sz="4" w:space="0" w:color="auto"/>
              <w:bottom w:val="single" w:sz="4" w:space="0" w:color="auto"/>
              <w:right w:val="single" w:sz="4" w:space="0" w:color="auto"/>
            </w:tcBorders>
            <w:hideMark/>
          </w:tcPr>
          <w:p w14:paraId="55CDAD03" w14:textId="77777777" w:rsidR="00A925D5" w:rsidRPr="00EF5447" w:rsidRDefault="00A925D5" w:rsidP="00943A90">
            <w:pPr>
              <w:pStyle w:val="TAC"/>
              <w:rPr>
                <w:lang w:eastAsia="ja-JP"/>
              </w:rPr>
            </w:pPr>
            <w:r w:rsidRPr="00EF5447">
              <w:rPr>
                <w:lang w:eastAsia="ja-JP"/>
              </w:rPr>
              <w:t>DC_48A_n12A</w:t>
            </w:r>
          </w:p>
          <w:p w14:paraId="4E732867" w14:textId="77777777" w:rsidR="00A925D5" w:rsidRPr="00EF5447" w:rsidRDefault="00A925D5" w:rsidP="00943A90">
            <w:pPr>
              <w:pStyle w:val="TAC"/>
              <w:rPr>
                <w:color w:val="000000"/>
                <w:szCs w:val="18"/>
                <w:lang w:eastAsia="zh-CN"/>
              </w:rPr>
            </w:pPr>
            <w:r w:rsidRPr="00EF5447">
              <w:rPr>
                <w:lang w:eastAsia="ja-JP"/>
              </w:rPr>
              <w:t>DC_66A_n12A</w:t>
            </w:r>
          </w:p>
        </w:tc>
      </w:tr>
      <w:tr w:rsidR="00A925D5" w:rsidRPr="00EF5447" w14:paraId="141C0665"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E3B123" w14:textId="77777777" w:rsidR="00A925D5" w:rsidRPr="00EF5447" w:rsidRDefault="00A925D5" w:rsidP="00943A90">
            <w:pPr>
              <w:pStyle w:val="TAC"/>
              <w:rPr>
                <w:b/>
                <w:lang w:eastAsia="fi-FI"/>
              </w:rPr>
            </w:pPr>
            <w:r w:rsidRPr="00EF5447">
              <w:rPr>
                <w:lang w:eastAsia="fi-FI"/>
              </w:rPr>
              <w:t>DC_48A-66A_n25A</w:t>
            </w:r>
          </w:p>
          <w:p w14:paraId="2C0F3FF1" w14:textId="77777777" w:rsidR="00A925D5" w:rsidRPr="00EF5447" w:rsidRDefault="00A925D5" w:rsidP="00943A90">
            <w:pPr>
              <w:pStyle w:val="TAC"/>
              <w:rPr>
                <w:b/>
                <w:lang w:eastAsia="fi-FI"/>
              </w:rPr>
            </w:pPr>
            <w:r w:rsidRPr="00EF5447">
              <w:rPr>
                <w:lang w:eastAsia="fi-FI"/>
              </w:rPr>
              <w:t>DC_48C-66A_n25A</w:t>
            </w:r>
          </w:p>
          <w:p w14:paraId="6014CB2D" w14:textId="77777777" w:rsidR="00A925D5" w:rsidRPr="00EF5447" w:rsidRDefault="00A925D5" w:rsidP="00943A90">
            <w:pPr>
              <w:pStyle w:val="TAC"/>
              <w:rPr>
                <w:lang w:eastAsia="ja-JP"/>
              </w:rPr>
            </w:pPr>
            <w:r w:rsidRPr="00EF5447">
              <w:rPr>
                <w:lang w:eastAsia="fi-FI"/>
              </w:rPr>
              <w:t>DC_48D-66A_n25A</w:t>
            </w:r>
          </w:p>
        </w:tc>
        <w:tc>
          <w:tcPr>
            <w:tcW w:w="5964" w:type="dxa"/>
            <w:tcBorders>
              <w:top w:val="single" w:sz="4" w:space="0" w:color="auto"/>
              <w:left w:val="single" w:sz="4" w:space="0" w:color="auto"/>
              <w:bottom w:val="single" w:sz="4" w:space="0" w:color="auto"/>
              <w:right w:val="single" w:sz="4" w:space="0" w:color="auto"/>
            </w:tcBorders>
          </w:tcPr>
          <w:p w14:paraId="18C37A41" w14:textId="77777777" w:rsidR="00A925D5" w:rsidRPr="00EF5447" w:rsidRDefault="00A925D5" w:rsidP="00943A90">
            <w:pPr>
              <w:pStyle w:val="TAC"/>
              <w:rPr>
                <w:b/>
                <w:lang w:eastAsia="fi-FI"/>
              </w:rPr>
            </w:pPr>
            <w:r w:rsidRPr="00EF5447">
              <w:rPr>
                <w:lang w:eastAsia="fi-FI"/>
              </w:rPr>
              <w:t>DC_48A_n25A</w:t>
            </w:r>
          </w:p>
          <w:p w14:paraId="1E35E196" w14:textId="77777777" w:rsidR="00A925D5" w:rsidRPr="00EF5447" w:rsidRDefault="00A925D5" w:rsidP="00943A90">
            <w:pPr>
              <w:pStyle w:val="TAC"/>
              <w:rPr>
                <w:lang w:eastAsia="ja-JP"/>
              </w:rPr>
            </w:pPr>
            <w:r w:rsidRPr="00EF5447">
              <w:rPr>
                <w:lang w:eastAsia="fi-FI"/>
              </w:rPr>
              <w:t>DC_66A_n25A</w:t>
            </w:r>
          </w:p>
        </w:tc>
      </w:tr>
      <w:tr w:rsidR="00A925D5" w:rsidRPr="00EF5447" w14:paraId="0BCD3CA9"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2E0E6F" w14:textId="77777777" w:rsidR="00A925D5" w:rsidRPr="00EF5447" w:rsidRDefault="00A925D5" w:rsidP="00943A90">
            <w:pPr>
              <w:pStyle w:val="TAC"/>
              <w:rPr>
                <w:lang w:eastAsia="ja-JP"/>
              </w:rPr>
            </w:pPr>
            <w:r w:rsidRPr="00EF5447">
              <w:rPr>
                <w:lang w:eastAsia="fi-FI"/>
              </w:rPr>
              <w:t>DC_48A-66A_n48A</w:t>
            </w:r>
          </w:p>
        </w:tc>
        <w:tc>
          <w:tcPr>
            <w:tcW w:w="5964" w:type="dxa"/>
            <w:tcBorders>
              <w:top w:val="single" w:sz="4" w:space="0" w:color="auto"/>
              <w:left w:val="single" w:sz="4" w:space="0" w:color="auto"/>
              <w:bottom w:val="single" w:sz="4" w:space="0" w:color="auto"/>
              <w:right w:val="single" w:sz="4" w:space="0" w:color="auto"/>
            </w:tcBorders>
          </w:tcPr>
          <w:p w14:paraId="0BEC8594" w14:textId="77777777" w:rsidR="00A925D5" w:rsidRPr="00EF5447" w:rsidRDefault="00A925D5" w:rsidP="00943A90">
            <w:pPr>
              <w:pStyle w:val="TAC"/>
              <w:rPr>
                <w:lang w:eastAsia="ja-JP"/>
              </w:rPr>
            </w:pPr>
            <w:r w:rsidRPr="00EF5447">
              <w:rPr>
                <w:lang w:eastAsia="fi-FI"/>
              </w:rPr>
              <w:t>DC_66A_n48A</w:t>
            </w:r>
          </w:p>
        </w:tc>
      </w:tr>
      <w:tr w:rsidR="00A925D5" w14:paraId="4F562695"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9CD438" w14:textId="77777777" w:rsidR="00A925D5" w:rsidRDefault="00A925D5" w:rsidP="00943A90">
            <w:pPr>
              <w:pStyle w:val="TAC"/>
              <w:rPr>
                <w:rFonts w:cs="Arial"/>
                <w:lang w:eastAsia="ja-JP"/>
              </w:rPr>
            </w:pPr>
            <w:r w:rsidRPr="00A306B3">
              <w:rPr>
                <w:rFonts w:cs="Arial"/>
                <w:lang w:eastAsia="ja-JP"/>
              </w:rPr>
              <w:t>DC_48A-66A_n66A</w:t>
            </w:r>
          </w:p>
          <w:p w14:paraId="2A86445B" w14:textId="77777777" w:rsidR="00A925D5" w:rsidRDefault="00A925D5" w:rsidP="00943A90">
            <w:pPr>
              <w:pStyle w:val="TAC"/>
              <w:rPr>
                <w:rFonts w:eastAsia="Yu Mincho" w:cs="Arial"/>
                <w:lang w:eastAsia="ja-JP"/>
              </w:rPr>
            </w:pPr>
            <w:r w:rsidRPr="00A306B3">
              <w:rPr>
                <w:rFonts w:eastAsia="Yu Mincho" w:cs="Arial"/>
                <w:lang w:eastAsia="ja-JP"/>
              </w:rPr>
              <w:t>DC_48C-66A_n66A</w:t>
            </w:r>
          </w:p>
          <w:p w14:paraId="7BF932FE" w14:textId="77777777" w:rsidR="00A925D5" w:rsidRDefault="00A925D5" w:rsidP="00943A90">
            <w:pPr>
              <w:pStyle w:val="TAC"/>
              <w:rPr>
                <w:rFonts w:eastAsia="Yu Mincho" w:cs="Arial"/>
                <w:lang w:eastAsia="ja-JP"/>
              </w:rPr>
            </w:pPr>
            <w:r w:rsidRPr="00A306B3">
              <w:rPr>
                <w:rFonts w:eastAsia="Yu Mincho" w:cs="Arial"/>
                <w:lang w:eastAsia="ja-JP"/>
              </w:rPr>
              <w:t>DC_48D-66A_n66A</w:t>
            </w:r>
          </w:p>
          <w:p w14:paraId="2226359C" w14:textId="77777777" w:rsidR="00A925D5" w:rsidRDefault="00A925D5" w:rsidP="00943A90">
            <w:pPr>
              <w:pStyle w:val="TAC"/>
              <w:rPr>
                <w:lang w:eastAsia="fi-FI"/>
              </w:rPr>
            </w:pPr>
            <w:r w:rsidRPr="00A306B3">
              <w:rPr>
                <w:rFonts w:eastAsia="Yu Mincho" w:cs="Arial"/>
                <w:lang w:eastAsia="ja-JP"/>
              </w:rPr>
              <w:t>DC_48E-66A_n66A</w:t>
            </w:r>
          </w:p>
        </w:tc>
        <w:tc>
          <w:tcPr>
            <w:tcW w:w="5964" w:type="dxa"/>
            <w:tcBorders>
              <w:top w:val="single" w:sz="4" w:space="0" w:color="auto"/>
              <w:left w:val="single" w:sz="4" w:space="0" w:color="auto"/>
              <w:bottom w:val="single" w:sz="4" w:space="0" w:color="auto"/>
              <w:right w:val="single" w:sz="4" w:space="0" w:color="auto"/>
            </w:tcBorders>
            <w:vAlign w:val="center"/>
          </w:tcPr>
          <w:p w14:paraId="2EE3548D" w14:textId="77777777" w:rsidR="00A925D5" w:rsidRPr="00A306B3" w:rsidRDefault="00A925D5" w:rsidP="00943A90">
            <w:pPr>
              <w:spacing w:after="0"/>
              <w:jc w:val="center"/>
              <w:rPr>
                <w:rFonts w:ascii="Arial" w:hAnsi="Arial"/>
                <w:sz w:val="18"/>
                <w:lang w:val="x-none" w:eastAsia="ja-JP"/>
              </w:rPr>
            </w:pPr>
            <w:r w:rsidRPr="00A306B3">
              <w:rPr>
                <w:rFonts w:ascii="Arial" w:hAnsi="Arial"/>
                <w:sz w:val="18"/>
                <w:lang w:val="x-none" w:eastAsia="ja-JP"/>
              </w:rPr>
              <w:t>DC_66A_n66A</w:t>
            </w:r>
            <w:r w:rsidRPr="00A306B3">
              <w:rPr>
                <w:rFonts w:ascii="Arial" w:hAnsi="Arial"/>
                <w:sz w:val="18"/>
                <w:vertAlign w:val="superscript"/>
                <w:lang w:val="x-none" w:eastAsia="ja-JP"/>
              </w:rPr>
              <w:t>2</w:t>
            </w:r>
          </w:p>
          <w:p w14:paraId="622F6582" w14:textId="77777777" w:rsidR="00A925D5" w:rsidRDefault="00A925D5" w:rsidP="00943A90">
            <w:pPr>
              <w:pStyle w:val="TAC"/>
              <w:rPr>
                <w:lang w:eastAsia="fi-FI"/>
              </w:rPr>
            </w:pPr>
            <w:r w:rsidRPr="00A306B3">
              <w:rPr>
                <w:lang w:val="x-none" w:eastAsia="ja-JP"/>
              </w:rPr>
              <w:t>DC_48A_n66A</w:t>
            </w:r>
          </w:p>
        </w:tc>
      </w:tr>
      <w:tr w:rsidR="00A925D5" w:rsidRPr="00EF5447" w14:paraId="214D37DF"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1313B9" w14:textId="77777777" w:rsidR="00A925D5" w:rsidRPr="00EF5447" w:rsidRDefault="00A925D5" w:rsidP="00943A90">
            <w:pPr>
              <w:pStyle w:val="TAC"/>
              <w:rPr>
                <w:color w:val="000000"/>
                <w:szCs w:val="18"/>
                <w:lang w:eastAsia="zh-CN"/>
              </w:rPr>
            </w:pPr>
            <w:r w:rsidRPr="00EF5447">
              <w:rPr>
                <w:lang w:eastAsia="ja-JP"/>
              </w:rPr>
              <w:t>DC_48A-66A_n71A</w:t>
            </w:r>
          </w:p>
        </w:tc>
        <w:tc>
          <w:tcPr>
            <w:tcW w:w="5964" w:type="dxa"/>
            <w:tcBorders>
              <w:top w:val="single" w:sz="4" w:space="0" w:color="auto"/>
              <w:left w:val="single" w:sz="4" w:space="0" w:color="auto"/>
              <w:bottom w:val="single" w:sz="4" w:space="0" w:color="auto"/>
              <w:right w:val="single" w:sz="4" w:space="0" w:color="auto"/>
            </w:tcBorders>
            <w:hideMark/>
          </w:tcPr>
          <w:p w14:paraId="71E861C4" w14:textId="77777777" w:rsidR="00A925D5" w:rsidRPr="00EF5447" w:rsidRDefault="00A925D5" w:rsidP="00943A90">
            <w:pPr>
              <w:pStyle w:val="TAC"/>
              <w:rPr>
                <w:lang w:eastAsia="ja-JP"/>
              </w:rPr>
            </w:pPr>
            <w:r w:rsidRPr="00EF5447">
              <w:rPr>
                <w:lang w:eastAsia="ja-JP"/>
              </w:rPr>
              <w:t>DC_48A_n71A</w:t>
            </w:r>
          </w:p>
          <w:p w14:paraId="7AFB99EE" w14:textId="77777777" w:rsidR="00A925D5" w:rsidRPr="00EF5447" w:rsidRDefault="00A925D5" w:rsidP="00943A90">
            <w:pPr>
              <w:pStyle w:val="TAC"/>
              <w:rPr>
                <w:color w:val="000000"/>
                <w:szCs w:val="18"/>
                <w:lang w:eastAsia="zh-CN"/>
              </w:rPr>
            </w:pPr>
            <w:r w:rsidRPr="00EF5447">
              <w:rPr>
                <w:lang w:eastAsia="ja-JP"/>
              </w:rPr>
              <w:t>DC_66A_n71A</w:t>
            </w:r>
          </w:p>
        </w:tc>
      </w:tr>
      <w:tr w:rsidR="00A925D5" w:rsidRPr="00A306B3" w14:paraId="1D15E949"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653BF5" w14:textId="77777777" w:rsidR="00A925D5" w:rsidRDefault="00A925D5" w:rsidP="00943A90">
            <w:pPr>
              <w:pStyle w:val="TAC"/>
              <w:rPr>
                <w:rFonts w:cs="Arial"/>
                <w:lang w:eastAsia="ja-JP"/>
              </w:rPr>
            </w:pPr>
            <w:r>
              <w:rPr>
                <w:rFonts w:cs="Arial"/>
                <w:lang w:eastAsia="ja-JP"/>
              </w:rPr>
              <w:t>DC_48A-66A_n77A</w:t>
            </w:r>
            <w:r>
              <w:rPr>
                <w:vertAlign w:val="superscript"/>
                <w:lang w:eastAsia="ja-JP"/>
              </w:rPr>
              <w:t>14,</w:t>
            </w:r>
            <w:r>
              <w:rPr>
                <w:noProof/>
                <w:vertAlign w:val="superscript"/>
                <w:lang w:eastAsia="zh-CN"/>
              </w:rPr>
              <w:t>15,16</w:t>
            </w:r>
          </w:p>
          <w:p w14:paraId="08B9E699" w14:textId="77777777" w:rsidR="00A925D5" w:rsidRDefault="00A925D5" w:rsidP="00943A90">
            <w:pPr>
              <w:keepNext/>
              <w:keepLines/>
              <w:spacing w:after="0"/>
              <w:jc w:val="center"/>
              <w:rPr>
                <w:rFonts w:ascii="Arial" w:hAnsi="Arial" w:cs="Arial"/>
                <w:sz w:val="18"/>
                <w:lang w:eastAsia="ja-JP"/>
              </w:rPr>
            </w:pPr>
            <w:r>
              <w:rPr>
                <w:rFonts w:ascii="Arial" w:hAnsi="Arial" w:cs="Arial"/>
                <w:sz w:val="18"/>
                <w:lang w:eastAsia="ja-JP"/>
              </w:rPr>
              <w:t>DC_48A-66A_n77C</w:t>
            </w:r>
            <w:r>
              <w:rPr>
                <w:vertAlign w:val="superscript"/>
                <w:lang w:eastAsia="ja-JP"/>
              </w:rPr>
              <w:t>14,</w:t>
            </w:r>
            <w:r>
              <w:rPr>
                <w:noProof/>
                <w:vertAlign w:val="superscript"/>
                <w:lang w:eastAsia="zh-CN"/>
              </w:rPr>
              <w:t>15,16</w:t>
            </w:r>
          </w:p>
          <w:p w14:paraId="5ED01EB9" w14:textId="77777777" w:rsidR="00A925D5" w:rsidRDefault="00A925D5" w:rsidP="00943A90">
            <w:pPr>
              <w:pStyle w:val="TAC"/>
              <w:rPr>
                <w:rFonts w:eastAsia="Yu Mincho" w:cs="Arial"/>
                <w:lang w:eastAsia="ja-JP"/>
              </w:rPr>
            </w:pPr>
            <w:r>
              <w:rPr>
                <w:rFonts w:eastAsia="Yu Mincho" w:cs="Arial"/>
                <w:lang w:eastAsia="ja-JP"/>
              </w:rPr>
              <w:t>DC_48C-66A_n77A</w:t>
            </w:r>
            <w:r>
              <w:rPr>
                <w:vertAlign w:val="superscript"/>
                <w:lang w:eastAsia="ja-JP"/>
              </w:rPr>
              <w:t>14,</w:t>
            </w:r>
            <w:r>
              <w:rPr>
                <w:noProof/>
                <w:vertAlign w:val="superscript"/>
                <w:lang w:eastAsia="zh-CN"/>
              </w:rPr>
              <w:t>15,16</w:t>
            </w:r>
          </w:p>
          <w:p w14:paraId="71378050" w14:textId="77777777" w:rsidR="00A925D5" w:rsidRDefault="00A925D5" w:rsidP="00943A90">
            <w:pPr>
              <w:keepNext/>
              <w:keepLines/>
              <w:spacing w:after="0"/>
              <w:jc w:val="center"/>
              <w:rPr>
                <w:rFonts w:ascii="Arial" w:eastAsia="Yu Mincho" w:hAnsi="Arial" w:cs="Arial"/>
                <w:sz w:val="18"/>
                <w:lang w:eastAsia="ja-JP"/>
              </w:rPr>
            </w:pPr>
            <w:r>
              <w:rPr>
                <w:rFonts w:ascii="Arial" w:eastAsia="Yu Mincho" w:hAnsi="Arial" w:cs="Arial"/>
                <w:sz w:val="18"/>
                <w:lang w:eastAsia="ja-JP"/>
              </w:rPr>
              <w:t>DC_48C-66A_n77C</w:t>
            </w:r>
            <w:r>
              <w:rPr>
                <w:vertAlign w:val="superscript"/>
                <w:lang w:eastAsia="ja-JP"/>
              </w:rPr>
              <w:t>14,</w:t>
            </w:r>
            <w:r>
              <w:rPr>
                <w:noProof/>
                <w:vertAlign w:val="superscript"/>
                <w:lang w:eastAsia="zh-CN"/>
              </w:rPr>
              <w:t>15,16</w:t>
            </w:r>
          </w:p>
          <w:p w14:paraId="7942667C" w14:textId="77777777" w:rsidR="00A925D5" w:rsidRDefault="00A925D5" w:rsidP="00943A90">
            <w:pPr>
              <w:pStyle w:val="TAC"/>
              <w:rPr>
                <w:rFonts w:eastAsia="Yu Mincho" w:cs="Arial"/>
                <w:lang w:eastAsia="ja-JP"/>
              </w:rPr>
            </w:pPr>
            <w:r>
              <w:rPr>
                <w:rFonts w:eastAsia="Yu Mincho" w:cs="Arial"/>
                <w:lang w:eastAsia="ja-JP"/>
              </w:rPr>
              <w:t>DC_48D-66A_n77A</w:t>
            </w:r>
            <w:r>
              <w:rPr>
                <w:vertAlign w:val="superscript"/>
                <w:lang w:eastAsia="ja-JP"/>
              </w:rPr>
              <w:t>14,</w:t>
            </w:r>
            <w:r>
              <w:rPr>
                <w:noProof/>
                <w:vertAlign w:val="superscript"/>
                <w:lang w:eastAsia="zh-CN"/>
              </w:rPr>
              <w:t>15,16</w:t>
            </w:r>
          </w:p>
          <w:p w14:paraId="036292C5" w14:textId="77777777" w:rsidR="00A925D5" w:rsidRDefault="00A925D5" w:rsidP="00943A90">
            <w:pPr>
              <w:keepNext/>
              <w:keepLines/>
              <w:spacing w:after="0"/>
              <w:jc w:val="center"/>
              <w:rPr>
                <w:rFonts w:ascii="Arial" w:eastAsia="Yu Mincho" w:hAnsi="Arial" w:cs="Arial"/>
                <w:sz w:val="18"/>
                <w:lang w:eastAsia="ja-JP"/>
              </w:rPr>
            </w:pPr>
            <w:r>
              <w:rPr>
                <w:rFonts w:ascii="Arial" w:eastAsia="Yu Mincho" w:hAnsi="Arial" w:cs="Arial"/>
                <w:sz w:val="18"/>
                <w:lang w:eastAsia="ja-JP"/>
              </w:rPr>
              <w:t>DC_48D-66A_n77C</w:t>
            </w:r>
            <w:r>
              <w:rPr>
                <w:vertAlign w:val="superscript"/>
                <w:lang w:eastAsia="ja-JP"/>
              </w:rPr>
              <w:t>14,</w:t>
            </w:r>
            <w:r>
              <w:rPr>
                <w:noProof/>
                <w:vertAlign w:val="superscript"/>
                <w:lang w:eastAsia="zh-CN"/>
              </w:rPr>
              <w:t>15,16</w:t>
            </w:r>
          </w:p>
          <w:p w14:paraId="77A53C72" w14:textId="77777777" w:rsidR="00A925D5" w:rsidRPr="00A306B3" w:rsidRDefault="00A925D5" w:rsidP="00943A90">
            <w:pPr>
              <w:pStyle w:val="TAC"/>
              <w:rPr>
                <w:rFonts w:cs="Arial"/>
                <w:lang w:eastAsia="ja-JP"/>
              </w:rPr>
            </w:pPr>
            <w:r>
              <w:rPr>
                <w:rFonts w:eastAsia="Yu Mincho" w:cs="Arial"/>
                <w:lang w:eastAsia="ja-JP"/>
              </w:rPr>
              <w:t>DC_48E-66A_n77A</w:t>
            </w:r>
            <w:r>
              <w:rPr>
                <w:vertAlign w:val="superscript"/>
                <w:lang w:eastAsia="ja-JP"/>
              </w:rPr>
              <w:t>14,</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190CDA0D" w14:textId="77777777" w:rsidR="00A925D5" w:rsidRPr="00A306B3" w:rsidRDefault="00A925D5" w:rsidP="00943A90">
            <w:pPr>
              <w:spacing w:after="0"/>
              <w:jc w:val="center"/>
              <w:rPr>
                <w:rFonts w:ascii="Arial" w:hAnsi="Arial"/>
                <w:sz w:val="18"/>
                <w:lang w:val="x-none" w:eastAsia="ja-JP"/>
              </w:rPr>
            </w:pPr>
            <w:r>
              <w:rPr>
                <w:rFonts w:ascii="Arial" w:hAnsi="Arial"/>
                <w:sz w:val="18"/>
                <w:lang w:val="x-none" w:eastAsia="ja-JP"/>
              </w:rPr>
              <w:t>DC_66A_n77A</w:t>
            </w:r>
            <w:r>
              <w:rPr>
                <w:vertAlign w:val="superscript"/>
                <w:lang w:eastAsia="ja-JP"/>
              </w:rPr>
              <w:t>14</w:t>
            </w:r>
          </w:p>
        </w:tc>
      </w:tr>
      <w:tr w:rsidR="00A925D5" w14:paraId="7E82BAE6"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CA350B6" w14:textId="77777777" w:rsidR="00A925D5" w:rsidRDefault="00A925D5" w:rsidP="00943A90">
            <w:pPr>
              <w:pStyle w:val="TAC"/>
              <w:rPr>
                <w:rFonts w:cs="Arial"/>
                <w:lang w:val="fr-FR" w:eastAsia="ja-JP"/>
              </w:rPr>
            </w:pPr>
            <w:r>
              <w:rPr>
                <w:rFonts w:eastAsia="Yu Mincho" w:cs="Arial"/>
                <w:lang w:val="fr-FR" w:eastAsia="ja-JP"/>
              </w:rPr>
              <w:t>DC_48A-48A-66A_n77A</w:t>
            </w:r>
            <w:r w:rsidRPr="005B2A6A">
              <w:rPr>
                <w:rFonts w:eastAsia="Yu Mincho" w:cs="Arial"/>
                <w:vertAlign w:val="superscript"/>
                <w:lang w:val="fr-FR" w:eastAsia="ja-JP"/>
              </w:rPr>
              <w:t>14</w:t>
            </w:r>
            <w:r>
              <w:rPr>
                <w:vertAlign w:val="superscript"/>
                <w:lang w:eastAsia="ja-JP"/>
              </w:rPr>
              <w:t>,</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05C42FD" w14:textId="77777777" w:rsidR="00A925D5" w:rsidRDefault="00A925D5" w:rsidP="00943A90">
            <w:pPr>
              <w:spacing w:after="0"/>
              <w:jc w:val="center"/>
              <w:rPr>
                <w:rFonts w:ascii="Arial" w:hAnsi="Arial"/>
                <w:sz w:val="18"/>
                <w:lang w:val="x-none" w:eastAsia="zh-CN"/>
              </w:rPr>
            </w:pPr>
            <w:r>
              <w:rPr>
                <w:rFonts w:ascii="Arial" w:hAnsi="Arial"/>
                <w:sz w:val="18"/>
                <w:lang w:val="x-none" w:eastAsia="zh-CN"/>
              </w:rPr>
              <w:t>DC_66A_n77A</w:t>
            </w:r>
          </w:p>
        </w:tc>
      </w:tr>
      <w:tr w:rsidR="00A925D5" w:rsidRPr="00EF5447" w14:paraId="1F8C604D"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490555" w14:textId="77777777" w:rsidR="00A925D5" w:rsidRPr="00EF5447" w:rsidRDefault="00A925D5" w:rsidP="00943A90">
            <w:pPr>
              <w:pStyle w:val="TAC"/>
              <w:rPr>
                <w:lang w:eastAsia="ja-JP"/>
              </w:rPr>
            </w:pPr>
            <w:r w:rsidRPr="00EF5447">
              <w:rPr>
                <w:noProof/>
              </w:rPr>
              <w:t>DC_66A-(n)5AA</w:t>
            </w:r>
          </w:p>
        </w:tc>
        <w:tc>
          <w:tcPr>
            <w:tcW w:w="5964" w:type="dxa"/>
            <w:tcBorders>
              <w:top w:val="single" w:sz="4" w:space="0" w:color="auto"/>
              <w:left w:val="single" w:sz="4" w:space="0" w:color="auto"/>
              <w:bottom w:val="single" w:sz="4" w:space="0" w:color="auto"/>
              <w:right w:val="single" w:sz="4" w:space="0" w:color="auto"/>
            </w:tcBorders>
          </w:tcPr>
          <w:p w14:paraId="245E90C8" w14:textId="77777777" w:rsidR="00A925D5" w:rsidRPr="00EF5447" w:rsidRDefault="00A925D5" w:rsidP="00943A90">
            <w:pPr>
              <w:pStyle w:val="TAC"/>
              <w:rPr>
                <w:noProof/>
              </w:rPr>
            </w:pPr>
            <w:r w:rsidRPr="00EF5447">
              <w:rPr>
                <w:noProof/>
              </w:rPr>
              <w:t>DC_66A_n5A</w:t>
            </w:r>
          </w:p>
          <w:p w14:paraId="5AE508B8" w14:textId="77777777" w:rsidR="00A925D5" w:rsidRPr="00EF5447" w:rsidRDefault="00A925D5" w:rsidP="00943A90">
            <w:pPr>
              <w:pStyle w:val="TAC"/>
              <w:rPr>
                <w:lang w:eastAsia="ja-JP"/>
              </w:rPr>
            </w:pPr>
            <w:r w:rsidRPr="00EF5447">
              <w:rPr>
                <w:noProof/>
              </w:rPr>
              <w:t>DC_(n)5AA</w:t>
            </w:r>
            <w:r w:rsidRPr="00EF5447">
              <w:rPr>
                <w:noProof/>
                <w:vertAlign w:val="superscript"/>
              </w:rPr>
              <w:t>2</w:t>
            </w:r>
          </w:p>
        </w:tc>
      </w:tr>
      <w:tr w:rsidR="00A925D5" w:rsidRPr="00EF5447" w14:paraId="30BA40C4"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571B33" w14:textId="77777777" w:rsidR="00A925D5" w:rsidRPr="00EF5447" w:rsidRDefault="00A925D5" w:rsidP="00943A90">
            <w:pPr>
              <w:pStyle w:val="TAC"/>
              <w:rPr>
                <w:noProof/>
              </w:rPr>
            </w:pPr>
            <w:r>
              <w:rPr>
                <w:rFonts w:cs="Arial"/>
                <w:szCs w:val="18"/>
              </w:rPr>
              <w:t>DC_66A_n2A-n38A</w:t>
            </w:r>
          </w:p>
        </w:tc>
        <w:tc>
          <w:tcPr>
            <w:tcW w:w="5964" w:type="dxa"/>
            <w:tcBorders>
              <w:top w:val="single" w:sz="4" w:space="0" w:color="auto"/>
              <w:left w:val="single" w:sz="4" w:space="0" w:color="auto"/>
              <w:bottom w:val="single" w:sz="4" w:space="0" w:color="auto"/>
              <w:right w:val="single" w:sz="4" w:space="0" w:color="auto"/>
            </w:tcBorders>
            <w:vAlign w:val="center"/>
          </w:tcPr>
          <w:p w14:paraId="13BB5A55" w14:textId="77777777" w:rsidR="00A925D5" w:rsidRPr="004C4821" w:rsidRDefault="00A925D5" w:rsidP="00943A90">
            <w:pPr>
              <w:pStyle w:val="TAC"/>
              <w:rPr>
                <w:rFonts w:cs="Arial"/>
                <w:szCs w:val="18"/>
              </w:rPr>
            </w:pPr>
            <w:r w:rsidRPr="004C4821">
              <w:rPr>
                <w:rFonts w:cs="Arial"/>
                <w:szCs w:val="18"/>
              </w:rPr>
              <w:t xml:space="preserve">DC_66A_n2A </w:t>
            </w:r>
          </w:p>
          <w:p w14:paraId="15852A73" w14:textId="77777777" w:rsidR="00A925D5" w:rsidRPr="00EF5447" w:rsidRDefault="00A925D5" w:rsidP="00943A90">
            <w:pPr>
              <w:pStyle w:val="TAC"/>
              <w:rPr>
                <w:noProof/>
              </w:rPr>
            </w:pPr>
            <w:r>
              <w:rPr>
                <w:rFonts w:cs="Arial"/>
                <w:szCs w:val="18"/>
              </w:rPr>
              <w:t>DC_66A_</w:t>
            </w:r>
            <w:r w:rsidRPr="004C4821">
              <w:rPr>
                <w:rFonts w:cs="Arial"/>
                <w:szCs w:val="18"/>
              </w:rPr>
              <w:t>n38A</w:t>
            </w:r>
          </w:p>
        </w:tc>
      </w:tr>
      <w:tr w:rsidR="00A925D5" w:rsidRPr="004C4821" w14:paraId="0F92D3D8"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536183" w14:textId="77777777" w:rsidR="00A925D5" w:rsidRDefault="00A925D5" w:rsidP="00943A90">
            <w:pPr>
              <w:pStyle w:val="TAC"/>
              <w:rPr>
                <w:rFonts w:cs="Arial"/>
                <w:szCs w:val="18"/>
              </w:rPr>
            </w:pPr>
            <w:r>
              <w:rPr>
                <w:rFonts w:cs="Arial"/>
                <w:szCs w:val="18"/>
              </w:rPr>
              <w:t>DC_66A_n2A-n66A</w:t>
            </w:r>
          </w:p>
        </w:tc>
        <w:tc>
          <w:tcPr>
            <w:tcW w:w="5964" w:type="dxa"/>
            <w:tcBorders>
              <w:top w:val="single" w:sz="4" w:space="0" w:color="auto"/>
              <w:left w:val="single" w:sz="4" w:space="0" w:color="auto"/>
              <w:bottom w:val="single" w:sz="4" w:space="0" w:color="auto"/>
              <w:right w:val="single" w:sz="4" w:space="0" w:color="auto"/>
            </w:tcBorders>
            <w:vAlign w:val="center"/>
          </w:tcPr>
          <w:p w14:paraId="3DD0D547" w14:textId="77777777" w:rsidR="00A925D5" w:rsidRPr="004C4821" w:rsidRDefault="00A925D5" w:rsidP="00943A90">
            <w:pPr>
              <w:pStyle w:val="TAC"/>
              <w:rPr>
                <w:rFonts w:cs="Arial"/>
                <w:szCs w:val="18"/>
              </w:rPr>
            </w:pPr>
            <w:r>
              <w:rPr>
                <w:rFonts w:cs="Arial"/>
                <w:szCs w:val="18"/>
              </w:rPr>
              <w:t>DC_66</w:t>
            </w:r>
            <w:r w:rsidRPr="00A9776B">
              <w:rPr>
                <w:rFonts w:cs="Arial"/>
                <w:szCs w:val="18"/>
              </w:rPr>
              <w:t>A</w:t>
            </w:r>
            <w:r>
              <w:rPr>
                <w:rFonts w:cs="Arial"/>
                <w:szCs w:val="18"/>
              </w:rPr>
              <w:t>_n2</w:t>
            </w:r>
            <w:r w:rsidRPr="00A9776B">
              <w:rPr>
                <w:rFonts w:cs="Arial"/>
                <w:szCs w:val="18"/>
                <w:lang w:val="sv-SE"/>
              </w:rPr>
              <w:t>A</w:t>
            </w:r>
          </w:p>
        </w:tc>
      </w:tr>
      <w:tr w:rsidR="00A925D5" w:rsidRPr="004C4821" w14:paraId="099619D3"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D5D126" w14:textId="77777777" w:rsidR="00A925D5" w:rsidRDefault="00A925D5" w:rsidP="00943A90">
            <w:pPr>
              <w:pStyle w:val="TAC"/>
              <w:rPr>
                <w:rFonts w:cs="Arial"/>
                <w:szCs w:val="18"/>
              </w:rPr>
            </w:pPr>
            <w:r>
              <w:rPr>
                <w:rFonts w:cs="Arial"/>
                <w:szCs w:val="18"/>
              </w:rPr>
              <w:t>DC_66A_n2A-n71A</w:t>
            </w:r>
          </w:p>
        </w:tc>
        <w:tc>
          <w:tcPr>
            <w:tcW w:w="5964" w:type="dxa"/>
            <w:tcBorders>
              <w:top w:val="single" w:sz="4" w:space="0" w:color="auto"/>
              <w:left w:val="single" w:sz="4" w:space="0" w:color="auto"/>
              <w:bottom w:val="single" w:sz="4" w:space="0" w:color="auto"/>
              <w:right w:val="single" w:sz="4" w:space="0" w:color="auto"/>
            </w:tcBorders>
            <w:vAlign w:val="center"/>
          </w:tcPr>
          <w:p w14:paraId="3BC563D0" w14:textId="77777777" w:rsidR="00A925D5" w:rsidRDefault="00A925D5" w:rsidP="00943A90">
            <w:pPr>
              <w:pStyle w:val="TAC"/>
              <w:rPr>
                <w:rFonts w:cs="Arial"/>
                <w:szCs w:val="18"/>
                <w:lang w:val="sv-SE"/>
              </w:rPr>
            </w:pPr>
            <w:r w:rsidRPr="00A9776B">
              <w:rPr>
                <w:rFonts w:cs="Arial"/>
                <w:szCs w:val="18"/>
              </w:rPr>
              <w:t>DC</w:t>
            </w:r>
            <w:r>
              <w:rPr>
                <w:rFonts w:cs="Arial"/>
                <w:szCs w:val="18"/>
              </w:rPr>
              <w:t>_66</w:t>
            </w:r>
            <w:r w:rsidRPr="00A9776B">
              <w:rPr>
                <w:rFonts w:cs="Arial"/>
                <w:szCs w:val="18"/>
              </w:rPr>
              <w:t>A</w:t>
            </w:r>
            <w:r>
              <w:rPr>
                <w:rFonts w:cs="Arial"/>
                <w:szCs w:val="18"/>
              </w:rPr>
              <w:t>_n2</w:t>
            </w:r>
            <w:r w:rsidRPr="00A9776B">
              <w:rPr>
                <w:rFonts w:cs="Arial"/>
                <w:szCs w:val="18"/>
                <w:lang w:val="sv-SE"/>
              </w:rPr>
              <w:t>A</w:t>
            </w:r>
          </w:p>
          <w:p w14:paraId="1E930791" w14:textId="77777777" w:rsidR="00A925D5" w:rsidRPr="004C4821" w:rsidRDefault="00A925D5" w:rsidP="00943A90">
            <w:pPr>
              <w:pStyle w:val="TAC"/>
              <w:rPr>
                <w:rFonts w:cs="Arial"/>
                <w:szCs w:val="18"/>
              </w:rPr>
            </w:pPr>
            <w:r w:rsidRPr="00A9776B">
              <w:rPr>
                <w:rFonts w:cs="Arial"/>
                <w:szCs w:val="18"/>
              </w:rPr>
              <w:t>DC</w:t>
            </w:r>
            <w:r>
              <w:rPr>
                <w:rFonts w:cs="Arial"/>
                <w:szCs w:val="18"/>
              </w:rPr>
              <w:t>_66</w:t>
            </w:r>
            <w:r w:rsidRPr="00A9776B">
              <w:rPr>
                <w:rFonts w:cs="Arial"/>
                <w:szCs w:val="18"/>
              </w:rPr>
              <w:t>A</w:t>
            </w:r>
            <w:r>
              <w:rPr>
                <w:rFonts w:cs="Arial"/>
                <w:szCs w:val="18"/>
              </w:rPr>
              <w:t>_n71</w:t>
            </w:r>
            <w:r w:rsidRPr="00A9776B">
              <w:rPr>
                <w:rFonts w:cs="Arial"/>
                <w:szCs w:val="18"/>
                <w:lang w:val="sv-SE"/>
              </w:rPr>
              <w:t>A</w:t>
            </w:r>
          </w:p>
        </w:tc>
      </w:tr>
      <w:tr w:rsidR="00A925D5" w:rsidRPr="00EF5447" w14:paraId="1A853058"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696674" w14:textId="77777777" w:rsidR="00A925D5" w:rsidRDefault="00A925D5" w:rsidP="00943A90">
            <w:pPr>
              <w:pStyle w:val="TAC"/>
              <w:rPr>
                <w:vertAlign w:val="superscript"/>
              </w:rPr>
            </w:pPr>
            <w:r w:rsidRPr="00EF5447">
              <w:t>DC_66A_n2A-n77A</w:t>
            </w:r>
            <w:r w:rsidRPr="006B7989">
              <w:rPr>
                <w:vertAlign w:val="superscript"/>
              </w:rPr>
              <w:t>14</w:t>
            </w:r>
          </w:p>
          <w:p w14:paraId="0C8C4FD4" w14:textId="77777777" w:rsidR="00A925D5" w:rsidRDefault="00A925D5" w:rsidP="00943A90">
            <w:pPr>
              <w:pStyle w:val="TAC"/>
              <w:rPr>
                <w:lang w:eastAsia="ja-JP"/>
              </w:rPr>
            </w:pPr>
            <w:r w:rsidRPr="00C14155">
              <w:rPr>
                <w:lang w:eastAsia="ja-JP"/>
              </w:rPr>
              <w:t>DC_66A_n2A-n77C</w:t>
            </w:r>
            <w:r w:rsidRPr="006B7989">
              <w:rPr>
                <w:vertAlign w:val="superscript"/>
              </w:rPr>
              <w:t>14</w:t>
            </w:r>
          </w:p>
          <w:p w14:paraId="7DDF29C4" w14:textId="77777777" w:rsidR="00A925D5" w:rsidRPr="00EF5447" w:rsidRDefault="00A925D5" w:rsidP="00943A90">
            <w:pPr>
              <w:pStyle w:val="TAC"/>
              <w:rPr>
                <w:lang w:eastAsia="ja-JP"/>
              </w:rPr>
            </w:pPr>
            <w:r w:rsidRPr="000D69E9">
              <w:rPr>
                <w:lang w:eastAsia="ja-JP"/>
              </w:rPr>
              <w:t>DC_66A-66A_n2A-n77C</w:t>
            </w:r>
            <w:r w:rsidRPr="006B7989">
              <w:rPr>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7552356B" w14:textId="77777777" w:rsidR="00A925D5" w:rsidRPr="00EF5447" w:rsidRDefault="00A925D5" w:rsidP="00943A90">
            <w:pPr>
              <w:pStyle w:val="TAC"/>
            </w:pPr>
            <w:r w:rsidRPr="00EF5447">
              <w:t>DC_66A_n2A</w:t>
            </w:r>
          </w:p>
          <w:p w14:paraId="6DD83564" w14:textId="77777777" w:rsidR="00A925D5" w:rsidRPr="00EF5447" w:rsidRDefault="00A925D5" w:rsidP="00943A90">
            <w:pPr>
              <w:pStyle w:val="TAC"/>
              <w:rPr>
                <w:lang w:eastAsia="ja-JP"/>
              </w:rPr>
            </w:pPr>
            <w:r w:rsidRPr="00EF5447">
              <w:t>DC_66A_n77A</w:t>
            </w:r>
            <w:r w:rsidRPr="009E7C2B">
              <w:rPr>
                <w:vertAlign w:val="superscript"/>
              </w:rPr>
              <w:t>14</w:t>
            </w:r>
          </w:p>
        </w:tc>
      </w:tr>
      <w:tr w:rsidR="00A925D5" w14:paraId="0C9598FF"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9C72EB" w14:textId="77777777" w:rsidR="00A925D5" w:rsidRDefault="00A925D5" w:rsidP="00943A90">
            <w:pPr>
              <w:pStyle w:val="TAC"/>
              <w:rPr>
                <w:lang w:val="fr-FR"/>
              </w:rPr>
            </w:pPr>
            <w:r>
              <w:rPr>
                <w:rFonts w:cs="Arial"/>
                <w:szCs w:val="18"/>
                <w:lang w:val="sv-SE" w:eastAsia="ja-JP"/>
              </w:rPr>
              <w:t>DC_66A-66A_n2A-n77A</w:t>
            </w:r>
            <w:r>
              <w:rPr>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14:paraId="46F157C5" w14:textId="77777777" w:rsidR="00A925D5" w:rsidRPr="00D06F04" w:rsidRDefault="00A925D5" w:rsidP="00943A90">
            <w:pPr>
              <w:pStyle w:val="TAC"/>
              <w:rPr>
                <w:lang w:eastAsia="zh-CN"/>
              </w:rPr>
            </w:pPr>
            <w:r w:rsidRPr="00D06F04">
              <w:rPr>
                <w:lang w:eastAsia="zh-CN"/>
              </w:rPr>
              <w:t>DC_66A_n2A</w:t>
            </w:r>
          </w:p>
          <w:p w14:paraId="33C0F577" w14:textId="77777777" w:rsidR="00A925D5" w:rsidRPr="00D06F04" w:rsidRDefault="00A925D5" w:rsidP="00943A90">
            <w:pPr>
              <w:pStyle w:val="TAC"/>
              <w:rPr>
                <w:lang w:eastAsia="zh-CN"/>
              </w:rPr>
            </w:pPr>
            <w:r w:rsidRPr="00D06F04">
              <w:rPr>
                <w:lang w:eastAsia="zh-CN"/>
              </w:rPr>
              <w:t>DC_66A_n77A</w:t>
            </w:r>
            <w:r w:rsidRPr="00D06F04">
              <w:rPr>
                <w:vertAlign w:val="superscript"/>
                <w:lang w:eastAsia="zh-CN"/>
              </w:rPr>
              <w:t>14</w:t>
            </w:r>
          </w:p>
        </w:tc>
      </w:tr>
      <w:tr w:rsidR="00A925D5" w14:paraId="05AD3D81"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1B1C0B" w14:textId="77777777" w:rsidR="00A925D5" w:rsidRDefault="00A925D5" w:rsidP="00943A90">
            <w:pPr>
              <w:pStyle w:val="TAC"/>
              <w:rPr>
                <w:rFonts w:cs="Arial"/>
                <w:szCs w:val="18"/>
                <w:lang w:val="sv-SE" w:eastAsia="ja-JP"/>
              </w:rPr>
            </w:pPr>
            <w:r w:rsidRPr="008E6FFB">
              <w:rPr>
                <w:rFonts w:cs="Arial"/>
                <w:szCs w:val="18"/>
              </w:rPr>
              <w:t>DC_</w:t>
            </w:r>
            <w:r>
              <w:rPr>
                <w:rFonts w:cs="Arial"/>
                <w:szCs w:val="18"/>
              </w:rPr>
              <w:t>66A</w:t>
            </w:r>
            <w:r w:rsidRPr="008E6FFB">
              <w:rPr>
                <w:rFonts w:cs="Arial"/>
                <w:szCs w:val="18"/>
              </w:rPr>
              <w:t>_</w:t>
            </w:r>
            <w:r>
              <w:rPr>
                <w:rFonts w:cs="Arial"/>
                <w:szCs w:val="18"/>
              </w:rPr>
              <w:t>n2A</w:t>
            </w:r>
            <w:r w:rsidRPr="008E6FFB">
              <w:rPr>
                <w:rFonts w:cs="Arial"/>
                <w:szCs w:val="18"/>
              </w:rPr>
              <w:t>-</w:t>
            </w:r>
            <w:r>
              <w:rPr>
                <w:rFonts w:cs="Arial"/>
                <w:szCs w:val="18"/>
              </w:rPr>
              <w:t>n78A</w:t>
            </w:r>
          </w:p>
        </w:tc>
        <w:tc>
          <w:tcPr>
            <w:tcW w:w="5964" w:type="dxa"/>
            <w:tcBorders>
              <w:top w:val="single" w:sz="4" w:space="0" w:color="auto"/>
              <w:left w:val="single" w:sz="4" w:space="0" w:color="auto"/>
              <w:bottom w:val="single" w:sz="4" w:space="0" w:color="auto"/>
              <w:right w:val="single" w:sz="4" w:space="0" w:color="auto"/>
            </w:tcBorders>
            <w:vAlign w:val="center"/>
          </w:tcPr>
          <w:p w14:paraId="450FAEAF" w14:textId="77777777" w:rsidR="00A925D5" w:rsidRPr="00D06F04" w:rsidRDefault="00A925D5" w:rsidP="00943A90">
            <w:pPr>
              <w:pStyle w:val="TAC"/>
              <w:rPr>
                <w:lang w:eastAsia="zh-CN"/>
              </w:rPr>
            </w:pPr>
            <w:r w:rsidRPr="000E57CE">
              <w:rPr>
                <w:rFonts w:cs="Arial"/>
                <w:szCs w:val="18"/>
              </w:rPr>
              <w:t>DC_</w:t>
            </w:r>
            <w:r>
              <w:rPr>
                <w:rFonts w:cs="Arial"/>
                <w:szCs w:val="18"/>
              </w:rPr>
              <w:t>66</w:t>
            </w:r>
            <w:r w:rsidRPr="000E57CE">
              <w:rPr>
                <w:rFonts w:cs="Arial"/>
                <w:szCs w:val="18"/>
              </w:rPr>
              <w:t>A_</w:t>
            </w:r>
            <w:r>
              <w:rPr>
                <w:rFonts w:cs="Arial"/>
                <w:szCs w:val="18"/>
              </w:rPr>
              <w:t>n2</w:t>
            </w:r>
            <w:r w:rsidRPr="000E57CE">
              <w:rPr>
                <w:rFonts w:cs="Arial"/>
                <w:szCs w:val="18"/>
              </w:rPr>
              <w:t>A</w:t>
            </w:r>
            <w:r>
              <w:rPr>
                <w:rFonts w:cs="Arial"/>
                <w:szCs w:val="18"/>
              </w:rPr>
              <w:br/>
              <w:t>DC_66A_n78A</w:t>
            </w:r>
          </w:p>
        </w:tc>
      </w:tr>
      <w:tr w:rsidR="00A925D5" w:rsidRPr="00EF5447" w14:paraId="2FB12091"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1D2DBE" w14:textId="77777777" w:rsidR="00A925D5" w:rsidRPr="00EF5447" w:rsidRDefault="00A925D5" w:rsidP="00943A90">
            <w:pPr>
              <w:pStyle w:val="TAC"/>
              <w:rPr>
                <w:lang w:eastAsia="ja-JP"/>
              </w:rPr>
            </w:pPr>
            <w:r w:rsidRPr="00EF5447">
              <w:t>DC_66A_n5A-n48A</w:t>
            </w:r>
          </w:p>
        </w:tc>
        <w:tc>
          <w:tcPr>
            <w:tcW w:w="5964" w:type="dxa"/>
            <w:tcBorders>
              <w:top w:val="single" w:sz="4" w:space="0" w:color="auto"/>
              <w:left w:val="single" w:sz="4" w:space="0" w:color="auto"/>
              <w:bottom w:val="single" w:sz="4" w:space="0" w:color="auto"/>
              <w:right w:val="single" w:sz="4" w:space="0" w:color="auto"/>
            </w:tcBorders>
          </w:tcPr>
          <w:p w14:paraId="1470AE7D" w14:textId="77777777" w:rsidR="00A925D5" w:rsidRPr="00EF5447" w:rsidRDefault="00A925D5" w:rsidP="00943A90">
            <w:pPr>
              <w:pStyle w:val="TAC"/>
            </w:pPr>
            <w:r w:rsidRPr="00EF5447">
              <w:t>DC_66A_n5A</w:t>
            </w:r>
          </w:p>
          <w:p w14:paraId="41E2AA6E" w14:textId="77777777" w:rsidR="00A925D5" w:rsidRPr="00EF5447" w:rsidRDefault="00A925D5" w:rsidP="00943A90">
            <w:pPr>
              <w:pStyle w:val="TAC"/>
              <w:rPr>
                <w:lang w:eastAsia="ja-JP"/>
              </w:rPr>
            </w:pPr>
            <w:r w:rsidRPr="00EF5447">
              <w:t>DC_66A_n48A</w:t>
            </w:r>
          </w:p>
        </w:tc>
      </w:tr>
      <w:tr w:rsidR="00A925D5" w:rsidRPr="00EF5447" w14:paraId="3171BD6A"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3B3604" w14:textId="77777777" w:rsidR="00A925D5" w:rsidRDefault="00A925D5" w:rsidP="00943A90">
            <w:pPr>
              <w:pStyle w:val="TAC"/>
              <w:rPr>
                <w:vertAlign w:val="superscript"/>
              </w:rPr>
            </w:pPr>
            <w:r w:rsidRPr="00EF5447">
              <w:t>DC_66A_n5A-n77A</w:t>
            </w:r>
            <w:r w:rsidRPr="009E7C2B">
              <w:rPr>
                <w:vertAlign w:val="superscript"/>
              </w:rPr>
              <w:t>14</w:t>
            </w:r>
          </w:p>
          <w:p w14:paraId="2F93FB0A" w14:textId="77777777" w:rsidR="00A925D5" w:rsidRDefault="00A925D5" w:rsidP="00943A90">
            <w:pPr>
              <w:pStyle w:val="TAC"/>
              <w:rPr>
                <w:lang w:eastAsia="ja-JP"/>
              </w:rPr>
            </w:pPr>
            <w:r w:rsidRPr="009B77BE">
              <w:rPr>
                <w:lang w:eastAsia="ja-JP"/>
              </w:rPr>
              <w:t>DC_66A_n5A-n77C</w:t>
            </w:r>
            <w:r w:rsidRPr="006B7989">
              <w:rPr>
                <w:vertAlign w:val="superscript"/>
              </w:rPr>
              <w:t>14</w:t>
            </w:r>
          </w:p>
          <w:p w14:paraId="5B128254" w14:textId="77777777" w:rsidR="00A925D5" w:rsidRPr="00EF5447" w:rsidRDefault="00A925D5" w:rsidP="00943A90">
            <w:pPr>
              <w:pStyle w:val="TAC"/>
              <w:rPr>
                <w:lang w:eastAsia="ja-JP"/>
              </w:rPr>
            </w:pPr>
            <w:r w:rsidRPr="002806D8">
              <w:rPr>
                <w:lang w:eastAsia="ja-JP"/>
              </w:rPr>
              <w:t>DC_66A-66A_n5A-n77C</w:t>
            </w:r>
            <w:r w:rsidRPr="006B7989">
              <w:rPr>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701EA63B" w14:textId="77777777" w:rsidR="00A925D5" w:rsidRPr="00EF5447" w:rsidRDefault="00A925D5" w:rsidP="00943A90">
            <w:pPr>
              <w:pStyle w:val="TAC"/>
            </w:pPr>
            <w:r w:rsidRPr="00EF5447">
              <w:t>DC_66A_n5A</w:t>
            </w:r>
          </w:p>
          <w:p w14:paraId="62DC1DD7" w14:textId="77777777" w:rsidR="00A925D5" w:rsidRPr="00EF5447" w:rsidRDefault="00A925D5" w:rsidP="00943A90">
            <w:pPr>
              <w:pStyle w:val="TAC"/>
              <w:rPr>
                <w:lang w:eastAsia="ja-JP"/>
              </w:rPr>
            </w:pPr>
            <w:r w:rsidRPr="00EF5447">
              <w:t>DC_66A_n77A</w:t>
            </w:r>
            <w:r w:rsidRPr="009E7C2B">
              <w:rPr>
                <w:vertAlign w:val="superscript"/>
              </w:rPr>
              <w:t>14</w:t>
            </w:r>
          </w:p>
        </w:tc>
      </w:tr>
      <w:tr w:rsidR="00A925D5" w14:paraId="23B109E2"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7C4C18" w14:textId="77777777" w:rsidR="00A925D5" w:rsidRDefault="00A925D5" w:rsidP="00943A90">
            <w:pPr>
              <w:pStyle w:val="TAC"/>
              <w:rPr>
                <w:lang w:val="fr-FR"/>
              </w:rPr>
            </w:pPr>
            <w:r>
              <w:rPr>
                <w:lang w:val="fr-FR"/>
              </w:rPr>
              <w:t>DC_66A-66A_n5A-n77A</w:t>
            </w:r>
            <w:r>
              <w:rPr>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14:paraId="02802497" w14:textId="77777777" w:rsidR="00A925D5" w:rsidRPr="00D06F04" w:rsidRDefault="00A925D5" w:rsidP="00943A90">
            <w:pPr>
              <w:pStyle w:val="TAC"/>
              <w:rPr>
                <w:lang w:eastAsia="zh-CN"/>
              </w:rPr>
            </w:pPr>
            <w:r w:rsidRPr="00D06F04">
              <w:rPr>
                <w:lang w:eastAsia="zh-CN"/>
              </w:rPr>
              <w:t>DC_66A_n5A</w:t>
            </w:r>
          </w:p>
          <w:p w14:paraId="09086FAE" w14:textId="77777777" w:rsidR="00A925D5" w:rsidRPr="00D06F04" w:rsidRDefault="00A925D5" w:rsidP="00943A90">
            <w:pPr>
              <w:pStyle w:val="TAC"/>
              <w:rPr>
                <w:lang w:eastAsia="zh-CN"/>
              </w:rPr>
            </w:pPr>
            <w:r w:rsidRPr="00D06F04">
              <w:rPr>
                <w:lang w:eastAsia="zh-CN"/>
              </w:rPr>
              <w:t>DC_66A_n77A</w:t>
            </w:r>
            <w:r w:rsidRPr="00D06F04">
              <w:rPr>
                <w:vertAlign w:val="superscript"/>
                <w:lang w:eastAsia="zh-CN"/>
              </w:rPr>
              <w:t>14</w:t>
            </w:r>
          </w:p>
        </w:tc>
      </w:tr>
      <w:tr w:rsidR="00A925D5" w:rsidRPr="00EF5447" w14:paraId="4E90960D"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D4D8E4" w14:textId="77777777" w:rsidR="00A925D5" w:rsidRPr="00EF5447" w:rsidRDefault="00A925D5" w:rsidP="00943A90">
            <w:pPr>
              <w:pStyle w:val="TAC"/>
              <w:rPr>
                <w:lang w:eastAsia="ja-JP"/>
              </w:rPr>
            </w:pPr>
            <w:r w:rsidRPr="00EF5447">
              <w:rPr>
                <w:rFonts w:cs="Arial"/>
                <w:lang w:eastAsia="ja-JP"/>
              </w:rPr>
              <w:t>DC</w:t>
            </w:r>
            <w:r w:rsidRPr="00EF5447">
              <w:rPr>
                <w:rFonts w:cs="Arial"/>
              </w:rPr>
              <w:t>_</w:t>
            </w:r>
            <w:r w:rsidRPr="00EF5447">
              <w:rPr>
                <w:rFonts w:eastAsia="Calibri Light" w:cs="Arial"/>
                <w:lang w:eastAsia="ko-KR"/>
              </w:rPr>
              <w:t>66</w:t>
            </w:r>
            <w:r w:rsidRPr="00EF5447">
              <w:rPr>
                <w:rFonts w:cs="Arial"/>
              </w:rPr>
              <w:t>A</w:t>
            </w:r>
            <w:r w:rsidRPr="00EF5447">
              <w:rPr>
                <w:rFonts w:cs="Arial"/>
                <w:lang w:eastAsia="zh-CN"/>
              </w:rPr>
              <w:t>_</w:t>
            </w:r>
            <w:r w:rsidRPr="00EF5447">
              <w:rPr>
                <w:rFonts w:eastAsia="Calibri Light" w:cs="Arial"/>
                <w:lang w:eastAsia="zh-CN"/>
              </w:rPr>
              <w:t>n</w:t>
            </w:r>
            <w:r w:rsidRPr="00EF5447">
              <w:rPr>
                <w:rFonts w:eastAsia="Calibri Light" w:cs="Arial"/>
                <w:lang w:eastAsia="ko-KR"/>
              </w:rPr>
              <w:t>7A</w:t>
            </w:r>
            <w:r w:rsidRPr="00EF5447">
              <w:rPr>
                <w:rFonts w:cs="Arial"/>
                <w:lang w:eastAsia="zh-CN"/>
              </w:rPr>
              <w:t>-</w:t>
            </w:r>
            <w:r w:rsidRPr="00EF5447">
              <w:rPr>
                <w:rFonts w:cs="Arial"/>
                <w:lang w:eastAsia="ja-JP"/>
              </w:rPr>
              <w:t>n</w:t>
            </w:r>
            <w:r w:rsidRPr="00EF5447">
              <w:rPr>
                <w:rFonts w:eastAsia="Calibri Light" w:cs="Arial"/>
                <w:lang w:eastAsia="ko-KR"/>
              </w:rPr>
              <w:t>78</w:t>
            </w:r>
            <w:r w:rsidRPr="00EF5447">
              <w:rPr>
                <w:rFonts w:cs="Arial"/>
              </w:rPr>
              <w:t>A</w:t>
            </w:r>
          </w:p>
        </w:tc>
        <w:tc>
          <w:tcPr>
            <w:tcW w:w="5964" w:type="dxa"/>
            <w:tcBorders>
              <w:top w:val="single" w:sz="4" w:space="0" w:color="auto"/>
              <w:left w:val="single" w:sz="4" w:space="0" w:color="auto"/>
              <w:bottom w:val="single" w:sz="4" w:space="0" w:color="auto"/>
              <w:right w:val="single" w:sz="4" w:space="0" w:color="auto"/>
            </w:tcBorders>
            <w:hideMark/>
          </w:tcPr>
          <w:p w14:paraId="55917D74" w14:textId="77777777" w:rsidR="00A925D5" w:rsidRPr="00EF5447" w:rsidRDefault="00A925D5" w:rsidP="00943A90">
            <w:pPr>
              <w:pStyle w:val="TAC"/>
              <w:rPr>
                <w:lang w:eastAsia="zh-CN"/>
              </w:rPr>
            </w:pPr>
            <w:r w:rsidRPr="00EF5447">
              <w:rPr>
                <w:lang w:eastAsia="zh-CN"/>
              </w:rPr>
              <w:t>DC_66A_n7A</w:t>
            </w:r>
          </w:p>
          <w:p w14:paraId="4986AC66" w14:textId="77777777" w:rsidR="00A925D5" w:rsidRPr="00EF5447" w:rsidRDefault="00A925D5" w:rsidP="00943A90">
            <w:pPr>
              <w:pStyle w:val="TAC"/>
              <w:rPr>
                <w:noProof/>
                <w:lang w:eastAsia="zh-CN"/>
              </w:rPr>
            </w:pPr>
            <w:r w:rsidRPr="00EF5447">
              <w:rPr>
                <w:lang w:eastAsia="zh-CN"/>
              </w:rPr>
              <w:t>DC_66A_n78A</w:t>
            </w:r>
          </w:p>
        </w:tc>
      </w:tr>
      <w:tr w:rsidR="00A925D5" w14:paraId="2D50E544"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D95820" w14:textId="77777777" w:rsidR="00A925D5" w:rsidRDefault="00A925D5" w:rsidP="00943A90">
            <w:pPr>
              <w:pStyle w:val="TAC"/>
              <w:rPr>
                <w:rFonts w:cs="Arial"/>
                <w:lang w:val="fr-FR" w:eastAsia="ja-JP"/>
              </w:rPr>
            </w:pPr>
            <w:r>
              <w:rPr>
                <w:rFonts w:cs="Arial"/>
                <w:lang w:val="fr-FR"/>
              </w:rPr>
              <w:t>DC_</w:t>
            </w:r>
            <w:r>
              <w:rPr>
                <w:rFonts w:eastAsia="Calibri Light" w:cs="Arial"/>
                <w:lang w:val="fr-FR" w:eastAsia="ko-KR"/>
              </w:rPr>
              <w:t>66</w:t>
            </w:r>
            <w:r>
              <w:rPr>
                <w:rFonts w:cs="Arial"/>
                <w:lang w:val="fr-FR"/>
              </w:rPr>
              <w:t>A-66A</w:t>
            </w:r>
            <w:r>
              <w:rPr>
                <w:rFonts w:cs="Arial"/>
                <w:lang w:val="fr-FR" w:eastAsia="zh-CN"/>
              </w:rPr>
              <w:t>_</w:t>
            </w:r>
            <w:r>
              <w:rPr>
                <w:rFonts w:eastAsia="Calibri Light" w:cs="Arial"/>
                <w:lang w:val="fr-FR" w:eastAsia="zh-CN"/>
              </w:rPr>
              <w:t>n</w:t>
            </w:r>
            <w:r>
              <w:rPr>
                <w:rFonts w:eastAsia="Calibri Light" w:cs="Arial"/>
                <w:lang w:val="fr-FR" w:eastAsia="ko-KR"/>
              </w:rPr>
              <w:t>7A</w:t>
            </w:r>
            <w:r>
              <w:rPr>
                <w:rFonts w:cs="Arial"/>
                <w:lang w:val="fr-FR" w:eastAsia="zh-CN"/>
              </w:rPr>
              <w:t>-</w:t>
            </w:r>
            <w:r>
              <w:rPr>
                <w:rFonts w:cs="Arial"/>
                <w:lang w:val="fr-FR" w:eastAsia="ja-JP"/>
              </w:rPr>
              <w:t>n</w:t>
            </w:r>
            <w:r>
              <w:rPr>
                <w:rFonts w:eastAsia="Calibri Light" w:cs="Arial"/>
                <w:lang w:val="fr-FR" w:eastAsia="ko-KR"/>
              </w:rPr>
              <w:t>78</w:t>
            </w:r>
            <w:r>
              <w:rPr>
                <w:rFonts w:cs="Arial"/>
                <w:lang w:val="fr-FR"/>
              </w:rPr>
              <w:t>A</w:t>
            </w:r>
          </w:p>
        </w:tc>
        <w:tc>
          <w:tcPr>
            <w:tcW w:w="5964" w:type="dxa"/>
            <w:tcBorders>
              <w:top w:val="single" w:sz="4" w:space="0" w:color="auto"/>
              <w:left w:val="single" w:sz="4" w:space="0" w:color="auto"/>
              <w:bottom w:val="single" w:sz="4" w:space="0" w:color="auto"/>
              <w:right w:val="single" w:sz="4" w:space="0" w:color="auto"/>
            </w:tcBorders>
            <w:hideMark/>
          </w:tcPr>
          <w:p w14:paraId="7C169093" w14:textId="77777777" w:rsidR="00A925D5" w:rsidRPr="00D06F04" w:rsidRDefault="00A925D5" w:rsidP="00943A90">
            <w:pPr>
              <w:pStyle w:val="TAC"/>
              <w:rPr>
                <w:lang w:eastAsia="zh-CN"/>
              </w:rPr>
            </w:pPr>
            <w:r w:rsidRPr="00D06F04">
              <w:rPr>
                <w:lang w:eastAsia="zh-CN"/>
              </w:rPr>
              <w:t>DC_66A_n7A</w:t>
            </w:r>
          </w:p>
          <w:p w14:paraId="08B54626" w14:textId="77777777" w:rsidR="00A925D5" w:rsidRPr="00D06F04" w:rsidRDefault="00A925D5" w:rsidP="00943A90">
            <w:pPr>
              <w:pStyle w:val="TAC"/>
              <w:rPr>
                <w:lang w:eastAsia="zh-CN"/>
              </w:rPr>
            </w:pPr>
            <w:r w:rsidRPr="00D06F04">
              <w:rPr>
                <w:lang w:eastAsia="zh-CN"/>
              </w:rPr>
              <w:t>DC_66A_n78A</w:t>
            </w:r>
          </w:p>
        </w:tc>
      </w:tr>
      <w:tr w:rsidR="00A925D5" w:rsidRPr="00EF5447" w14:paraId="281CAD0B"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7823CB" w14:textId="77777777" w:rsidR="00A925D5" w:rsidRPr="00EF5447" w:rsidRDefault="00A925D5" w:rsidP="00943A90">
            <w:pPr>
              <w:pStyle w:val="TAC"/>
              <w:rPr>
                <w:rFonts w:cs="Arial"/>
                <w:lang w:eastAsia="ja-JP"/>
              </w:rPr>
            </w:pPr>
            <w:r w:rsidRPr="00EF5447">
              <w:rPr>
                <w:rFonts w:cs="Arial"/>
                <w:lang w:eastAsia="ja-JP"/>
              </w:rPr>
              <w:t>DC_66A_n7(2A)-n78A</w:t>
            </w:r>
          </w:p>
        </w:tc>
        <w:tc>
          <w:tcPr>
            <w:tcW w:w="5964" w:type="dxa"/>
            <w:tcBorders>
              <w:top w:val="single" w:sz="4" w:space="0" w:color="auto"/>
              <w:left w:val="single" w:sz="4" w:space="0" w:color="auto"/>
              <w:bottom w:val="single" w:sz="4" w:space="0" w:color="auto"/>
              <w:right w:val="single" w:sz="4" w:space="0" w:color="auto"/>
            </w:tcBorders>
          </w:tcPr>
          <w:p w14:paraId="0301DE2B" w14:textId="77777777" w:rsidR="00A925D5" w:rsidRPr="00EF5447" w:rsidRDefault="00A925D5" w:rsidP="00943A90">
            <w:pPr>
              <w:pStyle w:val="TAC"/>
              <w:rPr>
                <w:rFonts w:cs="Arial"/>
                <w:lang w:eastAsia="zh-CN"/>
              </w:rPr>
            </w:pPr>
            <w:r w:rsidRPr="00EF5447">
              <w:rPr>
                <w:rFonts w:cs="Arial"/>
                <w:lang w:eastAsia="zh-CN"/>
              </w:rPr>
              <w:t>DC_66A_n7A</w:t>
            </w:r>
          </w:p>
          <w:p w14:paraId="79B4CCAB" w14:textId="77777777" w:rsidR="00A925D5" w:rsidRPr="00EF5447" w:rsidRDefault="00A925D5" w:rsidP="00943A90">
            <w:pPr>
              <w:pStyle w:val="TAC"/>
              <w:rPr>
                <w:lang w:eastAsia="zh-CN"/>
              </w:rPr>
            </w:pPr>
            <w:r w:rsidRPr="00EF5447">
              <w:rPr>
                <w:rFonts w:cs="Arial"/>
                <w:lang w:eastAsia="zh-CN"/>
              </w:rPr>
              <w:t>DC_66A_n78A</w:t>
            </w:r>
          </w:p>
        </w:tc>
      </w:tr>
      <w:tr w:rsidR="00A925D5" w14:paraId="17C80270"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273F35" w14:textId="77777777" w:rsidR="00A925D5" w:rsidRDefault="00A925D5" w:rsidP="00943A90">
            <w:pPr>
              <w:pStyle w:val="TAC"/>
              <w:rPr>
                <w:rFonts w:cs="Arial"/>
                <w:lang w:val="fr-FR" w:eastAsia="ja-JP"/>
              </w:rPr>
            </w:pPr>
            <w:r>
              <w:rPr>
                <w:rFonts w:cs="Arial"/>
                <w:lang w:val="fr-FR" w:eastAsia="ja-JP"/>
              </w:rPr>
              <w:t>DC_66A-66A_n7(2</w:t>
            </w:r>
            <w:proofErr w:type="gramStart"/>
            <w:r>
              <w:rPr>
                <w:rFonts w:cs="Arial"/>
                <w:lang w:val="fr-FR" w:eastAsia="ja-JP"/>
              </w:rPr>
              <w:t>A)-</w:t>
            </w:r>
            <w:proofErr w:type="gramEnd"/>
            <w:r>
              <w:rPr>
                <w:rFonts w:cs="Arial"/>
                <w:lang w:val="fr-FR" w:eastAsia="ja-JP"/>
              </w:rPr>
              <w:t>n78A</w:t>
            </w:r>
          </w:p>
        </w:tc>
        <w:tc>
          <w:tcPr>
            <w:tcW w:w="5964" w:type="dxa"/>
            <w:tcBorders>
              <w:top w:val="single" w:sz="4" w:space="0" w:color="auto"/>
              <w:left w:val="single" w:sz="4" w:space="0" w:color="auto"/>
              <w:bottom w:val="single" w:sz="4" w:space="0" w:color="auto"/>
              <w:right w:val="single" w:sz="4" w:space="0" w:color="auto"/>
            </w:tcBorders>
            <w:hideMark/>
          </w:tcPr>
          <w:p w14:paraId="4FB0C7A5" w14:textId="77777777" w:rsidR="00A925D5" w:rsidRPr="00D06F04" w:rsidRDefault="00A925D5" w:rsidP="00943A90">
            <w:pPr>
              <w:pStyle w:val="TAC"/>
              <w:rPr>
                <w:rFonts w:cs="Arial"/>
                <w:lang w:eastAsia="zh-CN"/>
              </w:rPr>
            </w:pPr>
            <w:r w:rsidRPr="00D06F04">
              <w:rPr>
                <w:rFonts w:cs="Arial"/>
                <w:lang w:eastAsia="zh-CN"/>
              </w:rPr>
              <w:t>DC_66A_n7A</w:t>
            </w:r>
          </w:p>
          <w:p w14:paraId="4BE7D44A" w14:textId="77777777" w:rsidR="00A925D5" w:rsidRPr="00D06F04" w:rsidRDefault="00A925D5" w:rsidP="00943A90">
            <w:pPr>
              <w:pStyle w:val="TAC"/>
              <w:rPr>
                <w:rFonts w:cs="Arial"/>
                <w:lang w:eastAsia="zh-CN"/>
              </w:rPr>
            </w:pPr>
            <w:r w:rsidRPr="00D06F04">
              <w:rPr>
                <w:rFonts w:cs="Arial"/>
                <w:lang w:eastAsia="zh-CN"/>
              </w:rPr>
              <w:t>DC_66A_n78A</w:t>
            </w:r>
          </w:p>
        </w:tc>
      </w:tr>
      <w:tr w:rsidR="00A925D5" w:rsidRPr="00EF5447" w14:paraId="06A37D43"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123736" w14:textId="77777777" w:rsidR="00A925D5" w:rsidRPr="00EF5447" w:rsidRDefault="00A925D5" w:rsidP="00943A90">
            <w:pPr>
              <w:pStyle w:val="TAC"/>
              <w:rPr>
                <w:rFonts w:cs="Arial"/>
                <w:lang w:eastAsia="ja-JP"/>
              </w:rPr>
            </w:pPr>
            <w:r w:rsidRPr="00EF5447">
              <w:rPr>
                <w:rFonts w:cs="Arial"/>
                <w:lang w:eastAsia="ja-JP"/>
              </w:rPr>
              <w:lastRenderedPageBreak/>
              <w:t>DC_66A_n7A-n78(2A)</w:t>
            </w:r>
          </w:p>
        </w:tc>
        <w:tc>
          <w:tcPr>
            <w:tcW w:w="5964" w:type="dxa"/>
            <w:tcBorders>
              <w:top w:val="single" w:sz="4" w:space="0" w:color="auto"/>
              <w:left w:val="single" w:sz="4" w:space="0" w:color="auto"/>
              <w:bottom w:val="single" w:sz="4" w:space="0" w:color="auto"/>
              <w:right w:val="single" w:sz="4" w:space="0" w:color="auto"/>
            </w:tcBorders>
          </w:tcPr>
          <w:p w14:paraId="28DCF91F" w14:textId="77777777" w:rsidR="00A925D5" w:rsidRPr="00EF5447" w:rsidRDefault="00A925D5" w:rsidP="00943A90">
            <w:pPr>
              <w:pStyle w:val="TAC"/>
              <w:rPr>
                <w:rFonts w:cs="Arial"/>
                <w:lang w:eastAsia="zh-CN"/>
              </w:rPr>
            </w:pPr>
            <w:r w:rsidRPr="00EF5447">
              <w:rPr>
                <w:rFonts w:cs="Arial"/>
                <w:lang w:eastAsia="zh-CN"/>
              </w:rPr>
              <w:t>DC_66A_n7A</w:t>
            </w:r>
          </w:p>
          <w:p w14:paraId="404DE052" w14:textId="77777777" w:rsidR="00A925D5" w:rsidRPr="00EF5447" w:rsidRDefault="00A925D5" w:rsidP="00943A90">
            <w:pPr>
              <w:pStyle w:val="TAC"/>
              <w:rPr>
                <w:lang w:eastAsia="zh-CN"/>
              </w:rPr>
            </w:pPr>
            <w:r w:rsidRPr="00EF5447">
              <w:rPr>
                <w:rFonts w:cs="Arial"/>
                <w:lang w:eastAsia="zh-CN"/>
              </w:rPr>
              <w:t>DC_66A_n78A</w:t>
            </w:r>
          </w:p>
        </w:tc>
      </w:tr>
      <w:tr w:rsidR="00A925D5" w14:paraId="7F0109C6"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093427" w14:textId="77777777" w:rsidR="00A925D5" w:rsidRDefault="00A925D5" w:rsidP="00943A90">
            <w:pPr>
              <w:pStyle w:val="TAC"/>
              <w:rPr>
                <w:rFonts w:cs="Arial"/>
                <w:lang w:val="fr-FR" w:eastAsia="ja-JP"/>
              </w:rPr>
            </w:pPr>
            <w:r>
              <w:rPr>
                <w:rFonts w:cs="Arial"/>
                <w:lang w:val="fr-FR" w:eastAsia="ja-JP"/>
              </w:rPr>
              <w:t>DC_66A-66A_n7A-n78(2A)</w:t>
            </w:r>
          </w:p>
        </w:tc>
        <w:tc>
          <w:tcPr>
            <w:tcW w:w="5964" w:type="dxa"/>
            <w:tcBorders>
              <w:top w:val="single" w:sz="4" w:space="0" w:color="auto"/>
              <w:left w:val="single" w:sz="4" w:space="0" w:color="auto"/>
              <w:bottom w:val="single" w:sz="4" w:space="0" w:color="auto"/>
              <w:right w:val="single" w:sz="4" w:space="0" w:color="auto"/>
            </w:tcBorders>
            <w:hideMark/>
          </w:tcPr>
          <w:p w14:paraId="01229A95" w14:textId="77777777" w:rsidR="00A925D5" w:rsidRPr="00D06F04" w:rsidRDefault="00A925D5" w:rsidP="00943A90">
            <w:pPr>
              <w:pStyle w:val="TAC"/>
              <w:rPr>
                <w:rFonts w:cs="Arial"/>
                <w:lang w:eastAsia="zh-CN"/>
              </w:rPr>
            </w:pPr>
            <w:r w:rsidRPr="00D06F04">
              <w:rPr>
                <w:rFonts w:cs="Arial"/>
                <w:lang w:eastAsia="zh-CN"/>
              </w:rPr>
              <w:t>DC_66A_n7A</w:t>
            </w:r>
          </w:p>
          <w:p w14:paraId="2790F483" w14:textId="77777777" w:rsidR="00A925D5" w:rsidRPr="00D06F04" w:rsidRDefault="00A925D5" w:rsidP="00943A90">
            <w:pPr>
              <w:pStyle w:val="TAC"/>
              <w:rPr>
                <w:rFonts w:cs="Arial"/>
                <w:lang w:eastAsia="zh-CN"/>
              </w:rPr>
            </w:pPr>
            <w:r w:rsidRPr="00D06F04">
              <w:rPr>
                <w:rFonts w:cs="Arial"/>
                <w:lang w:eastAsia="zh-CN"/>
              </w:rPr>
              <w:t>DC_66A_n78A</w:t>
            </w:r>
          </w:p>
        </w:tc>
      </w:tr>
      <w:tr w:rsidR="00A925D5" w:rsidRPr="00EF5447" w14:paraId="1CBCCDD3"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E0E182" w14:textId="77777777" w:rsidR="00A925D5" w:rsidRPr="00EF5447" w:rsidRDefault="00A925D5" w:rsidP="00943A90">
            <w:pPr>
              <w:pStyle w:val="TAC"/>
              <w:rPr>
                <w:rFonts w:cs="Arial"/>
                <w:lang w:eastAsia="ja-JP"/>
              </w:rPr>
            </w:pPr>
            <w:r w:rsidRPr="00EF5447">
              <w:rPr>
                <w:rFonts w:cs="Arial"/>
                <w:lang w:eastAsia="ja-JP"/>
              </w:rPr>
              <w:t>DC_66A_n7(2A)-n78(2A)</w:t>
            </w:r>
          </w:p>
        </w:tc>
        <w:tc>
          <w:tcPr>
            <w:tcW w:w="5964" w:type="dxa"/>
            <w:tcBorders>
              <w:top w:val="single" w:sz="4" w:space="0" w:color="auto"/>
              <w:left w:val="single" w:sz="4" w:space="0" w:color="auto"/>
              <w:bottom w:val="single" w:sz="4" w:space="0" w:color="auto"/>
              <w:right w:val="single" w:sz="4" w:space="0" w:color="auto"/>
            </w:tcBorders>
          </w:tcPr>
          <w:p w14:paraId="7F382219" w14:textId="77777777" w:rsidR="00A925D5" w:rsidRPr="00EF5447" w:rsidRDefault="00A925D5" w:rsidP="00943A90">
            <w:pPr>
              <w:pStyle w:val="TAC"/>
              <w:rPr>
                <w:rFonts w:cs="Arial"/>
                <w:lang w:eastAsia="zh-CN"/>
              </w:rPr>
            </w:pPr>
            <w:r w:rsidRPr="00EF5447">
              <w:rPr>
                <w:rFonts w:cs="Arial"/>
                <w:lang w:eastAsia="zh-CN"/>
              </w:rPr>
              <w:t>DC_66A_n7A</w:t>
            </w:r>
          </w:p>
          <w:p w14:paraId="27810C2C" w14:textId="77777777" w:rsidR="00A925D5" w:rsidRPr="00EF5447" w:rsidRDefault="00A925D5" w:rsidP="00943A90">
            <w:pPr>
              <w:pStyle w:val="TAC"/>
              <w:rPr>
                <w:lang w:eastAsia="zh-CN"/>
              </w:rPr>
            </w:pPr>
            <w:r w:rsidRPr="00EF5447">
              <w:rPr>
                <w:rFonts w:cs="Arial"/>
                <w:lang w:eastAsia="zh-CN"/>
              </w:rPr>
              <w:t>DC_66A_n78A</w:t>
            </w:r>
          </w:p>
        </w:tc>
      </w:tr>
      <w:tr w:rsidR="00A925D5" w14:paraId="79283CF5"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30E954" w14:textId="77777777" w:rsidR="00A925D5" w:rsidRDefault="00A925D5" w:rsidP="00943A90">
            <w:pPr>
              <w:pStyle w:val="TAC"/>
              <w:rPr>
                <w:rFonts w:cs="Arial"/>
                <w:lang w:val="fr-FR" w:eastAsia="ja-JP"/>
              </w:rPr>
            </w:pPr>
            <w:r>
              <w:rPr>
                <w:rFonts w:cs="Arial"/>
                <w:lang w:val="fr-FR" w:eastAsia="ja-JP"/>
              </w:rPr>
              <w:t>DC_66A-66A_n7(2</w:t>
            </w:r>
            <w:proofErr w:type="gramStart"/>
            <w:r>
              <w:rPr>
                <w:rFonts w:cs="Arial"/>
                <w:lang w:val="fr-FR" w:eastAsia="ja-JP"/>
              </w:rPr>
              <w:t>A)-</w:t>
            </w:r>
            <w:proofErr w:type="gramEnd"/>
            <w:r>
              <w:rPr>
                <w:rFonts w:cs="Arial"/>
                <w:lang w:val="fr-FR" w:eastAsia="ja-JP"/>
              </w:rPr>
              <w:t>n78(2A)</w:t>
            </w:r>
          </w:p>
        </w:tc>
        <w:tc>
          <w:tcPr>
            <w:tcW w:w="5964" w:type="dxa"/>
            <w:tcBorders>
              <w:top w:val="single" w:sz="4" w:space="0" w:color="auto"/>
              <w:left w:val="single" w:sz="4" w:space="0" w:color="auto"/>
              <w:bottom w:val="single" w:sz="4" w:space="0" w:color="auto"/>
              <w:right w:val="single" w:sz="4" w:space="0" w:color="auto"/>
            </w:tcBorders>
            <w:hideMark/>
          </w:tcPr>
          <w:p w14:paraId="7973EE8A" w14:textId="77777777" w:rsidR="00A925D5" w:rsidRPr="00D06F04" w:rsidRDefault="00A925D5" w:rsidP="00943A90">
            <w:pPr>
              <w:pStyle w:val="TAC"/>
              <w:rPr>
                <w:rFonts w:cs="Arial"/>
                <w:lang w:eastAsia="zh-CN"/>
              </w:rPr>
            </w:pPr>
            <w:r w:rsidRPr="00D06F04">
              <w:rPr>
                <w:rFonts w:cs="Arial"/>
                <w:lang w:eastAsia="zh-CN"/>
              </w:rPr>
              <w:t>DC_66A_n7A</w:t>
            </w:r>
          </w:p>
          <w:p w14:paraId="6F9318B8" w14:textId="77777777" w:rsidR="00A925D5" w:rsidRPr="00D06F04" w:rsidRDefault="00A925D5" w:rsidP="00943A90">
            <w:pPr>
              <w:pStyle w:val="TAC"/>
              <w:rPr>
                <w:rFonts w:cs="Arial"/>
                <w:lang w:eastAsia="zh-CN"/>
              </w:rPr>
            </w:pPr>
            <w:r w:rsidRPr="00D06F04">
              <w:rPr>
                <w:rFonts w:cs="Arial"/>
                <w:lang w:eastAsia="zh-CN"/>
              </w:rPr>
              <w:t>DC_66A_n78A</w:t>
            </w:r>
          </w:p>
        </w:tc>
      </w:tr>
      <w:tr w:rsidR="00A925D5" w:rsidRPr="00EF5447" w14:paraId="5B5FF85E"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B7756C" w14:textId="77777777" w:rsidR="00A925D5" w:rsidRPr="00EF5447" w:rsidRDefault="00A925D5" w:rsidP="00943A90">
            <w:pPr>
              <w:pStyle w:val="TAC"/>
              <w:rPr>
                <w:lang w:eastAsia="ja-JP"/>
              </w:rPr>
            </w:pPr>
            <w:r w:rsidRPr="00EF5447">
              <w:rPr>
                <w:lang w:eastAsia="ja-JP"/>
              </w:rPr>
              <w:t>DC_66A_n25A-n71A</w:t>
            </w:r>
          </w:p>
        </w:tc>
        <w:tc>
          <w:tcPr>
            <w:tcW w:w="5964" w:type="dxa"/>
            <w:tcBorders>
              <w:top w:val="single" w:sz="4" w:space="0" w:color="auto"/>
              <w:left w:val="single" w:sz="4" w:space="0" w:color="auto"/>
              <w:bottom w:val="single" w:sz="4" w:space="0" w:color="auto"/>
              <w:right w:val="single" w:sz="4" w:space="0" w:color="auto"/>
            </w:tcBorders>
            <w:hideMark/>
          </w:tcPr>
          <w:p w14:paraId="742071CB" w14:textId="77777777" w:rsidR="00A925D5" w:rsidRPr="00EF5447" w:rsidRDefault="00A925D5" w:rsidP="00943A90">
            <w:pPr>
              <w:pStyle w:val="TAC"/>
              <w:rPr>
                <w:lang w:eastAsia="ja-JP"/>
              </w:rPr>
            </w:pPr>
            <w:r w:rsidRPr="00EF5447">
              <w:rPr>
                <w:lang w:eastAsia="ja-JP"/>
              </w:rPr>
              <w:t>DC_66A_n25A</w:t>
            </w:r>
          </w:p>
          <w:p w14:paraId="1BBA767A" w14:textId="77777777" w:rsidR="00A925D5" w:rsidRPr="00EF5447" w:rsidRDefault="00A925D5" w:rsidP="00943A90">
            <w:pPr>
              <w:pStyle w:val="TAC"/>
              <w:rPr>
                <w:lang w:eastAsia="zh-CN"/>
              </w:rPr>
            </w:pPr>
            <w:r w:rsidRPr="00EF5447">
              <w:rPr>
                <w:lang w:eastAsia="ja-JP"/>
              </w:rPr>
              <w:t>DC_66A_n71A</w:t>
            </w:r>
          </w:p>
        </w:tc>
      </w:tr>
      <w:tr w:rsidR="00A925D5" w:rsidRPr="00EF5447" w14:paraId="1A0D70CC"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C80405" w14:textId="77777777" w:rsidR="00A925D5" w:rsidRPr="00EF5447" w:rsidRDefault="00A925D5" w:rsidP="00943A90">
            <w:pPr>
              <w:pStyle w:val="TAC"/>
              <w:rPr>
                <w:lang w:eastAsia="ja-JP"/>
              </w:rPr>
            </w:pPr>
            <w:r w:rsidRPr="00EF5447">
              <w:rPr>
                <w:lang w:eastAsia="ja-JP"/>
              </w:rPr>
              <w:t>DC</w:t>
            </w:r>
            <w:r w:rsidRPr="00EF5447">
              <w:t>_</w:t>
            </w:r>
            <w:r w:rsidRPr="00EF5447">
              <w:rPr>
                <w:lang w:eastAsia="ko-KR"/>
              </w:rPr>
              <w:t>66A_n38A-n66A</w:t>
            </w:r>
          </w:p>
        </w:tc>
        <w:tc>
          <w:tcPr>
            <w:tcW w:w="5964" w:type="dxa"/>
            <w:tcBorders>
              <w:top w:val="single" w:sz="4" w:space="0" w:color="auto"/>
              <w:left w:val="single" w:sz="4" w:space="0" w:color="auto"/>
              <w:bottom w:val="single" w:sz="4" w:space="0" w:color="auto"/>
              <w:right w:val="single" w:sz="4" w:space="0" w:color="auto"/>
            </w:tcBorders>
          </w:tcPr>
          <w:p w14:paraId="134EED70" w14:textId="77777777" w:rsidR="00A925D5" w:rsidRPr="00EF5447" w:rsidRDefault="00A925D5" w:rsidP="00943A90">
            <w:pPr>
              <w:pStyle w:val="TAC"/>
              <w:rPr>
                <w:lang w:eastAsia="zh-CN"/>
              </w:rPr>
            </w:pPr>
            <w:r w:rsidRPr="00EF5447">
              <w:rPr>
                <w:lang w:eastAsia="zh-CN"/>
              </w:rPr>
              <w:t>DC_66A_n38A</w:t>
            </w:r>
          </w:p>
          <w:p w14:paraId="55F7AF50" w14:textId="77777777" w:rsidR="00A925D5" w:rsidRPr="00EF5447" w:rsidRDefault="00A925D5" w:rsidP="00943A90">
            <w:pPr>
              <w:pStyle w:val="TAC"/>
              <w:rPr>
                <w:lang w:eastAsia="ja-JP"/>
              </w:rPr>
            </w:pPr>
            <w:r w:rsidRPr="00EF5447">
              <w:rPr>
                <w:lang w:eastAsia="zh-CN"/>
              </w:rPr>
              <w:t>DC_66A_n66A</w:t>
            </w:r>
            <w:r w:rsidRPr="00EF5447">
              <w:rPr>
                <w:vertAlign w:val="superscript"/>
                <w:lang w:eastAsia="zh-CN"/>
              </w:rPr>
              <w:t>2</w:t>
            </w:r>
          </w:p>
        </w:tc>
      </w:tr>
      <w:tr w:rsidR="00A925D5" w:rsidRPr="00EF5447" w14:paraId="05111B3D"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AD08B2" w14:textId="77777777" w:rsidR="00A925D5" w:rsidRPr="00EF5447" w:rsidRDefault="00A925D5" w:rsidP="00943A90">
            <w:pPr>
              <w:pStyle w:val="TAC"/>
              <w:rPr>
                <w:lang w:eastAsia="ja-JP"/>
              </w:rPr>
            </w:pPr>
            <w:r w:rsidRPr="00EF5447">
              <w:rPr>
                <w:rFonts w:cs="Arial"/>
                <w:lang w:eastAsia="ja-JP"/>
              </w:rPr>
              <w:t>DC</w:t>
            </w:r>
            <w:r w:rsidRPr="00EF5447">
              <w:rPr>
                <w:rFonts w:cs="Arial"/>
              </w:rPr>
              <w:t>_</w:t>
            </w:r>
            <w:r w:rsidRPr="00EF5447">
              <w:rPr>
                <w:rFonts w:eastAsia="Calibri Light" w:cs="Arial"/>
                <w:lang w:eastAsia="ko-KR"/>
              </w:rPr>
              <w:t>66A_n38A-n78A</w:t>
            </w:r>
          </w:p>
        </w:tc>
        <w:tc>
          <w:tcPr>
            <w:tcW w:w="5964" w:type="dxa"/>
            <w:tcBorders>
              <w:top w:val="single" w:sz="4" w:space="0" w:color="auto"/>
              <w:left w:val="single" w:sz="4" w:space="0" w:color="auto"/>
              <w:bottom w:val="single" w:sz="4" w:space="0" w:color="auto"/>
              <w:right w:val="single" w:sz="4" w:space="0" w:color="auto"/>
            </w:tcBorders>
          </w:tcPr>
          <w:p w14:paraId="59334C2F" w14:textId="77777777" w:rsidR="00A925D5" w:rsidRPr="00EF5447" w:rsidRDefault="00A925D5" w:rsidP="00943A90">
            <w:pPr>
              <w:pStyle w:val="TAC"/>
              <w:rPr>
                <w:rFonts w:cs="Arial"/>
                <w:lang w:eastAsia="zh-CN"/>
              </w:rPr>
            </w:pPr>
            <w:r w:rsidRPr="00EF5447">
              <w:rPr>
                <w:rFonts w:cs="Arial"/>
                <w:lang w:eastAsia="zh-CN"/>
              </w:rPr>
              <w:t>DC_66A_n38A</w:t>
            </w:r>
          </w:p>
          <w:p w14:paraId="1FFE97C5" w14:textId="77777777" w:rsidR="00A925D5" w:rsidRPr="00EF5447" w:rsidRDefault="00A925D5" w:rsidP="00943A90">
            <w:pPr>
              <w:pStyle w:val="TAC"/>
              <w:rPr>
                <w:lang w:eastAsia="ja-JP"/>
              </w:rPr>
            </w:pPr>
            <w:r w:rsidRPr="00EF5447">
              <w:rPr>
                <w:rFonts w:cs="Arial"/>
                <w:lang w:eastAsia="zh-CN"/>
              </w:rPr>
              <w:t>DC_66A_n78A</w:t>
            </w:r>
          </w:p>
        </w:tc>
      </w:tr>
      <w:tr w:rsidR="00A925D5" w:rsidRPr="00EF5447" w14:paraId="2D89BC0D"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4EAF40" w14:textId="77777777" w:rsidR="00A925D5" w:rsidRDefault="00A925D5" w:rsidP="00943A90">
            <w:pPr>
              <w:pStyle w:val="TAC"/>
            </w:pPr>
            <w:r w:rsidRPr="00EF5447">
              <w:t>DC_66A_n66A-n77A</w:t>
            </w:r>
            <w:r w:rsidRPr="008D3740">
              <w:rPr>
                <w:bCs/>
                <w:vertAlign w:val="superscript"/>
              </w:rPr>
              <w:t>14</w:t>
            </w:r>
          </w:p>
          <w:p w14:paraId="71A61E03" w14:textId="77777777" w:rsidR="00A925D5" w:rsidRPr="00EF5447" w:rsidRDefault="00A925D5" w:rsidP="00943A90">
            <w:pPr>
              <w:pStyle w:val="TAC"/>
              <w:rPr>
                <w:lang w:eastAsia="ja-JP"/>
              </w:rPr>
            </w:pPr>
            <w:r w:rsidRPr="003A7A03">
              <w:rPr>
                <w:lang w:eastAsia="ja-JP"/>
              </w:rPr>
              <w:t>DC_66A_n66A-n77C</w:t>
            </w:r>
            <w:r w:rsidRPr="008D3740">
              <w:rPr>
                <w:bCs/>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0CDA4B5C" w14:textId="77777777" w:rsidR="00A925D5" w:rsidRPr="00EF5447" w:rsidRDefault="00A925D5" w:rsidP="00943A90">
            <w:pPr>
              <w:pStyle w:val="TAC"/>
              <w:rPr>
                <w:lang w:eastAsia="zh-CN"/>
              </w:rPr>
            </w:pPr>
            <w:r w:rsidRPr="00EF5447">
              <w:t>DC_66A_n77A</w:t>
            </w:r>
            <w:r w:rsidRPr="008D3740">
              <w:rPr>
                <w:bCs/>
                <w:vertAlign w:val="superscript"/>
              </w:rPr>
              <w:t>14</w:t>
            </w:r>
          </w:p>
        </w:tc>
      </w:tr>
      <w:tr w:rsidR="00A925D5" w:rsidRPr="00EF5447" w14:paraId="4561EE36"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FFF7F8" w14:textId="77777777" w:rsidR="00A925D5" w:rsidRPr="00EF5447" w:rsidRDefault="00A925D5" w:rsidP="00943A90">
            <w:pPr>
              <w:pStyle w:val="TAC"/>
              <w:rPr>
                <w:lang w:eastAsia="ja-JP"/>
              </w:rPr>
            </w:pPr>
            <w:r w:rsidRPr="00EF5447">
              <w:rPr>
                <w:rFonts w:eastAsia="Calibri Light"/>
                <w:lang w:eastAsia="ko-KR"/>
              </w:rPr>
              <w:t>DC_66A_n66A-n78A</w:t>
            </w:r>
          </w:p>
        </w:tc>
        <w:tc>
          <w:tcPr>
            <w:tcW w:w="5964" w:type="dxa"/>
            <w:tcBorders>
              <w:top w:val="single" w:sz="4" w:space="0" w:color="auto"/>
              <w:left w:val="single" w:sz="4" w:space="0" w:color="auto"/>
              <w:bottom w:val="single" w:sz="4" w:space="0" w:color="auto"/>
              <w:right w:val="single" w:sz="4" w:space="0" w:color="auto"/>
            </w:tcBorders>
            <w:hideMark/>
          </w:tcPr>
          <w:p w14:paraId="51D8B63E" w14:textId="77777777" w:rsidR="00A925D5" w:rsidRPr="00EF5447" w:rsidRDefault="00A925D5" w:rsidP="00943A90">
            <w:pPr>
              <w:pStyle w:val="TAC"/>
              <w:rPr>
                <w:vertAlign w:val="superscript"/>
                <w:lang w:eastAsia="zh-CN"/>
              </w:rPr>
            </w:pPr>
            <w:r w:rsidRPr="00EF5447">
              <w:t>DC_</w:t>
            </w:r>
            <w:r w:rsidRPr="00EF5447">
              <w:rPr>
                <w:lang w:eastAsia="zh-CN"/>
              </w:rPr>
              <w:t>66</w:t>
            </w:r>
            <w:r w:rsidRPr="00EF5447">
              <w:t>A_n</w:t>
            </w:r>
            <w:r w:rsidRPr="00EF5447">
              <w:rPr>
                <w:lang w:eastAsia="zh-CN"/>
              </w:rPr>
              <w:t>66</w:t>
            </w:r>
            <w:r w:rsidRPr="00EF5447">
              <w:t>A</w:t>
            </w:r>
            <w:r w:rsidRPr="00EF5447">
              <w:rPr>
                <w:vertAlign w:val="superscript"/>
                <w:lang w:eastAsia="zh-CN"/>
              </w:rPr>
              <w:t>2</w:t>
            </w:r>
          </w:p>
          <w:p w14:paraId="01D43781" w14:textId="77777777" w:rsidR="00A925D5" w:rsidRPr="00EF5447" w:rsidRDefault="00A925D5" w:rsidP="00943A90">
            <w:pPr>
              <w:pStyle w:val="TAC"/>
              <w:rPr>
                <w:lang w:eastAsia="zh-CN"/>
              </w:rPr>
            </w:pPr>
            <w:r w:rsidRPr="00EF5447">
              <w:t>DC_</w:t>
            </w:r>
            <w:r w:rsidRPr="00EF5447">
              <w:rPr>
                <w:lang w:eastAsia="zh-CN"/>
              </w:rPr>
              <w:t>66</w:t>
            </w:r>
            <w:r w:rsidRPr="00EF5447">
              <w:t>A_n78A</w:t>
            </w:r>
          </w:p>
        </w:tc>
      </w:tr>
      <w:tr w:rsidR="00A925D5" w:rsidRPr="00EF5447" w14:paraId="6454C81A"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FC56C0" w14:textId="77777777" w:rsidR="00A925D5" w:rsidRPr="00EF5447" w:rsidRDefault="00A925D5" w:rsidP="00943A90">
            <w:pPr>
              <w:pStyle w:val="TAC"/>
              <w:rPr>
                <w:lang w:eastAsia="ja-JP"/>
              </w:rPr>
            </w:pPr>
            <w:r w:rsidRPr="00EF5447">
              <w:rPr>
                <w:lang w:eastAsia="fi-FI"/>
              </w:rPr>
              <w:t>DC_66A</w:t>
            </w:r>
            <w:r>
              <w:rPr>
                <w:lang w:eastAsia="fi-FI"/>
              </w:rPr>
              <w:t>-</w:t>
            </w:r>
            <w:r w:rsidRPr="00EF5447">
              <w:rPr>
                <w:lang w:eastAsia="fi-FI"/>
              </w:rPr>
              <w:t>(n)12AA</w:t>
            </w:r>
          </w:p>
        </w:tc>
        <w:tc>
          <w:tcPr>
            <w:tcW w:w="5964" w:type="dxa"/>
            <w:tcBorders>
              <w:top w:val="single" w:sz="4" w:space="0" w:color="auto"/>
              <w:left w:val="single" w:sz="4" w:space="0" w:color="auto"/>
              <w:bottom w:val="single" w:sz="4" w:space="0" w:color="auto"/>
              <w:right w:val="single" w:sz="4" w:space="0" w:color="auto"/>
            </w:tcBorders>
            <w:hideMark/>
          </w:tcPr>
          <w:p w14:paraId="6398D904" w14:textId="77777777" w:rsidR="00A925D5" w:rsidRPr="00EF5447" w:rsidRDefault="00A925D5" w:rsidP="00943A90">
            <w:pPr>
              <w:pStyle w:val="TAC"/>
              <w:rPr>
                <w:lang w:eastAsia="fi-FI"/>
              </w:rPr>
            </w:pPr>
            <w:r w:rsidRPr="00EF5447">
              <w:rPr>
                <w:lang w:eastAsia="fi-FI"/>
              </w:rPr>
              <w:t>DC_66A_n12A</w:t>
            </w:r>
          </w:p>
          <w:p w14:paraId="79CA636A" w14:textId="77777777" w:rsidR="00A925D5" w:rsidRPr="00EF5447" w:rsidRDefault="00A925D5" w:rsidP="00943A90">
            <w:pPr>
              <w:pStyle w:val="TAC"/>
              <w:rPr>
                <w:lang w:eastAsia="zh-CN"/>
              </w:rPr>
            </w:pPr>
            <w:r w:rsidRPr="00EF5447">
              <w:rPr>
                <w:lang w:eastAsia="fi-FI"/>
              </w:rPr>
              <w:t>DC_(n)12AA</w:t>
            </w:r>
            <w:r w:rsidRPr="00EF5447">
              <w:rPr>
                <w:vertAlign w:val="superscript"/>
                <w:lang w:eastAsia="fi-FI"/>
              </w:rPr>
              <w:t>2</w:t>
            </w:r>
          </w:p>
        </w:tc>
      </w:tr>
      <w:tr w:rsidR="00A925D5" w:rsidRPr="00EF5447" w14:paraId="499FBF7C"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8D6B2F" w14:textId="77777777" w:rsidR="00A925D5" w:rsidRPr="006E2D1D" w:rsidRDefault="00A925D5" w:rsidP="00943A90">
            <w:pPr>
              <w:pStyle w:val="TAC"/>
              <w:rPr>
                <w:lang w:val="fi-FI" w:eastAsia="ja-JP"/>
              </w:rPr>
            </w:pPr>
            <w:r w:rsidRPr="006E2D1D">
              <w:rPr>
                <w:lang w:val="fi-FI" w:eastAsia="ja-JP"/>
              </w:rPr>
              <w:t>DC_66A-(n)71AA</w:t>
            </w:r>
          </w:p>
          <w:p w14:paraId="0355A678" w14:textId="77777777" w:rsidR="00A925D5" w:rsidRPr="006E2D1D" w:rsidRDefault="00A925D5" w:rsidP="00943A90">
            <w:pPr>
              <w:pStyle w:val="TAC"/>
              <w:rPr>
                <w:noProof/>
                <w:lang w:val="fi-FI" w:eastAsia="zh-CN"/>
              </w:rPr>
            </w:pPr>
            <w:r w:rsidRPr="006E2D1D">
              <w:rPr>
                <w:lang w:val="fi-FI" w:eastAsia="ja-JP"/>
              </w:rPr>
              <w:t>DC_66</w:t>
            </w:r>
            <w:r w:rsidRPr="006E2D1D">
              <w:rPr>
                <w:lang w:val="fi-FI" w:eastAsia="zh-CN"/>
              </w:rPr>
              <w:t>C-</w:t>
            </w:r>
            <w:r w:rsidRPr="006E2D1D">
              <w:rPr>
                <w:lang w:val="fi-FI" w:eastAsia="ja-JP"/>
              </w:rPr>
              <w:t>(n)71</w:t>
            </w:r>
            <w:r w:rsidRPr="006E2D1D">
              <w:rPr>
                <w:lang w:val="fi-FI" w:eastAsia="zh-CN"/>
              </w:rPr>
              <w:t>AA</w:t>
            </w:r>
          </w:p>
        </w:tc>
        <w:tc>
          <w:tcPr>
            <w:tcW w:w="5964" w:type="dxa"/>
            <w:tcBorders>
              <w:top w:val="single" w:sz="4" w:space="0" w:color="auto"/>
              <w:left w:val="single" w:sz="4" w:space="0" w:color="auto"/>
              <w:bottom w:val="single" w:sz="4" w:space="0" w:color="auto"/>
              <w:right w:val="single" w:sz="4" w:space="0" w:color="auto"/>
            </w:tcBorders>
            <w:hideMark/>
          </w:tcPr>
          <w:p w14:paraId="07E00C82" w14:textId="77777777" w:rsidR="00A925D5" w:rsidRPr="00EF5447" w:rsidRDefault="00A925D5" w:rsidP="00943A90">
            <w:pPr>
              <w:pStyle w:val="TAC"/>
              <w:rPr>
                <w:noProof/>
                <w:lang w:eastAsia="zh-CN"/>
              </w:rPr>
            </w:pPr>
            <w:r w:rsidRPr="00EF5447">
              <w:rPr>
                <w:noProof/>
                <w:lang w:eastAsia="zh-CN"/>
              </w:rPr>
              <w:t>DC_66A_n71A</w:t>
            </w:r>
          </w:p>
          <w:p w14:paraId="394C9292" w14:textId="77777777" w:rsidR="00A925D5" w:rsidRPr="00EF5447" w:rsidRDefault="00A925D5" w:rsidP="00943A90">
            <w:pPr>
              <w:pStyle w:val="TAC"/>
              <w:rPr>
                <w:noProof/>
                <w:lang w:eastAsia="zh-CN"/>
              </w:rPr>
            </w:pPr>
            <w:r w:rsidRPr="00EF5447">
              <w:rPr>
                <w:noProof/>
                <w:lang w:eastAsia="zh-CN"/>
              </w:rPr>
              <w:t>DC_(n)71AA</w:t>
            </w:r>
          </w:p>
        </w:tc>
      </w:tr>
      <w:tr w:rsidR="00A925D5" w:rsidRPr="00EF5447" w14:paraId="7005A41D"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81C6BA" w14:textId="77777777" w:rsidR="00A925D5" w:rsidRPr="00EF5447" w:rsidRDefault="00A925D5" w:rsidP="00943A90">
            <w:pPr>
              <w:pStyle w:val="TAC"/>
              <w:rPr>
                <w:lang w:eastAsia="ko-KR"/>
              </w:rPr>
            </w:pPr>
            <w:r w:rsidRPr="00EF5447">
              <w:rPr>
                <w:lang w:eastAsia="ko-KR"/>
              </w:rPr>
              <w:t>DC_66A_n25A-n41A</w:t>
            </w:r>
          </w:p>
          <w:p w14:paraId="5DB17668" w14:textId="77777777" w:rsidR="00A925D5" w:rsidRPr="00EF5447" w:rsidRDefault="00A925D5" w:rsidP="00943A90">
            <w:pPr>
              <w:pStyle w:val="TAC"/>
              <w:rPr>
                <w:lang w:eastAsia="ja-JP"/>
              </w:rPr>
            </w:pPr>
            <w:r w:rsidRPr="00EF5447">
              <w:rPr>
                <w:lang w:eastAsia="ko-KR"/>
              </w:rPr>
              <w:t>DC_66A_n25A-n41C</w:t>
            </w:r>
          </w:p>
        </w:tc>
        <w:tc>
          <w:tcPr>
            <w:tcW w:w="5964" w:type="dxa"/>
            <w:tcBorders>
              <w:top w:val="single" w:sz="4" w:space="0" w:color="auto"/>
              <w:left w:val="single" w:sz="4" w:space="0" w:color="auto"/>
              <w:bottom w:val="single" w:sz="4" w:space="0" w:color="auto"/>
              <w:right w:val="single" w:sz="4" w:space="0" w:color="auto"/>
            </w:tcBorders>
            <w:hideMark/>
          </w:tcPr>
          <w:p w14:paraId="7C184D64" w14:textId="77777777" w:rsidR="00A925D5" w:rsidRPr="00EF5447" w:rsidRDefault="00A925D5" w:rsidP="00943A90">
            <w:pPr>
              <w:pStyle w:val="TAC"/>
              <w:rPr>
                <w:rFonts w:eastAsia="Malgun Gothic"/>
                <w:szCs w:val="18"/>
                <w:lang w:eastAsia="ko-KR"/>
              </w:rPr>
            </w:pPr>
            <w:r w:rsidRPr="00EF5447">
              <w:rPr>
                <w:rFonts w:eastAsia="Malgun Gothic"/>
                <w:szCs w:val="18"/>
                <w:lang w:eastAsia="ko-KR"/>
              </w:rPr>
              <w:t>DC_66A_n25A</w:t>
            </w:r>
          </w:p>
          <w:p w14:paraId="4B5DFED2" w14:textId="77777777" w:rsidR="00A925D5" w:rsidRPr="00EF5447" w:rsidRDefault="00A925D5" w:rsidP="00943A90">
            <w:pPr>
              <w:pStyle w:val="TAC"/>
              <w:rPr>
                <w:noProof/>
                <w:lang w:eastAsia="zh-CN"/>
              </w:rPr>
            </w:pPr>
            <w:r w:rsidRPr="00EF5447">
              <w:rPr>
                <w:rFonts w:eastAsia="Malgun Gothic"/>
                <w:szCs w:val="18"/>
                <w:lang w:eastAsia="ko-KR"/>
              </w:rPr>
              <w:t>DC_66A_n41A</w:t>
            </w:r>
          </w:p>
        </w:tc>
      </w:tr>
      <w:tr w:rsidR="00A925D5" w:rsidRPr="00EF5447" w14:paraId="02CE379D"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75E6F8" w14:textId="77777777" w:rsidR="00A925D5" w:rsidRPr="00EF5447" w:rsidRDefault="00A925D5" w:rsidP="00943A90">
            <w:pPr>
              <w:pStyle w:val="TAC"/>
              <w:rPr>
                <w:lang w:eastAsia="ko-KR"/>
              </w:rPr>
            </w:pPr>
            <w:r w:rsidRPr="00EF5447">
              <w:rPr>
                <w:lang w:eastAsia="ko-KR"/>
              </w:rPr>
              <w:t>DC_66A_n25A-n41(2A)</w:t>
            </w:r>
          </w:p>
        </w:tc>
        <w:tc>
          <w:tcPr>
            <w:tcW w:w="5964" w:type="dxa"/>
            <w:tcBorders>
              <w:top w:val="single" w:sz="4" w:space="0" w:color="auto"/>
              <w:left w:val="single" w:sz="4" w:space="0" w:color="auto"/>
              <w:bottom w:val="single" w:sz="4" w:space="0" w:color="auto"/>
              <w:right w:val="single" w:sz="4" w:space="0" w:color="auto"/>
            </w:tcBorders>
            <w:hideMark/>
          </w:tcPr>
          <w:p w14:paraId="7D2A8A70" w14:textId="77777777" w:rsidR="00A925D5" w:rsidRPr="00EF5447" w:rsidRDefault="00A925D5" w:rsidP="00943A90">
            <w:pPr>
              <w:pStyle w:val="TAC"/>
              <w:rPr>
                <w:rFonts w:eastAsia="Malgun Gothic"/>
                <w:szCs w:val="18"/>
                <w:lang w:eastAsia="ko-KR"/>
              </w:rPr>
            </w:pPr>
            <w:r w:rsidRPr="00EF5447">
              <w:rPr>
                <w:rFonts w:eastAsia="Malgun Gothic"/>
                <w:szCs w:val="18"/>
                <w:lang w:eastAsia="ko-KR"/>
              </w:rPr>
              <w:t>DC_66A_n25A</w:t>
            </w:r>
          </w:p>
          <w:p w14:paraId="640DDC6D" w14:textId="77777777" w:rsidR="00A925D5" w:rsidRPr="00EF5447" w:rsidRDefault="00A925D5" w:rsidP="00943A90">
            <w:pPr>
              <w:pStyle w:val="TAC"/>
              <w:rPr>
                <w:rFonts w:eastAsia="Malgun Gothic"/>
                <w:szCs w:val="18"/>
                <w:lang w:eastAsia="ko-KR"/>
              </w:rPr>
            </w:pPr>
            <w:r w:rsidRPr="00EF5447">
              <w:rPr>
                <w:rFonts w:eastAsia="Malgun Gothic"/>
                <w:szCs w:val="18"/>
                <w:lang w:eastAsia="ko-KR"/>
              </w:rPr>
              <w:t>DC_66A_n41A</w:t>
            </w:r>
          </w:p>
        </w:tc>
      </w:tr>
      <w:tr w:rsidR="00A925D5" w:rsidRPr="00EF5447" w14:paraId="3D51902D"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3838BC" w14:textId="77777777" w:rsidR="00A925D5" w:rsidRPr="00EF5447" w:rsidRDefault="00A925D5" w:rsidP="00943A90">
            <w:pPr>
              <w:pStyle w:val="TAC"/>
              <w:rPr>
                <w:lang w:eastAsia="ko-KR"/>
              </w:rPr>
            </w:pPr>
            <w:r w:rsidRPr="00EF5447">
              <w:rPr>
                <w:lang w:eastAsia="ja-JP"/>
              </w:rPr>
              <w:t>DC_66A_n25A-n48A</w:t>
            </w:r>
          </w:p>
        </w:tc>
        <w:tc>
          <w:tcPr>
            <w:tcW w:w="5964" w:type="dxa"/>
            <w:tcBorders>
              <w:top w:val="single" w:sz="4" w:space="0" w:color="auto"/>
              <w:left w:val="single" w:sz="4" w:space="0" w:color="auto"/>
              <w:bottom w:val="single" w:sz="4" w:space="0" w:color="auto"/>
              <w:right w:val="single" w:sz="4" w:space="0" w:color="auto"/>
            </w:tcBorders>
          </w:tcPr>
          <w:p w14:paraId="53E54EB4" w14:textId="77777777" w:rsidR="00A925D5" w:rsidRPr="00EF5447" w:rsidRDefault="00A925D5" w:rsidP="00943A90">
            <w:pPr>
              <w:pStyle w:val="TAC"/>
              <w:rPr>
                <w:lang w:eastAsia="ja-JP"/>
              </w:rPr>
            </w:pPr>
            <w:r w:rsidRPr="00EF5447">
              <w:rPr>
                <w:lang w:eastAsia="ja-JP"/>
              </w:rPr>
              <w:t>DC_66A_n25A</w:t>
            </w:r>
          </w:p>
          <w:p w14:paraId="1F092808" w14:textId="77777777" w:rsidR="00A925D5" w:rsidRPr="00EF5447" w:rsidRDefault="00A925D5" w:rsidP="00943A90">
            <w:pPr>
              <w:pStyle w:val="TAC"/>
              <w:rPr>
                <w:rFonts w:eastAsia="Malgun Gothic"/>
                <w:szCs w:val="18"/>
                <w:lang w:eastAsia="ko-KR"/>
              </w:rPr>
            </w:pPr>
            <w:r w:rsidRPr="00EF5447">
              <w:rPr>
                <w:lang w:eastAsia="ja-JP"/>
              </w:rPr>
              <w:t>DC_66A_n48A</w:t>
            </w:r>
          </w:p>
        </w:tc>
      </w:tr>
      <w:tr w:rsidR="00A925D5" w:rsidRPr="00EF5447" w14:paraId="09383EF7"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14DCF2" w14:textId="77777777" w:rsidR="00A925D5" w:rsidRPr="00EF5447" w:rsidRDefault="00A925D5" w:rsidP="00943A90">
            <w:pPr>
              <w:pStyle w:val="TAC"/>
              <w:rPr>
                <w:lang w:eastAsia="ja-JP"/>
              </w:rPr>
            </w:pPr>
            <w:r>
              <w:rPr>
                <w:rFonts w:cs="Arial"/>
                <w:szCs w:val="18"/>
              </w:rPr>
              <w:t>DC_66A_n25A-n66A</w:t>
            </w:r>
          </w:p>
        </w:tc>
        <w:tc>
          <w:tcPr>
            <w:tcW w:w="5964" w:type="dxa"/>
            <w:tcBorders>
              <w:top w:val="single" w:sz="4" w:space="0" w:color="auto"/>
              <w:left w:val="single" w:sz="4" w:space="0" w:color="auto"/>
              <w:bottom w:val="single" w:sz="4" w:space="0" w:color="auto"/>
              <w:right w:val="single" w:sz="4" w:space="0" w:color="auto"/>
            </w:tcBorders>
          </w:tcPr>
          <w:p w14:paraId="246D1E83" w14:textId="77777777" w:rsidR="00A925D5" w:rsidRPr="00EF5447" w:rsidRDefault="00A925D5" w:rsidP="00943A90">
            <w:pPr>
              <w:pStyle w:val="TAC"/>
              <w:rPr>
                <w:lang w:eastAsia="ja-JP"/>
              </w:rPr>
            </w:pPr>
            <w:r>
              <w:rPr>
                <w:rFonts w:cs="Arial"/>
                <w:szCs w:val="18"/>
              </w:rPr>
              <w:t>DC_66</w:t>
            </w:r>
            <w:r w:rsidRPr="000E57CE">
              <w:rPr>
                <w:rFonts w:cs="Arial"/>
                <w:szCs w:val="18"/>
              </w:rPr>
              <w:t>A_n25A</w:t>
            </w:r>
            <w:r>
              <w:rPr>
                <w:rFonts w:cs="Arial"/>
                <w:szCs w:val="18"/>
              </w:rPr>
              <w:br/>
              <w:t>DC_66</w:t>
            </w:r>
            <w:r w:rsidRPr="000E57CE">
              <w:rPr>
                <w:rFonts w:cs="Arial"/>
                <w:szCs w:val="18"/>
              </w:rPr>
              <w:t>A_n66A</w:t>
            </w:r>
            <w:r w:rsidRPr="00EF5447">
              <w:rPr>
                <w:szCs w:val="18"/>
                <w:vertAlign w:val="superscript"/>
                <w:lang w:eastAsia="zh-CN"/>
              </w:rPr>
              <w:t>2</w:t>
            </w:r>
          </w:p>
        </w:tc>
      </w:tr>
      <w:tr w:rsidR="00A925D5" w:rsidRPr="00EF5447" w14:paraId="224C1DC4"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D4461F" w14:textId="77777777" w:rsidR="00A925D5" w:rsidRPr="00EF5447" w:rsidRDefault="00A925D5" w:rsidP="00943A90">
            <w:pPr>
              <w:pStyle w:val="TAC"/>
              <w:rPr>
                <w:lang w:eastAsia="ja-JP"/>
              </w:rPr>
            </w:pPr>
            <w:r w:rsidRPr="00A9776B">
              <w:rPr>
                <w:rFonts w:cs="Arial"/>
                <w:szCs w:val="18"/>
              </w:rPr>
              <w:t>DC</w:t>
            </w:r>
            <w:r>
              <w:rPr>
                <w:rFonts w:cs="Arial"/>
                <w:szCs w:val="18"/>
              </w:rPr>
              <w:t>_66</w:t>
            </w:r>
            <w:r w:rsidRPr="00A9776B">
              <w:rPr>
                <w:rFonts w:cs="Arial"/>
                <w:szCs w:val="18"/>
              </w:rPr>
              <w:t>A</w:t>
            </w:r>
            <w:r>
              <w:rPr>
                <w:rFonts w:cs="Arial"/>
                <w:szCs w:val="18"/>
              </w:rPr>
              <w:t>_n38</w:t>
            </w:r>
            <w:r w:rsidRPr="00A9776B">
              <w:rPr>
                <w:rFonts w:cs="Arial"/>
                <w:szCs w:val="18"/>
                <w:lang w:val="sv-SE"/>
              </w:rPr>
              <w:t>A</w:t>
            </w:r>
            <w:r w:rsidRPr="00A9776B">
              <w:rPr>
                <w:rFonts w:cs="Arial"/>
                <w:szCs w:val="18"/>
              </w:rPr>
              <w:t>-</w:t>
            </w:r>
            <w:r>
              <w:rPr>
                <w:rFonts w:cs="Arial"/>
                <w:szCs w:val="18"/>
              </w:rPr>
              <w:t>n71</w:t>
            </w:r>
            <w:r w:rsidRPr="00A9776B">
              <w:rPr>
                <w:rFonts w:cs="Arial"/>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6392FC89" w14:textId="77777777" w:rsidR="00A925D5" w:rsidRDefault="00A925D5" w:rsidP="00943A90">
            <w:pPr>
              <w:pStyle w:val="TAC"/>
              <w:rPr>
                <w:rFonts w:cs="Arial"/>
                <w:szCs w:val="18"/>
                <w:lang w:val="sv-SE"/>
              </w:rPr>
            </w:pPr>
            <w:r w:rsidRPr="00A9776B">
              <w:rPr>
                <w:rFonts w:cs="Arial"/>
                <w:szCs w:val="18"/>
              </w:rPr>
              <w:t>DC</w:t>
            </w:r>
            <w:r>
              <w:rPr>
                <w:rFonts w:cs="Arial"/>
                <w:szCs w:val="18"/>
              </w:rPr>
              <w:t>_66</w:t>
            </w:r>
            <w:r w:rsidRPr="00A9776B">
              <w:rPr>
                <w:rFonts w:cs="Arial"/>
                <w:szCs w:val="18"/>
              </w:rPr>
              <w:t>A</w:t>
            </w:r>
            <w:r>
              <w:rPr>
                <w:rFonts w:cs="Arial"/>
                <w:szCs w:val="18"/>
              </w:rPr>
              <w:t>_n38</w:t>
            </w:r>
            <w:r w:rsidRPr="00A9776B">
              <w:rPr>
                <w:rFonts w:cs="Arial"/>
                <w:szCs w:val="18"/>
                <w:lang w:val="sv-SE"/>
              </w:rPr>
              <w:t>A</w:t>
            </w:r>
          </w:p>
          <w:p w14:paraId="18EEF57B" w14:textId="77777777" w:rsidR="00A925D5" w:rsidRPr="00EF5447" w:rsidRDefault="00A925D5" w:rsidP="00943A90">
            <w:pPr>
              <w:pStyle w:val="TAC"/>
              <w:rPr>
                <w:lang w:eastAsia="ja-JP"/>
              </w:rPr>
            </w:pPr>
            <w:r w:rsidRPr="00A9776B">
              <w:rPr>
                <w:rFonts w:cs="Arial"/>
                <w:szCs w:val="18"/>
              </w:rPr>
              <w:t>DC</w:t>
            </w:r>
            <w:r>
              <w:rPr>
                <w:rFonts w:cs="Arial"/>
                <w:szCs w:val="18"/>
              </w:rPr>
              <w:t>_66</w:t>
            </w:r>
            <w:r w:rsidRPr="00A9776B">
              <w:rPr>
                <w:rFonts w:cs="Arial"/>
                <w:szCs w:val="18"/>
              </w:rPr>
              <w:t>A</w:t>
            </w:r>
            <w:r>
              <w:rPr>
                <w:rFonts w:cs="Arial"/>
                <w:szCs w:val="18"/>
              </w:rPr>
              <w:t>_n71</w:t>
            </w:r>
            <w:r w:rsidRPr="00A9776B">
              <w:rPr>
                <w:rFonts w:cs="Arial"/>
                <w:szCs w:val="18"/>
                <w:lang w:val="sv-SE"/>
              </w:rPr>
              <w:t>A</w:t>
            </w:r>
          </w:p>
        </w:tc>
      </w:tr>
      <w:tr w:rsidR="00A925D5" w:rsidRPr="00EF5447" w14:paraId="79C5CCC5"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1EB6E0" w14:textId="77777777" w:rsidR="00A925D5" w:rsidRPr="00EF5447" w:rsidRDefault="00A925D5" w:rsidP="00943A90">
            <w:pPr>
              <w:pStyle w:val="TAC"/>
              <w:rPr>
                <w:rFonts w:eastAsia="Malgun Gothic" w:cs="Malgun Gothic"/>
                <w:lang w:eastAsia="ko-KR"/>
              </w:rPr>
            </w:pPr>
            <w:r w:rsidRPr="00EF5447">
              <w:rPr>
                <w:rFonts w:eastAsia="Malgun Gothic" w:cs="Malgun Gothic"/>
                <w:lang w:eastAsia="ko-KR"/>
              </w:rPr>
              <w:t>DC_66A_n41A-n71A</w:t>
            </w:r>
          </w:p>
          <w:p w14:paraId="7E5AA4EF" w14:textId="77777777" w:rsidR="00A925D5" w:rsidRPr="00EF5447" w:rsidRDefault="00A925D5" w:rsidP="00943A90">
            <w:pPr>
              <w:pStyle w:val="TAC"/>
              <w:rPr>
                <w:lang w:eastAsia="ko-KR"/>
              </w:rPr>
            </w:pPr>
            <w:r w:rsidRPr="00EF5447">
              <w:rPr>
                <w:rFonts w:eastAsia="Malgun Gothic" w:cs="Malgun Gothic"/>
                <w:lang w:eastAsia="ko-KR"/>
              </w:rPr>
              <w:t>DC_66A_n41C-n71A</w:t>
            </w:r>
          </w:p>
        </w:tc>
        <w:tc>
          <w:tcPr>
            <w:tcW w:w="5964" w:type="dxa"/>
            <w:tcBorders>
              <w:top w:val="single" w:sz="4" w:space="0" w:color="auto"/>
              <w:left w:val="single" w:sz="4" w:space="0" w:color="auto"/>
              <w:bottom w:val="single" w:sz="4" w:space="0" w:color="auto"/>
              <w:right w:val="single" w:sz="4" w:space="0" w:color="auto"/>
            </w:tcBorders>
            <w:hideMark/>
          </w:tcPr>
          <w:p w14:paraId="767664CC" w14:textId="77777777" w:rsidR="00A925D5" w:rsidRPr="00EF5447" w:rsidRDefault="00A925D5" w:rsidP="00943A90">
            <w:pPr>
              <w:pStyle w:val="TAC"/>
              <w:rPr>
                <w:rFonts w:eastAsia="Malgun Gothic"/>
                <w:lang w:eastAsia="ko-KR"/>
              </w:rPr>
            </w:pPr>
            <w:r w:rsidRPr="00EF5447">
              <w:rPr>
                <w:rFonts w:eastAsia="Malgun Gothic"/>
                <w:lang w:eastAsia="ko-KR"/>
              </w:rPr>
              <w:t>DC_66A_n41A</w:t>
            </w:r>
          </w:p>
          <w:p w14:paraId="3705EF9B" w14:textId="77777777" w:rsidR="00A925D5" w:rsidRPr="00EF5447" w:rsidRDefault="00A925D5" w:rsidP="00943A90">
            <w:pPr>
              <w:pStyle w:val="TAC"/>
              <w:rPr>
                <w:rFonts w:eastAsia="Malgun Gothic"/>
                <w:szCs w:val="18"/>
                <w:lang w:eastAsia="ko-KR"/>
              </w:rPr>
            </w:pPr>
            <w:r w:rsidRPr="00EF5447">
              <w:rPr>
                <w:rFonts w:eastAsia="Malgun Gothic"/>
                <w:lang w:eastAsia="ko-KR"/>
              </w:rPr>
              <w:t>DC_66A_n71A</w:t>
            </w:r>
          </w:p>
        </w:tc>
      </w:tr>
      <w:tr w:rsidR="00A925D5" w:rsidRPr="00EF5447" w14:paraId="720B009D"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4D9C00" w14:textId="77777777" w:rsidR="00A925D5" w:rsidRPr="00EF5447" w:rsidRDefault="00A925D5" w:rsidP="00943A90">
            <w:pPr>
              <w:pStyle w:val="TAC"/>
              <w:rPr>
                <w:rFonts w:eastAsia="Malgun Gothic" w:cs="Malgun Gothic"/>
                <w:lang w:eastAsia="ko-KR"/>
              </w:rPr>
            </w:pPr>
            <w:r w:rsidRPr="00EF5447">
              <w:rPr>
                <w:rFonts w:eastAsia="Malgun Gothic" w:cs="Malgun Gothic"/>
                <w:lang w:eastAsia="ko-KR"/>
              </w:rPr>
              <w:t>DC_66A_n41(2A)-n71A</w:t>
            </w:r>
          </w:p>
        </w:tc>
        <w:tc>
          <w:tcPr>
            <w:tcW w:w="5964" w:type="dxa"/>
            <w:tcBorders>
              <w:top w:val="single" w:sz="4" w:space="0" w:color="auto"/>
              <w:left w:val="single" w:sz="4" w:space="0" w:color="auto"/>
              <w:bottom w:val="single" w:sz="4" w:space="0" w:color="auto"/>
              <w:right w:val="single" w:sz="4" w:space="0" w:color="auto"/>
            </w:tcBorders>
            <w:hideMark/>
          </w:tcPr>
          <w:p w14:paraId="20667E59" w14:textId="77777777" w:rsidR="00A925D5" w:rsidRPr="00EF5447" w:rsidRDefault="00A925D5" w:rsidP="00943A90">
            <w:pPr>
              <w:pStyle w:val="TAC"/>
              <w:rPr>
                <w:rFonts w:eastAsia="Malgun Gothic"/>
                <w:lang w:eastAsia="ko-KR"/>
              </w:rPr>
            </w:pPr>
            <w:r w:rsidRPr="00EF5447">
              <w:rPr>
                <w:rFonts w:eastAsia="Malgun Gothic"/>
                <w:lang w:eastAsia="ko-KR"/>
              </w:rPr>
              <w:t>DC_66A_n41A</w:t>
            </w:r>
          </w:p>
          <w:p w14:paraId="1709E7B6" w14:textId="77777777" w:rsidR="00A925D5" w:rsidRPr="00EF5447" w:rsidRDefault="00A925D5" w:rsidP="00943A90">
            <w:pPr>
              <w:pStyle w:val="TAC"/>
              <w:rPr>
                <w:rFonts w:eastAsia="Malgun Gothic"/>
                <w:lang w:eastAsia="ko-KR"/>
              </w:rPr>
            </w:pPr>
            <w:r w:rsidRPr="00EF5447">
              <w:rPr>
                <w:rFonts w:eastAsia="Malgun Gothic"/>
                <w:lang w:eastAsia="ko-KR"/>
              </w:rPr>
              <w:t>DC_66A_n71A</w:t>
            </w:r>
          </w:p>
        </w:tc>
      </w:tr>
      <w:tr w:rsidR="00A925D5" w:rsidRPr="00EF5447" w14:paraId="6B2CBACB"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237C86" w14:textId="77777777" w:rsidR="00A925D5" w:rsidRPr="00EF5447" w:rsidRDefault="00A925D5" w:rsidP="00943A90">
            <w:pPr>
              <w:pStyle w:val="TAC"/>
              <w:rPr>
                <w:rFonts w:eastAsia="Malgun Gothic" w:cs="Malgun Gothic"/>
                <w:lang w:eastAsia="ko-KR"/>
              </w:rPr>
            </w:pPr>
            <w:r w:rsidRPr="00A9776B">
              <w:rPr>
                <w:rFonts w:cs="Arial"/>
                <w:szCs w:val="18"/>
              </w:rPr>
              <w:t>DC</w:t>
            </w:r>
            <w:r>
              <w:rPr>
                <w:rFonts w:cs="Arial"/>
                <w:szCs w:val="18"/>
              </w:rPr>
              <w:t>_66</w:t>
            </w:r>
            <w:r w:rsidRPr="00A9776B">
              <w:rPr>
                <w:rFonts w:cs="Arial"/>
                <w:szCs w:val="18"/>
              </w:rPr>
              <w:t>A</w:t>
            </w:r>
            <w:r>
              <w:rPr>
                <w:rFonts w:cs="Arial"/>
                <w:szCs w:val="18"/>
              </w:rPr>
              <w:t>_n66</w:t>
            </w:r>
            <w:r w:rsidRPr="00A9776B">
              <w:rPr>
                <w:rFonts w:cs="Arial"/>
                <w:szCs w:val="18"/>
                <w:lang w:val="sv-SE"/>
              </w:rPr>
              <w:t>A</w:t>
            </w:r>
            <w:r w:rsidRPr="00A9776B">
              <w:rPr>
                <w:rFonts w:cs="Arial"/>
                <w:szCs w:val="18"/>
              </w:rPr>
              <w:t>-</w:t>
            </w:r>
            <w:r>
              <w:rPr>
                <w:rFonts w:cs="Arial"/>
                <w:szCs w:val="18"/>
              </w:rPr>
              <w:t>n71</w:t>
            </w:r>
            <w:r w:rsidRPr="00A9776B">
              <w:rPr>
                <w:rFonts w:cs="Arial"/>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0B6CF354" w14:textId="77777777" w:rsidR="00A925D5" w:rsidRDefault="00A925D5" w:rsidP="00943A90">
            <w:pPr>
              <w:pStyle w:val="TAC"/>
              <w:rPr>
                <w:rFonts w:cs="Arial"/>
                <w:szCs w:val="18"/>
                <w:lang w:val="sv-SE"/>
              </w:rPr>
            </w:pPr>
            <w:r w:rsidRPr="00A9776B">
              <w:rPr>
                <w:rFonts w:cs="Arial"/>
                <w:szCs w:val="18"/>
              </w:rPr>
              <w:t>DC</w:t>
            </w:r>
            <w:r>
              <w:rPr>
                <w:rFonts w:cs="Arial"/>
                <w:szCs w:val="18"/>
              </w:rPr>
              <w:t>_66</w:t>
            </w:r>
            <w:r w:rsidRPr="00A9776B">
              <w:rPr>
                <w:rFonts w:cs="Arial"/>
                <w:szCs w:val="18"/>
              </w:rPr>
              <w:t>A</w:t>
            </w:r>
            <w:r>
              <w:rPr>
                <w:rFonts w:cs="Arial"/>
                <w:szCs w:val="18"/>
              </w:rPr>
              <w:t>_n66</w:t>
            </w:r>
            <w:r w:rsidRPr="00A9776B">
              <w:rPr>
                <w:rFonts w:cs="Arial"/>
                <w:szCs w:val="18"/>
                <w:lang w:val="sv-SE"/>
              </w:rPr>
              <w:t>A</w:t>
            </w:r>
          </w:p>
          <w:p w14:paraId="6DBF9E67" w14:textId="77777777" w:rsidR="00A925D5" w:rsidRPr="00EF5447" w:rsidRDefault="00A925D5" w:rsidP="00943A90">
            <w:pPr>
              <w:pStyle w:val="TAC"/>
              <w:rPr>
                <w:rFonts w:eastAsia="Malgun Gothic"/>
                <w:lang w:eastAsia="ko-KR"/>
              </w:rPr>
            </w:pPr>
            <w:r w:rsidRPr="00A9776B">
              <w:rPr>
                <w:rFonts w:cs="Arial"/>
                <w:szCs w:val="18"/>
              </w:rPr>
              <w:t>DC</w:t>
            </w:r>
            <w:r>
              <w:rPr>
                <w:rFonts w:cs="Arial"/>
                <w:szCs w:val="18"/>
              </w:rPr>
              <w:t>_66</w:t>
            </w:r>
            <w:r w:rsidRPr="00A9776B">
              <w:rPr>
                <w:rFonts w:cs="Arial"/>
                <w:szCs w:val="18"/>
              </w:rPr>
              <w:t>A</w:t>
            </w:r>
            <w:r>
              <w:rPr>
                <w:rFonts w:cs="Arial"/>
                <w:szCs w:val="18"/>
              </w:rPr>
              <w:t>_n71</w:t>
            </w:r>
            <w:r w:rsidRPr="00A9776B">
              <w:rPr>
                <w:rFonts w:cs="Arial"/>
                <w:szCs w:val="18"/>
                <w:lang w:val="sv-SE"/>
              </w:rPr>
              <w:t>A</w:t>
            </w:r>
          </w:p>
        </w:tc>
      </w:tr>
      <w:tr w:rsidR="00A925D5" w:rsidRPr="00EF5447" w14:paraId="41E73A80"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06F4CF" w14:textId="77777777" w:rsidR="00A925D5" w:rsidRPr="00EF5447" w:rsidRDefault="00A925D5" w:rsidP="00943A90">
            <w:pPr>
              <w:pStyle w:val="TAC"/>
              <w:rPr>
                <w:rFonts w:eastAsia="Malgun Gothic" w:cs="Malgun Gothic"/>
                <w:lang w:eastAsia="ko-KR"/>
              </w:rPr>
            </w:pPr>
            <w:r w:rsidRPr="00EF5447">
              <w:rPr>
                <w:lang w:eastAsia="ja-JP"/>
              </w:rPr>
              <w:t>DC_66A-71A_n38A</w:t>
            </w:r>
          </w:p>
        </w:tc>
        <w:tc>
          <w:tcPr>
            <w:tcW w:w="5964" w:type="dxa"/>
            <w:tcBorders>
              <w:top w:val="single" w:sz="4" w:space="0" w:color="auto"/>
              <w:left w:val="single" w:sz="4" w:space="0" w:color="auto"/>
              <w:bottom w:val="single" w:sz="4" w:space="0" w:color="auto"/>
              <w:right w:val="single" w:sz="4" w:space="0" w:color="auto"/>
            </w:tcBorders>
            <w:hideMark/>
          </w:tcPr>
          <w:p w14:paraId="5BEA74CD" w14:textId="77777777" w:rsidR="00A925D5" w:rsidRPr="00EF5447" w:rsidRDefault="00A925D5" w:rsidP="00943A90">
            <w:pPr>
              <w:pStyle w:val="TAC"/>
              <w:rPr>
                <w:lang w:eastAsia="ja-JP"/>
              </w:rPr>
            </w:pPr>
            <w:r w:rsidRPr="00EF5447">
              <w:rPr>
                <w:lang w:eastAsia="ja-JP"/>
              </w:rPr>
              <w:t>DC_71A_n38A</w:t>
            </w:r>
          </w:p>
          <w:p w14:paraId="4C8FC0E0" w14:textId="77777777" w:rsidR="00A925D5" w:rsidRPr="00EF5447" w:rsidRDefault="00A925D5" w:rsidP="00943A90">
            <w:pPr>
              <w:pStyle w:val="TAC"/>
              <w:rPr>
                <w:rFonts w:eastAsia="Malgun Gothic"/>
                <w:lang w:eastAsia="ko-KR"/>
              </w:rPr>
            </w:pPr>
            <w:r w:rsidRPr="00EF5447">
              <w:rPr>
                <w:lang w:eastAsia="ja-JP"/>
              </w:rPr>
              <w:t>DC_66A_n38A</w:t>
            </w:r>
          </w:p>
        </w:tc>
      </w:tr>
      <w:tr w:rsidR="00A925D5" w:rsidRPr="00EF5447" w14:paraId="62FD56E0"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BC1445" w14:textId="77777777" w:rsidR="00A925D5" w:rsidRPr="00EF5447" w:rsidRDefault="00A925D5" w:rsidP="00943A90">
            <w:pPr>
              <w:pStyle w:val="TAC"/>
              <w:rPr>
                <w:lang w:eastAsia="ja-JP"/>
              </w:rPr>
            </w:pPr>
            <w:r>
              <w:t>DC_66A-71A_n41A</w:t>
            </w:r>
          </w:p>
        </w:tc>
        <w:tc>
          <w:tcPr>
            <w:tcW w:w="5964" w:type="dxa"/>
            <w:tcBorders>
              <w:top w:val="single" w:sz="4" w:space="0" w:color="auto"/>
              <w:left w:val="single" w:sz="4" w:space="0" w:color="auto"/>
              <w:bottom w:val="single" w:sz="4" w:space="0" w:color="auto"/>
              <w:right w:val="single" w:sz="4" w:space="0" w:color="auto"/>
            </w:tcBorders>
            <w:vAlign w:val="center"/>
          </w:tcPr>
          <w:p w14:paraId="706277C0" w14:textId="77777777" w:rsidR="00A925D5" w:rsidRDefault="00A925D5" w:rsidP="00943A90">
            <w:pPr>
              <w:pStyle w:val="TAC"/>
            </w:pPr>
            <w:r>
              <w:t>DC_66A_n41A</w:t>
            </w:r>
          </w:p>
          <w:p w14:paraId="0C98F50B" w14:textId="77777777" w:rsidR="00A925D5" w:rsidRPr="00EF5447" w:rsidRDefault="00A925D5" w:rsidP="00943A90">
            <w:pPr>
              <w:pStyle w:val="TAC"/>
              <w:rPr>
                <w:lang w:eastAsia="ja-JP"/>
              </w:rPr>
            </w:pPr>
            <w:r>
              <w:t>DC_71A_n41A</w:t>
            </w:r>
          </w:p>
        </w:tc>
      </w:tr>
      <w:tr w:rsidR="00A925D5" w:rsidRPr="00EF5447" w14:paraId="060978C6"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FAABD7" w14:textId="77777777" w:rsidR="00A925D5" w:rsidRPr="00EF5447" w:rsidRDefault="00A925D5" w:rsidP="00943A90">
            <w:pPr>
              <w:pStyle w:val="TAC"/>
              <w:rPr>
                <w:rFonts w:eastAsia="Malgun Gothic" w:cs="Malgun Gothic"/>
                <w:lang w:eastAsia="ko-KR"/>
              </w:rPr>
            </w:pPr>
            <w:r w:rsidRPr="00EF5447">
              <w:rPr>
                <w:lang w:eastAsia="ja-JP"/>
              </w:rPr>
              <w:t>DC_66A-71A_n66A</w:t>
            </w:r>
          </w:p>
        </w:tc>
        <w:tc>
          <w:tcPr>
            <w:tcW w:w="5964" w:type="dxa"/>
            <w:tcBorders>
              <w:top w:val="single" w:sz="4" w:space="0" w:color="auto"/>
              <w:left w:val="single" w:sz="4" w:space="0" w:color="auto"/>
              <w:bottom w:val="single" w:sz="4" w:space="0" w:color="auto"/>
              <w:right w:val="single" w:sz="4" w:space="0" w:color="auto"/>
            </w:tcBorders>
            <w:hideMark/>
          </w:tcPr>
          <w:p w14:paraId="4A9F1020" w14:textId="77777777" w:rsidR="00A925D5" w:rsidRPr="00EF5447" w:rsidRDefault="00A925D5" w:rsidP="00943A90">
            <w:pPr>
              <w:pStyle w:val="TAC"/>
              <w:rPr>
                <w:lang w:eastAsia="ja-JP"/>
              </w:rPr>
            </w:pPr>
            <w:r w:rsidRPr="00EF5447">
              <w:rPr>
                <w:lang w:eastAsia="ja-JP"/>
              </w:rPr>
              <w:t>DC_71A_n66A</w:t>
            </w:r>
          </w:p>
          <w:p w14:paraId="533A7E3B" w14:textId="77777777" w:rsidR="00A925D5" w:rsidRPr="00EF5447" w:rsidRDefault="00A925D5" w:rsidP="00943A90">
            <w:pPr>
              <w:pStyle w:val="TAC"/>
              <w:rPr>
                <w:rFonts w:eastAsia="Malgun Gothic"/>
                <w:lang w:eastAsia="ko-KR"/>
              </w:rPr>
            </w:pPr>
            <w:r w:rsidRPr="00EF5447">
              <w:rPr>
                <w:lang w:eastAsia="ja-JP"/>
              </w:rPr>
              <w:t>DC_66A_n66A</w:t>
            </w:r>
            <w:r w:rsidRPr="00EF5447">
              <w:rPr>
                <w:vertAlign w:val="superscript"/>
                <w:lang w:eastAsia="fi-FI"/>
              </w:rPr>
              <w:t>2</w:t>
            </w:r>
          </w:p>
        </w:tc>
      </w:tr>
      <w:tr w:rsidR="00A925D5" w:rsidRPr="00EF5447" w14:paraId="32338406"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6B0784" w14:textId="77777777" w:rsidR="00A925D5" w:rsidRPr="00EF5447" w:rsidRDefault="00A925D5" w:rsidP="00943A90">
            <w:pPr>
              <w:pStyle w:val="TAC"/>
              <w:rPr>
                <w:lang w:eastAsia="ja-JP"/>
              </w:rPr>
            </w:pPr>
            <w:r w:rsidRPr="00B677E8">
              <w:rPr>
                <w:lang w:eastAsia="fi-FI"/>
              </w:rPr>
              <w:t>DC_66A-71A_n71A</w:t>
            </w:r>
          </w:p>
        </w:tc>
        <w:tc>
          <w:tcPr>
            <w:tcW w:w="5964" w:type="dxa"/>
            <w:tcBorders>
              <w:top w:val="single" w:sz="4" w:space="0" w:color="auto"/>
              <w:left w:val="single" w:sz="4" w:space="0" w:color="auto"/>
              <w:bottom w:val="single" w:sz="4" w:space="0" w:color="auto"/>
              <w:right w:val="single" w:sz="4" w:space="0" w:color="auto"/>
            </w:tcBorders>
          </w:tcPr>
          <w:p w14:paraId="090C26A7" w14:textId="77777777" w:rsidR="00A925D5" w:rsidRPr="00EF5447" w:rsidRDefault="00A925D5" w:rsidP="00943A90">
            <w:pPr>
              <w:pStyle w:val="TAC"/>
              <w:rPr>
                <w:lang w:eastAsia="ja-JP"/>
              </w:rPr>
            </w:pPr>
            <w:r w:rsidRPr="00B677E8">
              <w:rPr>
                <w:lang w:eastAsia="fi-FI"/>
              </w:rPr>
              <w:t>DC_66A_n71A</w:t>
            </w:r>
          </w:p>
        </w:tc>
      </w:tr>
      <w:tr w:rsidR="00A925D5" w:rsidRPr="00EF5447" w14:paraId="6BC69F2F"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5CAC39" w14:textId="77777777" w:rsidR="00A925D5" w:rsidRDefault="00A925D5" w:rsidP="00943A90">
            <w:pPr>
              <w:pStyle w:val="TAC"/>
              <w:rPr>
                <w:lang w:eastAsia="ja-JP"/>
              </w:rPr>
            </w:pPr>
            <w:r>
              <w:rPr>
                <w:lang w:eastAsia="ja-JP"/>
              </w:rPr>
              <w:t>DC_66A-71A_n78A</w:t>
            </w:r>
          </w:p>
          <w:p w14:paraId="674802F0" w14:textId="77777777" w:rsidR="00A925D5" w:rsidRPr="00EF5447" w:rsidRDefault="00A925D5" w:rsidP="00943A90">
            <w:pPr>
              <w:pStyle w:val="TAC"/>
              <w:rPr>
                <w:rFonts w:eastAsia="Malgun Gothic" w:cs="Malgun Gothic"/>
                <w:lang w:eastAsia="ko-KR"/>
              </w:rPr>
            </w:pPr>
            <w:r w:rsidRPr="0093771C">
              <w:rPr>
                <w:noProof/>
              </w:rPr>
              <w:t>DC_66A-71A_n78(2A)</w:t>
            </w:r>
          </w:p>
        </w:tc>
        <w:tc>
          <w:tcPr>
            <w:tcW w:w="5964" w:type="dxa"/>
            <w:tcBorders>
              <w:top w:val="single" w:sz="4" w:space="0" w:color="auto"/>
              <w:left w:val="single" w:sz="4" w:space="0" w:color="auto"/>
              <w:bottom w:val="single" w:sz="4" w:space="0" w:color="auto"/>
              <w:right w:val="single" w:sz="4" w:space="0" w:color="auto"/>
            </w:tcBorders>
            <w:hideMark/>
          </w:tcPr>
          <w:p w14:paraId="50A59152" w14:textId="77777777" w:rsidR="00A925D5" w:rsidRDefault="00A925D5" w:rsidP="00943A90">
            <w:pPr>
              <w:pStyle w:val="TAC"/>
              <w:rPr>
                <w:lang w:eastAsia="ja-JP"/>
              </w:rPr>
            </w:pPr>
            <w:r>
              <w:rPr>
                <w:lang w:eastAsia="ja-JP"/>
              </w:rPr>
              <w:t>DC_71A_n78A</w:t>
            </w:r>
          </w:p>
          <w:p w14:paraId="7AC4D259" w14:textId="77777777" w:rsidR="00A925D5" w:rsidRPr="00EF5447" w:rsidRDefault="00A925D5" w:rsidP="00943A90">
            <w:pPr>
              <w:pStyle w:val="TAC"/>
              <w:rPr>
                <w:rFonts w:eastAsia="Malgun Gothic"/>
                <w:lang w:eastAsia="ko-KR"/>
              </w:rPr>
            </w:pPr>
            <w:r>
              <w:rPr>
                <w:lang w:eastAsia="ja-JP"/>
              </w:rPr>
              <w:t>DC_66A_n78A</w:t>
            </w:r>
          </w:p>
        </w:tc>
      </w:tr>
      <w:tr w:rsidR="00A925D5" w:rsidRPr="00EF5447" w14:paraId="2FF81300"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D5BBD8" w14:textId="77777777" w:rsidR="00A925D5" w:rsidRPr="00EF5447" w:rsidRDefault="00A925D5" w:rsidP="00943A90">
            <w:pPr>
              <w:pStyle w:val="TAC"/>
              <w:rPr>
                <w:lang w:eastAsia="ja-JP"/>
              </w:rPr>
            </w:pPr>
            <w:r>
              <w:rPr>
                <w:rFonts w:cs="Arial"/>
                <w:szCs w:val="18"/>
              </w:rPr>
              <w:t>DC_66A_n71A-n78A</w:t>
            </w:r>
          </w:p>
        </w:tc>
        <w:tc>
          <w:tcPr>
            <w:tcW w:w="5964" w:type="dxa"/>
            <w:tcBorders>
              <w:top w:val="single" w:sz="4" w:space="0" w:color="auto"/>
              <w:left w:val="single" w:sz="4" w:space="0" w:color="auto"/>
              <w:bottom w:val="single" w:sz="4" w:space="0" w:color="auto"/>
              <w:right w:val="single" w:sz="4" w:space="0" w:color="auto"/>
            </w:tcBorders>
            <w:vAlign w:val="center"/>
          </w:tcPr>
          <w:p w14:paraId="4B942B5B" w14:textId="77777777" w:rsidR="00A925D5" w:rsidRDefault="00A925D5" w:rsidP="00943A90">
            <w:pPr>
              <w:pStyle w:val="TAC"/>
              <w:rPr>
                <w:rFonts w:cs="Arial"/>
                <w:szCs w:val="18"/>
                <w:lang w:val="sv-SE"/>
              </w:rPr>
            </w:pPr>
            <w:r w:rsidRPr="00A9776B">
              <w:rPr>
                <w:rFonts w:cs="Arial"/>
                <w:szCs w:val="18"/>
              </w:rPr>
              <w:t>DC_</w:t>
            </w:r>
            <w:r>
              <w:rPr>
                <w:rFonts w:cs="Arial"/>
                <w:szCs w:val="18"/>
                <w:lang w:val="sv-SE"/>
              </w:rPr>
              <w:t>66</w:t>
            </w:r>
            <w:r w:rsidRPr="00A9776B">
              <w:rPr>
                <w:rFonts w:cs="Arial"/>
                <w:szCs w:val="18"/>
              </w:rPr>
              <w:t>A</w:t>
            </w:r>
            <w:r>
              <w:rPr>
                <w:rFonts w:cs="Arial"/>
                <w:szCs w:val="18"/>
              </w:rPr>
              <w:t>_n71</w:t>
            </w:r>
            <w:r w:rsidRPr="00A9776B">
              <w:rPr>
                <w:rFonts w:cs="Arial"/>
                <w:szCs w:val="18"/>
                <w:lang w:val="sv-SE"/>
              </w:rPr>
              <w:t>A</w:t>
            </w:r>
          </w:p>
          <w:p w14:paraId="0E500C64" w14:textId="77777777" w:rsidR="00A925D5" w:rsidRPr="00EF5447" w:rsidRDefault="00A925D5" w:rsidP="00943A90">
            <w:pPr>
              <w:pStyle w:val="TAC"/>
              <w:rPr>
                <w:lang w:eastAsia="ja-JP"/>
              </w:rPr>
            </w:pPr>
            <w:r w:rsidRPr="00A9776B">
              <w:rPr>
                <w:rFonts w:cs="Arial"/>
                <w:szCs w:val="18"/>
              </w:rPr>
              <w:t>DC_</w:t>
            </w:r>
            <w:r>
              <w:rPr>
                <w:rFonts w:cs="Arial"/>
                <w:szCs w:val="18"/>
                <w:lang w:val="sv-SE"/>
              </w:rPr>
              <w:t>66</w:t>
            </w:r>
            <w:proofErr w:type="spellStart"/>
            <w:r w:rsidRPr="00A9776B">
              <w:rPr>
                <w:rFonts w:cs="Arial"/>
                <w:szCs w:val="18"/>
              </w:rPr>
              <w:t>A</w:t>
            </w:r>
            <w:r>
              <w:rPr>
                <w:rFonts w:cs="Arial"/>
                <w:szCs w:val="18"/>
              </w:rPr>
              <w:t>_</w:t>
            </w:r>
            <w:r w:rsidRPr="00A9776B">
              <w:rPr>
                <w:rFonts w:cs="Arial"/>
                <w:szCs w:val="18"/>
              </w:rPr>
              <w:t>n</w:t>
            </w:r>
            <w:proofErr w:type="spellEnd"/>
            <w:r w:rsidRPr="00A9776B">
              <w:rPr>
                <w:rFonts w:cs="Arial"/>
                <w:szCs w:val="18"/>
                <w:lang w:val="sv-SE"/>
              </w:rPr>
              <w:t>7</w:t>
            </w:r>
            <w:r>
              <w:rPr>
                <w:rFonts w:cs="Arial"/>
                <w:szCs w:val="18"/>
                <w:lang w:val="sv-SE"/>
              </w:rPr>
              <w:t>8</w:t>
            </w:r>
            <w:r w:rsidRPr="00A9776B">
              <w:rPr>
                <w:rFonts w:cs="Arial"/>
                <w:szCs w:val="18"/>
                <w:lang w:val="sv-SE"/>
              </w:rPr>
              <w:t>A</w:t>
            </w:r>
          </w:p>
        </w:tc>
      </w:tr>
      <w:tr w:rsidR="00A925D5" w:rsidRPr="00EF5447" w14:paraId="43A6974D"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FDA317" w14:textId="77777777" w:rsidR="00A925D5" w:rsidRPr="00EF5447" w:rsidRDefault="00A925D5" w:rsidP="00943A90">
            <w:pPr>
              <w:pStyle w:val="TAC"/>
              <w:rPr>
                <w:noProof/>
                <w:lang w:eastAsia="zh-CN"/>
              </w:rPr>
            </w:pPr>
            <w:r w:rsidRPr="00EF5447">
              <w:t>DC_</w:t>
            </w:r>
            <w:r w:rsidRPr="00EF5447">
              <w:rPr>
                <w:lang w:eastAsia="zh-CN"/>
              </w:rPr>
              <w:t>66A</w:t>
            </w:r>
            <w:r w:rsidRPr="00EF5447">
              <w:t>_SUL_n78</w:t>
            </w:r>
            <w:r w:rsidRPr="00EF5447">
              <w:rPr>
                <w:lang w:eastAsia="zh-CN"/>
              </w:rPr>
              <w:t>A</w:t>
            </w:r>
            <w:r w:rsidRPr="00EF5447">
              <w:t>-n86</w:t>
            </w:r>
            <w:r w:rsidRPr="00EF5447">
              <w:rPr>
                <w:lang w:eastAsia="zh-CN"/>
              </w:rPr>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F669D1E" w14:textId="77777777" w:rsidR="00A925D5" w:rsidRPr="00EF5447" w:rsidRDefault="00A925D5" w:rsidP="00943A90">
            <w:pPr>
              <w:pStyle w:val="TAC"/>
              <w:rPr>
                <w:lang w:eastAsia="zh-CN"/>
              </w:rPr>
            </w:pPr>
            <w:r w:rsidRPr="00EF5447">
              <w:rPr>
                <w:lang w:eastAsia="zh-CN"/>
              </w:rPr>
              <w:t>DC_66A_n78A</w:t>
            </w:r>
          </w:p>
          <w:p w14:paraId="2EA67A17" w14:textId="77777777" w:rsidR="00A925D5" w:rsidRPr="00EF5447" w:rsidRDefault="00A925D5" w:rsidP="00943A90">
            <w:pPr>
              <w:pStyle w:val="TAC"/>
              <w:rPr>
                <w:lang w:eastAsia="zh-CN"/>
              </w:rPr>
            </w:pPr>
            <w:r w:rsidRPr="00EF5447">
              <w:rPr>
                <w:lang w:eastAsia="zh-CN"/>
              </w:rPr>
              <w:t>DC_66A_n86A_ULSUP-TDM_n78A</w:t>
            </w:r>
          </w:p>
        </w:tc>
      </w:tr>
      <w:tr w:rsidR="00A925D5" w14:paraId="12742D93"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0741BB" w14:textId="77777777" w:rsidR="00A925D5" w:rsidRPr="00D06F04" w:rsidRDefault="00A925D5" w:rsidP="00943A90">
            <w:pPr>
              <w:pStyle w:val="TAC"/>
            </w:pPr>
            <w:r w:rsidRPr="00D06F04">
              <w:t>DC_</w:t>
            </w:r>
            <w:r w:rsidRPr="00D06F04">
              <w:rPr>
                <w:lang w:eastAsia="zh-CN"/>
              </w:rPr>
              <w:t>66A</w:t>
            </w:r>
            <w:r w:rsidRPr="00D06F04">
              <w:t>_SUL_n78(2</w:t>
            </w:r>
            <w:r w:rsidRPr="00D06F04">
              <w:rPr>
                <w:lang w:eastAsia="zh-CN"/>
              </w:rPr>
              <w:t>A)</w:t>
            </w:r>
            <w:r w:rsidRPr="00D06F04">
              <w:t>-n86</w:t>
            </w:r>
            <w:r w:rsidRPr="00D06F04">
              <w:rPr>
                <w:lang w:eastAsia="zh-CN"/>
              </w:rPr>
              <w:t>A</w:t>
            </w:r>
            <w:r w:rsidRPr="00D06F04">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6719E31" w14:textId="77777777" w:rsidR="00A925D5" w:rsidRPr="00D06F04" w:rsidRDefault="00A925D5" w:rsidP="00943A90">
            <w:pPr>
              <w:pStyle w:val="TAC"/>
              <w:rPr>
                <w:lang w:eastAsia="zh-CN"/>
              </w:rPr>
            </w:pPr>
            <w:r w:rsidRPr="00D06F04">
              <w:rPr>
                <w:lang w:eastAsia="zh-CN"/>
              </w:rPr>
              <w:t>DC_66A_n78A</w:t>
            </w:r>
          </w:p>
          <w:p w14:paraId="5FCE8FEC" w14:textId="77777777" w:rsidR="00A925D5" w:rsidRPr="00D06F04" w:rsidRDefault="00A925D5" w:rsidP="00943A90">
            <w:pPr>
              <w:pStyle w:val="TAC"/>
              <w:rPr>
                <w:lang w:eastAsia="zh-CN"/>
              </w:rPr>
            </w:pPr>
            <w:r w:rsidRPr="00D06F04">
              <w:rPr>
                <w:lang w:eastAsia="zh-CN"/>
              </w:rPr>
              <w:t>DC_66A_n86A_ULSUP-TDM_n78A</w:t>
            </w:r>
          </w:p>
        </w:tc>
      </w:tr>
      <w:tr w:rsidR="00A925D5" w:rsidRPr="00EF5447" w14:paraId="5B4DDC78"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0515E8" w14:textId="77777777" w:rsidR="00A925D5" w:rsidRPr="00EF5447" w:rsidRDefault="00A925D5" w:rsidP="00943A90">
            <w:pPr>
              <w:pStyle w:val="TAC"/>
            </w:pPr>
            <w:r>
              <w:rPr>
                <w:rFonts w:cs="Arial"/>
                <w:szCs w:val="18"/>
              </w:rPr>
              <w:t>DC_71A_n2A-n41A</w:t>
            </w:r>
          </w:p>
        </w:tc>
        <w:tc>
          <w:tcPr>
            <w:tcW w:w="5964" w:type="dxa"/>
            <w:tcBorders>
              <w:top w:val="single" w:sz="4" w:space="0" w:color="auto"/>
              <w:left w:val="single" w:sz="4" w:space="0" w:color="auto"/>
              <w:bottom w:val="single" w:sz="4" w:space="0" w:color="auto"/>
              <w:right w:val="single" w:sz="4" w:space="0" w:color="auto"/>
            </w:tcBorders>
            <w:vAlign w:val="center"/>
          </w:tcPr>
          <w:p w14:paraId="74260CEA" w14:textId="77777777" w:rsidR="00A925D5" w:rsidRDefault="00A925D5" w:rsidP="00943A90">
            <w:pPr>
              <w:pStyle w:val="TAC"/>
              <w:rPr>
                <w:rFonts w:cs="Arial"/>
                <w:szCs w:val="18"/>
                <w:lang w:val="sv-SE"/>
              </w:rPr>
            </w:pPr>
            <w:r w:rsidRPr="00A9776B">
              <w:rPr>
                <w:rFonts w:cs="Arial"/>
                <w:szCs w:val="18"/>
              </w:rPr>
              <w:t>DC_</w:t>
            </w:r>
            <w:r>
              <w:rPr>
                <w:rFonts w:cs="Arial"/>
                <w:szCs w:val="18"/>
                <w:lang w:val="sv-SE"/>
              </w:rPr>
              <w:t>71</w:t>
            </w:r>
            <w:r w:rsidRPr="00A9776B">
              <w:rPr>
                <w:rFonts w:cs="Arial"/>
                <w:szCs w:val="18"/>
              </w:rPr>
              <w:t>A</w:t>
            </w:r>
            <w:r>
              <w:rPr>
                <w:rFonts w:cs="Arial"/>
                <w:szCs w:val="18"/>
              </w:rPr>
              <w:t>_n2</w:t>
            </w:r>
            <w:r w:rsidRPr="00A9776B">
              <w:rPr>
                <w:rFonts w:cs="Arial"/>
                <w:szCs w:val="18"/>
                <w:lang w:val="sv-SE"/>
              </w:rPr>
              <w:t>A</w:t>
            </w:r>
          </w:p>
          <w:p w14:paraId="72CA7094" w14:textId="77777777" w:rsidR="00A925D5" w:rsidRPr="00EF5447" w:rsidRDefault="00A925D5" w:rsidP="00943A90">
            <w:pPr>
              <w:pStyle w:val="TAC"/>
              <w:rPr>
                <w:lang w:eastAsia="zh-CN"/>
              </w:rPr>
            </w:pPr>
            <w:r w:rsidRPr="00A9776B">
              <w:rPr>
                <w:rFonts w:cs="Arial"/>
                <w:szCs w:val="18"/>
              </w:rPr>
              <w:t>DC_</w:t>
            </w:r>
            <w:r>
              <w:rPr>
                <w:rFonts w:cs="Arial"/>
                <w:szCs w:val="18"/>
                <w:lang w:val="sv-SE"/>
              </w:rPr>
              <w:t>71</w:t>
            </w:r>
            <w:r w:rsidRPr="00A9776B">
              <w:rPr>
                <w:rFonts w:cs="Arial"/>
                <w:szCs w:val="18"/>
              </w:rPr>
              <w:t>A</w:t>
            </w:r>
            <w:r>
              <w:rPr>
                <w:rFonts w:cs="Arial"/>
                <w:szCs w:val="18"/>
              </w:rPr>
              <w:t>_n41</w:t>
            </w:r>
            <w:r w:rsidRPr="00A9776B">
              <w:rPr>
                <w:rFonts w:cs="Arial"/>
                <w:szCs w:val="18"/>
                <w:lang w:val="sv-SE"/>
              </w:rPr>
              <w:t>A</w:t>
            </w:r>
          </w:p>
        </w:tc>
      </w:tr>
      <w:tr w:rsidR="00A925D5" w:rsidRPr="00A9776B" w14:paraId="78F0CAFC"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0FC76D" w14:textId="77777777" w:rsidR="00A925D5" w:rsidRDefault="00A925D5" w:rsidP="00943A90">
            <w:pPr>
              <w:pStyle w:val="TAC"/>
              <w:rPr>
                <w:rFonts w:cs="Arial"/>
                <w:szCs w:val="18"/>
              </w:rPr>
            </w:pPr>
            <w:r>
              <w:rPr>
                <w:rFonts w:cs="Arial"/>
                <w:szCs w:val="18"/>
              </w:rPr>
              <w:t>DC_71A_n2A-n66A</w:t>
            </w:r>
          </w:p>
        </w:tc>
        <w:tc>
          <w:tcPr>
            <w:tcW w:w="5964" w:type="dxa"/>
            <w:tcBorders>
              <w:top w:val="single" w:sz="4" w:space="0" w:color="auto"/>
              <w:left w:val="single" w:sz="4" w:space="0" w:color="auto"/>
              <w:bottom w:val="single" w:sz="4" w:space="0" w:color="auto"/>
              <w:right w:val="single" w:sz="4" w:space="0" w:color="auto"/>
            </w:tcBorders>
            <w:vAlign w:val="center"/>
          </w:tcPr>
          <w:p w14:paraId="596286A6" w14:textId="77777777" w:rsidR="00A925D5" w:rsidRDefault="00A925D5" w:rsidP="00943A90">
            <w:pPr>
              <w:pStyle w:val="TAC"/>
              <w:rPr>
                <w:rFonts w:cs="Arial"/>
                <w:szCs w:val="18"/>
                <w:lang w:val="sv-SE"/>
              </w:rPr>
            </w:pPr>
            <w:r w:rsidRPr="00A9776B">
              <w:rPr>
                <w:rFonts w:cs="Arial"/>
                <w:szCs w:val="18"/>
              </w:rPr>
              <w:t>DC</w:t>
            </w:r>
            <w:r>
              <w:rPr>
                <w:rFonts w:cs="Arial"/>
                <w:szCs w:val="18"/>
              </w:rPr>
              <w:t>_71</w:t>
            </w:r>
            <w:r w:rsidRPr="00A9776B">
              <w:rPr>
                <w:rFonts w:cs="Arial"/>
                <w:szCs w:val="18"/>
              </w:rPr>
              <w:t>A</w:t>
            </w:r>
            <w:r>
              <w:rPr>
                <w:rFonts w:cs="Arial"/>
                <w:szCs w:val="18"/>
              </w:rPr>
              <w:t>_n2</w:t>
            </w:r>
            <w:r w:rsidRPr="00A9776B">
              <w:rPr>
                <w:rFonts w:cs="Arial"/>
                <w:szCs w:val="18"/>
                <w:lang w:val="sv-SE"/>
              </w:rPr>
              <w:t>A</w:t>
            </w:r>
          </w:p>
          <w:p w14:paraId="33D47748" w14:textId="77777777" w:rsidR="00A925D5" w:rsidRPr="00A9776B" w:rsidRDefault="00A925D5" w:rsidP="00943A90">
            <w:pPr>
              <w:pStyle w:val="TAC"/>
              <w:rPr>
                <w:rFonts w:cs="Arial"/>
                <w:szCs w:val="18"/>
              </w:rPr>
            </w:pPr>
            <w:r w:rsidRPr="00A9776B">
              <w:rPr>
                <w:rFonts w:cs="Arial"/>
                <w:szCs w:val="18"/>
              </w:rPr>
              <w:t>DC</w:t>
            </w:r>
            <w:r>
              <w:rPr>
                <w:rFonts w:cs="Arial"/>
                <w:szCs w:val="18"/>
              </w:rPr>
              <w:t>_71</w:t>
            </w:r>
            <w:r w:rsidRPr="00A9776B">
              <w:rPr>
                <w:rFonts w:cs="Arial"/>
                <w:szCs w:val="18"/>
              </w:rPr>
              <w:t>A</w:t>
            </w:r>
            <w:r>
              <w:rPr>
                <w:rFonts w:cs="Arial"/>
                <w:szCs w:val="18"/>
              </w:rPr>
              <w:t>_n66</w:t>
            </w:r>
            <w:r w:rsidRPr="00A9776B">
              <w:rPr>
                <w:rFonts w:cs="Arial"/>
                <w:szCs w:val="18"/>
                <w:lang w:val="sv-SE"/>
              </w:rPr>
              <w:t>A</w:t>
            </w:r>
          </w:p>
        </w:tc>
      </w:tr>
      <w:tr w:rsidR="00A925D5" w:rsidRPr="00A9776B" w14:paraId="1298C067"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A830D7" w14:textId="77777777" w:rsidR="00A925D5" w:rsidRDefault="00A925D5" w:rsidP="00943A90">
            <w:pPr>
              <w:pStyle w:val="TAC"/>
              <w:rPr>
                <w:rFonts w:cs="Arial"/>
                <w:szCs w:val="18"/>
              </w:rPr>
            </w:pPr>
            <w:r>
              <w:rPr>
                <w:rFonts w:cs="Arial"/>
                <w:szCs w:val="18"/>
              </w:rPr>
              <w:t>DC_71A_n2A-n78A</w:t>
            </w:r>
          </w:p>
        </w:tc>
        <w:tc>
          <w:tcPr>
            <w:tcW w:w="5964" w:type="dxa"/>
            <w:tcBorders>
              <w:top w:val="single" w:sz="4" w:space="0" w:color="auto"/>
              <w:left w:val="single" w:sz="4" w:space="0" w:color="auto"/>
              <w:bottom w:val="single" w:sz="4" w:space="0" w:color="auto"/>
              <w:right w:val="single" w:sz="4" w:space="0" w:color="auto"/>
            </w:tcBorders>
            <w:vAlign w:val="center"/>
          </w:tcPr>
          <w:p w14:paraId="7766755A" w14:textId="77777777" w:rsidR="00A925D5" w:rsidRDefault="00A925D5" w:rsidP="00943A90">
            <w:pPr>
              <w:pStyle w:val="TAC"/>
              <w:rPr>
                <w:rFonts w:cs="Arial"/>
                <w:szCs w:val="18"/>
                <w:lang w:val="sv-SE"/>
              </w:rPr>
            </w:pPr>
            <w:r w:rsidRPr="00A9776B">
              <w:rPr>
                <w:rFonts w:cs="Arial"/>
                <w:szCs w:val="18"/>
              </w:rPr>
              <w:t>DC_</w:t>
            </w:r>
            <w:r>
              <w:rPr>
                <w:rFonts w:cs="Arial"/>
                <w:szCs w:val="18"/>
                <w:lang w:val="sv-SE"/>
              </w:rPr>
              <w:t>71</w:t>
            </w:r>
            <w:proofErr w:type="spellStart"/>
            <w:r w:rsidRPr="00A9776B">
              <w:rPr>
                <w:rFonts w:cs="Arial"/>
                <w:szCs w:val="18"/>
              </w:rPr>
              <w:t>A</w:t>
            </w:r>
            <w:r>
              <w:rPr>
                <w:rFonts w:cs="Arial"/>
                <w:szCs w:val="18"/>
              </w:rPr>
              <w:t>_</w:t>
            </w:r>
            <w:r w:rsidRPr="00A9776B">
              <w:rPr>
                <w:rFonts w:cs="Arial"/>
                <w:szCs w:val="18"/>
              </w:rPr>
              <w:t>n</w:t>
            </w:r>
            <w:proofErr w:type="spellEnd"/>
            <w:r>
              <w:rPr>
                <w:rFonts w:cs="Arial"/>
                <w:szCs w:val="18"/>
                <w:lang w:val="sv-SE"/>
              </w:rPr>
              <w:t>2</w:t>
            </w:r>
            <w:r w:rsidRPr="00A9776B">
              <w:rPr>
                <w:rFonts w:cs="Arial"/>
                <w:szCs w:val="18"/>
                <w:lang w:val="sv-SE"/>
              </w:rPr>
              <w:t>A</w:t>
            </w:r>
          </w:p>
          <w:p w14:paraId="30B10850" w14:textId="77777777" w:rsidR="00A925D5" w:rsidRPr="00A9776B" w:rsidRDefault="00A925D5" w:rsidP="00943A90">
            <w:pPr>
              <w:pStyle w:val="TAC"/>
              <w:rPr>
                <w:rFonts w:cs="Arial"/>
                <w:szCs w:val="18"/>
              </w:rPr>
            </w:pPr>
            <w:r w:rsidRPr="00A9776B">
              <w:rPr>
                <w:rFonts w:cs="Arial"/>
                <w:szCs w:val="18"/>
              </w:rPr>
              <w:t>DC_</w:t>
            </w:r>
            <w:r>
              <w:rPr>
                <w:rFonts w:cs="Arial"/>
                <w:szCs w:val="18"/>
                <w:lang w:val="sv-SE"/>
              </w:rPr>
              <w:t>71</w:t>
            </w:r>
            <w:proofErr w:type="spellStart"/>
            <w:r w:rsidRPr="00A9776B">
              <w:rPr>
                <w:rFonts w:cs="Arial"/>
                <w:szCs w:val="18"/>
              </w:rPr>
              <w:t>A</w:t>
            </w:r>
            <w:r>
              <w:rPr>
                <w:rFonts w:cs="Arial"/>
                <w:szCs w:val="18"/>
              </w:rPr>
              <w:t>_</w:t>
            </w:r>
            <w:r w:rsidRPr="00A9776B">
              <w:rPr>
                <w:rFonts w:cs="Arial"/>
                <w:szCs w:val="18"/>
              </w:rPr>
              <w:t>n</w:t>
            </w:r>
            <w:proofErr w:type="spellEnd"/>
            <w:r w:rsidRPr="00A9776B">
              <w:rPr>
                <w:rFonts w:cs="Arial"/>
                <w:szCs w:val="18"/>
                <w:lang w:val="sv-SE"/>
              </w:rPr>
              <w:t>7</w:t>
            </w:r>
            <w:r>
              <w:rPr>
                <w:rFonts w:cs="Arial"/>
                <w:szCs w:val="18"/>
                <w:lang w:val="sv-SE"/>
              </w:rPr>
              <w:t>8</w:t>
            </w:r>
            <w:r w:rsidRPr="00A9776B">
              <w:rPr>
                <w:rFonts w:cs="Arial"/>
                <w:szCs w:val="18"/>
                <w:lang w:val="sv-SE"/>
              </w:rPr>
              <w:t>A</w:t>
            </w:r>
          </w:p>
        </w:tc>
      </w:tr>
      <w:tr w:rsidR="00A925D5" w:rsidRPr="00A9776B" w14:paraId="40C7EDAB"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19F302" w14:textId="77777777" w:rsidR="00A925D5" w:rsidRDefault="00A925D5" w:rsidP="00943A90">
            <w:pPr>
              <w:pStyle w:val="TAC"/>
              <w:rPr>
                <w:rFonts w:cs="Arial"/>
                <w:szCs w:val="18"/>
              </w:rPr>
            </w:pPr>
            <w:r>
              <w:rPr>
                <w:rFonts w:cs="Arial" w:hint="eastAsia"/>
                <w:lang w:eastAsia="ja-JP"/>
              </w:rPr>
              <w:t>DC_71</w:t>
            </w:r>
            <w:r>
              <w:rPr>
                <w:rFonts w:cs="Arial"/>
                <w:lang w:eastAsia="ja-JP"/>
              </w:rPr>
              <w:t>A</w:t>
            </w:r>
            <w:r>
              <w:rPr>
                <w:rFonts w:cs="Arial" w:hint="eastAsia"/>
                <w:lang w:eastAsia="ja-JP"/>
              </w:rPr>
              <w:t>_n38</w:t>
            </w:r>
            <w:r>
              <w:rPr>
                <w:rFonts w:cs="Arial"/>
                <w:lang w:eastAsia="ja-JP"/>
              </w:rPr>
              <w:t>A</w:t>
            </w:r>
            <w:r>
              <w:rPr>
                <w:rFonts w:cs="Arial" w:hint="eastAsia"/>
                <w:lang w:eastAsia="ja-JP"/>
              </w:rPr>
              <w:t>-n66</w:t>
            </w:r>
            <w:r>
              <w:rPr>
                <w:rFonts w:cs="Arial"/>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438C410F" w14:textId="77777777" w:rsidR="00A925D5" w:rsidRDefault="00A925D5" w:rsidP="00943A90">
            <w:pPr>
              <w:pStyle w:val="TAC"/>
              <w:rPr>
                <w:rFonts w:cs="Arial"/>
                <w:szCs w:val="18"/>
                <w:lang w:val="sv-SE"/>
              </w:rPr>
            </w:pPr>
            <w:r w:rsidRPr="00A9776B">
              <w:rPr>
                <w:rFonts w:cs="Arial"/>
                <w:szCs w:val="18"/>
              </w:rPr>
              <w:t>DC</w:t>
            </w:r>
            <w:r>
              <w:rPr>
                <w:rFonts w:cs="Arial"/>
                <w:szCs w:val="18"/>
              </w:rPr>
              <w:t>_71</w:t>
            </w:r>
            <w:r w:rsidRPr="00A9776B">
              <w:rPr>
                <w:rFonts w:cs="Arial"/>
                <w:szCs w:val="18"/>
              </w:rPr>
              <w:t>A</w:t>
            </w:r>
            <w:r>
              <w:rPr>
                <w:rFonts w:cs="Arial"/>
                <w:szCs w:val="18"/>
              </w:rPr>
              <w:t>_n38</w:t>
            </w:r>
            <w:r w:rsidRPr="00A9776B">
              <w:rPr>
                <w:rFonts w:cs="Arial"/>
                <w:szCs w:val="18"/>
                <w:lang w:val="sv-SE"/>
              </w:rPr>
              <w:t>A</w:t>
            </w:r>
          </w:p>
          <w:p w14:paraId="76A8B22A" w14:textId="77777777" w:rsidR="00A925D5" w:rsidRPr="00A9776B" w:rsidRDefault="00A925D5" w:rsidP="00943A90">
            <w:pPr>
              <w:pStyle w:val="TAC"/>
              <w:rPr>
                <w:rFonts w:cs="Arial"/>
                <w:szCs w:val="18"/>
              </w:rPr>
            </w:pPr>
            <w:r w:rsidRPr="00A9776B">
              <w:rPr>
                <w:rFonts w:cs="Arial"/>
                <w:szCs w:val="18"/>
              </w:rPr>
              <w:t>DC</w:t>
            </w:r>
            <w:r>
              <w:rPr>
                <w:rFonts w:cs="Arial"/>
                <w:szCs w:val="18"/>
              </w:rPr>
              <w:t>_71</w:t>
            </w:r>
            <w:r w:rsidRPr="00A9776B">
              <w:rPr>
                <w:rFonts w:cs="Arial"/>
                <w:szCs w:val="18"/>
              </w:rPr>
              <w:t>A</w:t>
            </w:r>
            <w:r>
              <w:rPr>
                <w:rFonts w:cs="Arial"/>
                <w:szCs w:val="18"/>
              </w:rPr>
              <w:t>_n66</w:t>
            </w:r>
            <w:r w:rsidRPr="00A9776B">
              <w:rPr>
                <w:rFonts w:cs="Arial"/>
                <w:szCs w:val="18"/>
                <w:lang w:val="sv-SE"/>
              </w:rPr>
              <w:t>A</w:t>
            </w:r>
          </w:p>
        </w:tc>
      </w:tr>
      <w:tr w:rsidR="00A925D5" w:rsidRPr="00A9776B" w14:paraId="430AFFF0"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F58F10" w14:textId="77777777" w:rsidR="00A925D5" w:rsidRPr="00A9776B" w:rsidRDefault="00A925D5" w:rsidP="00943A90">
            <w:pPr>
              <w:pStyle w:val="TAC"/>
              <w:rPr>
                <w:rFonts w:cs="Arial"/>
                <w:szCs w:val="18"/>
              </w:rPr>
            </w:pPr>
            <w:r>
              <w:rPr>
                <w:rFonts w:cs="Arial"/>
                <w:szCs w:val="18"/>
              </w:rPr>
              <w:t>DC_71A_n38A-n78A</w:t>
            </w:r>
          </w:p>
        </w:tc>
        <w:tc>
          <w:tcPr>
            <w:tcW w:w="5964" w:type="dxa"/>
            <w:tcBorders>
              <w:top w:val="single" w:sz="4" w:space="0" w:color="auto"/>
              <w:left w:val="single" w:sz="4" w:space="0" w:color="auto"/>
              <w:bottom w:val="single" w:sz="4" w:space="0" w:color="auto"/>
              <w:right w:val="single" w:sz="4" w:space="0" w:color="auto"/>
            </w:tcBorders>
            <w:vAlign w:val="center"/>
          </w:tcPr>
          <w:p w14:paraId="777E3FC3" w14:textId="77777777" w:rsidR="00A925D5" w:rsidRDefault="00A925D5" w:rsidP="00943A90">
            <w:pPr>
              <w:pStyle w:val="TAC"/>
              <w:rPr>
                <w:rFonts w:cs="Arial"/>
                <w:szCs w:val="18"/>
                <w:lang w:val="sv-SE"/>
              </w:rPr>
            </w:pPr>
            <w:r w:rsidRPr="00A9776B">
              <w:rPr>
                <w:rFonts w:cs="Arial"/>
                <w:szCs w:val="18"/>
              </w:rPr>
              <w:t>DC_</w:t>
            </w:r>
            <w:r>
              <w:rPr>
                <w:rFonts w:cs="Arial"/>
                <w:szCs w:val="18"/>
                <w:lang w:val="sv-SE"/>
              </w:rPr>
              <w:t>71</w:t>
            </w:r>
            <w:r w:rsidRPr="00A9776B">
              <w:rPr>
                <w:rFonts w:cs="Arial"/>
                <w:szCs w:val="18"/>
              </w:rPr>
              <w:t>A</w:t>
            </w:r>
            <w:r>
              <w:rPr>
                <w:rFonts w:cs="Arial"/>
                <w:szCs w:val="18"/>
              </w:rPr>
              <w:t>_n38</w:t>
            </w:r>
            <w:r w:rsidRPr="00A9776B">
              <w:rPr>
                <w:rFonts w:cs="Arial"/>
                <w:szCs w:val="18"/>
                <w:lang w:val="sv-SE"/>
              </w:rPr>
              <w:t>A</w:t>
            </w:r>
          </w:p>
          <w:p w14:paraId="41610BB5" w14:textId="77777777" w:rsidR="00A925D5" w:rsidRPr="00A9776B" w:rsidRDefault="00A925D5" w:rsidP="00943A90">
            <w:pPr>
              <w:pStyle w:val="TAC"/>
              <w:rPr>
                <w:rFonts w:cs="Arial"/>
                <w:szCs w:val="18"/>
              </w:rPr>
            </w:pPr>
            <w:r w:rsidRPr="00A9776B">
              <w:rPr>
                <w:rFonts w:cs="Arial"/>
                <w:szCs w:val="18"/>
              </w:rPr>
              <w:t>DC_</w:t>
            </w:r>
            <w:r>
              <w:rPr>
                <w:rFonts w:cs="Arial"/>
                <w:szCs w:val="18"/>
                <w:lang w:val="sv-SE"/>
              </w:rPr>
              <w:t>71</w:t>
            </w:r>
            <w:proofErr w:type="spellStart"/>
            <w:r w:rsidRPr="00A9776B">
              <w:rPr>
                <w:rFonts w:cs="Arial"/>
                <w:szCs w:val="18"/>
              </w:rPr>
              <w:t>A</w:t>
            </w:r>
            <w:r>
              <w:rPr>
                <w:rFonts w:cs="Arial"/>
                <w:szCs w:val="18"/>
              </w:rPr>
              <w:t>_</w:t>
            </w:r>
            <w:r w:rsidRPr="00A9776B">
              <w:rPr>
                <w:rFonts w:cs="Arial"/>
                <w:szCs w:val="18"/>
              </w:rPr>
              <w:t>n</w:t>
            </w:r>
            <w:proofErr w:type="spellEnd"/>
            <w:r w:rsidRPr="00A9776B">
              <w:rPr>
                <w:rFonts w:cs="Arial"/>
                <w:szCs w:val="18"/>
                <w:lang w:val="sv-SE"/>
              </w:rPr>
              <w:t>7</w:t>
            </w:r>
            <w:r>
              <w:rPr>
                <w:rFonts w:cs="Arial"/>
                <w:szCs w:val="18"/>
                <w:lang w:val="sv-SE"/>
              </w:rPr>
              <w:t>8</w:t>
            </w:r>
            <w:r w:rsidRPr="00A9776B">
              <w:rPr>
                <w:rFonts w:cs="Arial"/>
                <w:szCs w:val="18"/>
                <w:lang w:val="sv-SE"/>
              </w:rPr>
              <w:t>A</w:t>
            </w:r>
          </w:p>
        </w:tc>
      </w:tr>
      <w:tr w:rsidR="00A925D5" w:rsidRPr="00A9776B" w14:paraId="6EE0DCF3" w14:textId="77777777" w:rsidTr="00943A9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096438" w14:textId="77777777" w:rsidR="00A925D5" w:rsidRDefault="00A925D5" w:rsidP="00943A90">
            <w:pPr>
              <w:pStyle w:val="TAC"/>
              <w:rPr>
                <w:rFonts w:cs="Arial"/>
                <w:szCs w:val="18"/>
              </w:rPr>
            </w:pPr>
            <w:r>
              <w:rPr>
                <w:rFonts w:cs="Arial"/>
                <w:szCs w:val="18"/>
              </w:rPr>
              <w:lastRenderedPageBreak/>
              <w:t>DC_71A_n66A-n78A</w:t>
            </w:r>
          </w:p>
        </w:tc>
        <w:tc>
          <w:tcPr>
            <w:tcW w:w="5964" w:type="dxa"/>
            <w:tcBorders>
              <w:top w:val="single" w:sz="4" w:space="0" w:color="auto"/>
              <w:left w:val="single" w:sz="4" w:space="0" w:color="auto"/>
              <w:bottom w:val="single" w:sz="4" w:space="0" w:color="auto"/>
              <w:right w:val="single" w:sz="4" w:space="0" w:color="auto"/>
            </w:tcBorders>
            <w:vAlign w:val="center"/>
          </w:tcPr>
          <w:p w14:paraId="3B567D81" w14:textId="77777777" w:rsidR="00A925D5" w:rsidRDefault="00A925D5" w:rsidP="00943A90">
            <w:pPr>
              <w:pStyle w:val="TAC"/>
              <w:rPr>
                <w:rFonts w:cs="Arial"/>
                <w:szCs w:val="18"/>
                <w:lang w:val="sv-SE"/>
              </w:rPr>
            </w:pPr>
            <w:r w:rsidRPr="00A9776B">
              <w:rPr>
                <w:rFonts w:cs="Arial"/>
                <w:szCs w:val="18"/>
              </w:rPr>
              <w:t>DC_</w:t>
            </w:r>
            <w:r>
              <w:rPr>
                <w:rFonts w:cs="Arial"/>
                <w:szCs w:val="18"/>
                <w:lang w:val="sv-SE"/>
              </w:rPr>
              <w:t>71</w:t>
            </w:r>
            <w:r w:rsidRPr="00A9776B">
              <w:rPr>
                <w:rFonts w:cs="Arial"/>
                <w:szCs w:val="18"/>
              </w:rPr>
              <w:t>A</w:t>
            </w:r>
            <w:r>
              <w:rPr>
                <w:rFonts w:cs="Arial"/>
                <w:szCs w:val="18"/>
              </w:rPr>
              <w:t>_n66</w:t>
            </w:r>
            <w:r w:rsidRPr="00A9776B">
              <w:rPr>
                <w:rFonts w:cs="Arial"/>
                <w:szCs w:val="18"/>
                <w:lang w:val="sv-SE"/>
              </w:rPr>
              <w:t>A</w:t>
            </w:r>
          </w:p>
          <w:p w14:paraId="00198A72" w14:textId="77777777" w:rsidR="00A925D5" w:rsidRPr="00A9776B" w:rsidRDefault="00A925D5" w:rsidP="00943A90">
            <w:pPr>
              <w:pStyle w:val="TAC"/>
              <w:rPr>
                <w:rFonts w:cs="Arial"/>
                <w:szCs w:val="18"/>
              </w:rPr>
            </w:pPr>
            <w:r w:rsidRPr="00A9776B">
              <w:rPr>
                <w:rFonts w:cs="Arial"/>
                <w:szCs w:val="18"/>
              </w:rPr>
              <w:t>DC_</w:t>
            </w:r>
            <w:r>
              <w:rPr>
                <w:rFonts w:cs="Arial"/>
                <w:szCs w:val="18"/>
                <w:lang w:val="sv-SE"/>
              </w:rPr>
              <w:t>71</w:t>
            </w:r>
            <w:proofErr w:type="spellStart"/>
            <w:r w:rsidRPr="00A9776B">
              <w:rPr>
                <w:rFonts w:cs="Arial"/>
                <w:szCs w:val="18"/>
              </w:rPr>
              <w:t>A</w:t>
            </w:r>
            <w:r>
              <w:rPr>
                <w:rFonts w:cs="Arial"/>
                <w:szCs w:val="18"/>
              </w:rPr>
              <w:t>_</w:t>
            </w:r>
            <w:r w:rsidRPr="00A9776B">
              <w:rPr>
                <w:rFonts w:cs="Arial"/>
                <w:szCs w:val="18"/>
              </w:rPr>
              <w:t>n</w:t>
            </w:r>
            <w:proofErr w:type="spellEnd"/>
            <w:r w:rsidRPr="00A9776B">
              <w:rPr>
                <w:rFonts w:cs="Arial"/>
                <w:szCs w:val="18"/>
                <w:lang w:val="sv-SE"/>
              </w:rPr>
              <w:t>7</w:t>
            </w:r>
            <w:r>
              <w:rPr>
                <w:rFonts w:cs="Arial"/>
                <w:szCs w:val="18"/>
                <w:lang w:val="sv-SE"/>
              </w:rPr>
              <w:t>8</w:t>
            </w:r>
            <w:r w:rsidRPr="00A9776B">
              <w:rPr>
                <w:rFonts w:cs="Arial"/>
                <w:szCs w:val="18"/>
                <w:lang w:val="sv-SE"/>
              </w:rPr>
              <w:t>A</w:t>
            </w:r>
          </w:p>
        </w:tc>
      </w:tr>
      <w:tr w:rsidR="00A925D5" w:rsidRPr="00EF5447" w14:paraId="7F06EAFE" w14:textId="77777777" w:rsidTr="00943A90">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hideMark/>
          </w:tcPr>
          <w:p w14:paraId="4389568E" w14:textId="77777777" w:rsidR="00A925D5" w:rsidRDefault="00A925D5" w:rsidP="00943A90">
            <w:pPr>
              <w:pStyle w:val="TAN"/>
            </w:pPr>
            <w:r>
              <w:t>NOTE 1:</w:t>
            </w:r>
            <w:r>
              <w:tab/>
              <w:t>Uplink EN-DC configurations are the configurations supported by the present release of specifications.</w:t>
            </w:r>
          </w:p>
          <w:p w14:paraId="06CA6C04" w14:textId="77777777" w:rsidR="00A925D5" w:rsidRDefault="00A925D5" w:rsidP="00943A90">
            <w:pPr>
              <w:pStyle w:val="TAN"/>
              <w:rPr>
                <w:rFonts w:eastAsia="PMingLiU" w:cs="Arial"/>
                <w:lang w:eastAsia="zh-TW"/>
              </w:rPr>
            </w:pPr>
            <w:r>
              <w:rPr>
                <w:rFonts w:eastAsia="PMingLiU"/>
                <w:lang w:eastAsia="zh-TW"/>
              </w:rPr>
              <w:t>NOTE 2:</w:t>
            </w:r>
            <w:r>
              <w:tab/>
            </w:r>
            <w:r>
              <w:rPr>
                <w:rFonts w:eastAsia="PMingLiU" w:cs="Arial"/>
                <w:lang w:eastAsia="zh-TW"/>
              </w:rPr>
              <w:t>Only single switched UL is supported</w:t>
            </w:r>
          </w:p>
          <w:p w14:paraId="1E9E948C" w14:textId="77777777" w:rsidR="00A925D5" w:rsidRDefault="00A925D5" w:rsidP="00943A90">
            <w:pPr>
              <w:pStyle w:val="TAN"/>
              <w:rPr>
                <w:rFonts w:cs="Arial"/>
                <w:szCs w:val="18"/>
              </w:rPr>
            </w:pPr>
            <w:r>
              <w:rPr>
                <w:rFonts w:cs="Arial"/>
                <w:szCs w:val="18"/>
              </w:rPr>
              <w:t>N</w:t>
            </w:r>
            <w:r>
              <w:rPr>
                <w:rFonts w:cs="Arial"/>
                <w:szCs w:val="18"/>
                <w:lang w:eastAsia="zh-CN"/>
              </w:rPr>
              <w:t xml:space="preserve">OTE </w:t>
            </w:r>
            <w:r>
              <w:rPr>
                <w:rFonts w:cs="Arial"/>
                <w:szCs w:val="18"/>
              </w:rPr>
              <w:t>3:</w:t>
            </w:r>
            <w:r>
              <w:rPr>
                <w:rFonts w:cs="Arial"/>
                <w:szCs w:val="18"/>
              </w:rPr>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Pr>
                <w:rFonts w:cs="Arial"/>
                <w:szCs w:val="18"/>
              </w:rPr>
              <w:t>Pcell</w:t>
            </w:r>
            <w:proofErr w:type="spellEnd"/>
            <w:r>
              <w:rPr>
                <w:rFonts w:cs="Arial"/>
                <w:szCs w:val="18"/>
              </w:rPr>
              <w:t>.</w:t>
            </w:r>
          </w:p>
          <w:p w14:paraId="44B57016" w14:textId="77777777" w:rsidR="00A925D5" w:rsidRDefault="00A925D5" w:rsidP="00943A90">
            <w:pPr>
              <w:pStyle w:val="TAN"/>
              <w:rPr>
                <w:rFonts w:cs="Arial"/>
                <w:szCs w:val="18"/>
                <w:lang w:eastAsia="fi-FI"/>
              </w:rPr>
            </w:pPr>
            <w:r>
              <w:rPr>
                <w:rFonts w:cs="Arial"/>
                <w:szCs w:val="18"/>
                <w:lang w:eastAsia="fi-FI"/>
              </w:rPr>
              <w:t>NOTE 4:</w:t>
            </w:r>
            <w:r>
              <w:rPr>
                <w:rFonts w:cs="Arial"/>
                <w:szCs w:val="18"/>
                <w:lang w:eastAsia="fi-FI"/>
              </w:rPr>
              <w:tab/>
              <w:t>If a UE is configured with both NR UL and NR SUL carriers in a cell, the switching time between NR UL carrier and NR SUL carrier can be up to 140us and placed in SUL resources.</w:t>
            </w:r>
          </w:p>
          <w:p w14:paraId="7F99E2CA" w14:textId="77777777" w:rsidR="00A925D5" w:rsidRDefault="00A925D5" w:rsidP="00943A90">
            <w:pPr>
              <w:pStyle w:val="TAN"/>
              <w:rPr>
                <w:rFonts w:cs="Arial"/>
                <w:szCs w:val="18"/>
                <w:lang w:eastAsia="fi-FI"/>
              </w:rPr>
            </w:pPr>
            <w:r>
              <w:rPr>
                <w:rFonts w:cs="Arial"/>
                <w:szCs w:val="18"/>
                <w:lang w:eastAsia="fi-FI"/>
              </w:rPr>
              <w:t>NOTE 5:</w:t>
            </w:r>
            <w:r>
              <w:rPr>
                <w:rFonts w:cs="Arial"/>
                <w:szCs w:val="18"/>
                <w:lang w:eastAsia="fi-FI"/>
              </w:rPr>
              <w:tab/>
              <w:t>Applicable for UE supporting inter-band EN-DC with mandatory simultaneous Rx/Tx capability</w:t>
            </w:r>
          </w:p>
          <w:p w14:paraId="4D9E67AD" w14:textId="77777777" w:rsidR="00A925D5" w:rsidRDefault="00A925D5" w:rsidP="00943A90">
            <w:pPr>
              <w:pStyle w:val="TAN"/>
              <w:rPr>
                <w:rFonts w:cs="Arial"/>
                <w:szCs w:val="18"/>
                <w:lang w:eastAsia="fi-FI"/>
              </w:rPr>
            </w:pPr>
            <w:r>
              <w:rPr>
                <w:rFonts w:cs="Arial"/>
                <w:szCs w:val="18"/>
                <w:lang w:eastAsia="fi-FI"/>
              </w:rPr>
              <w:t>NOTE 6:</w:t>
            </w:r>
            <w:r>
              <w:rPr>
                <w:rFonts w:cs="Arial"/>
                <w:szCs w:val="18"/>
                <w:lang w:eastAsia="fi-FI"/>
              </w:rPr>
              <w:tab/>
              <w:t>N/A</w:t>
            </w:r>
          </w:p>
          <w:p w14:paraId="50FC4145" w14:textId="77777777" w:rsidR="00A925D5" w:rsidRDefault="00A925D5" w:rsidP="00943A90">
            <w:pPr>
              <w:pStyle w:val="TAN"/>
              <w:rPr>
                <w:rFonts w:eastAsia="PMingLiU" w:cs="Arial"/>
                <w:lang w:eastAsia="zh-TW"/>
              </w:rPr>
            </w:pPr>
            <w:r>
              <w:rPr>
                <w:rFonts w:eastAsia="PMingLiU"/>
                <w:lang w:eastAsia="zh-TW"/>
              </w:rPr>
              <w:t>NOTE 7:</w:t>
            </w:r>
            <w:r>
              <w:tab/>
              <w:t>Void.</w:t>
            </w:r>
          </w:p>
          <w:p w14:paraId="7860E3B5" w14:textId="77777777" w:rsidR="00A925D5" w:rsidRDefault="00A925D5" w:rsidP="00943A90">
            <w:pPr>
              <w:pStyle w:val="TAN"/>
              <w:rPr>
                <w:rFonts w:eastAsia="PMingLiU" w:cs="Arial"/>
                <w:lang w:eastAsia="zh-TW"/>
              </w:rPr>
            </w:pPr>
            <w:r>
              <w:rPr>
                <w:rFonts w:eastAsia="PMingLiU" w:cs="Arial"/>
                <w:lang w:eastAsia="zh-TW"/>
              </w:rPr>
              <w:t>NOTE 8:</w:t>
            </w:r>
            <w:r>
              <w:rPr>
                <w:rFonts w:eastAsia="PMingLiU" w:cs="Arial"/>
                <w:lang w:eastAsia="zh-TW"/>
              </w:rPr>
              <w:tab/>
              <w:t>UL carrier shall be supported in Band 2 only. Power imbalance between downlink carriers on Band 7 and Band 38 is assumed to be within 6dB.</w:t>
            </w:r>
          </w:p>
          <w:p w14:paraId="380C8952" w14:textId="77777777" w:rsidR="00A925D5" w:rsidRDefault="00A925D5" w:rsidP="00943A90">
            <w:pPr>
              <w:pStyle w:val="TAN"/>
              <w:rPr>
                <w:rFonts w:eastAsia="PMingLiU" w:cs="Arial"/>
                <w:lang w:eastAsia="zh-TW"/>
              </w:rPr>
            </w:pPr>
            <w:r>
              <w:rPr>
                <w:rFonts w:eastAsia="PMingLiU" w:cs="Arial"/>
                <w:lang w:eastAsia="zh-TW"/>
              </w:rPr>
              <w:t>NOTE 9:</w:t>
            </w:r>
            <w:r>
              <w:rPr>
                <w:rFonts w:eastAsia="PMingLiU" w:cs="Arial"/>
                <w:lang w:eastAsia="zh-TW"/>
              </w:rPr>
              <w:tab/>
              <w:t>UL carrier shall be supported in Band 66 only. Power imbalance between downlink carriers on Band 7 and Band 38 is assumed to be within 6dB.</w:t>
            </w:r>
          </w:p>
          <w:p w14:paraId="53FCDE49" w14:textId="77777777" w:rsidR="00A925D5" w:rsidRDefault="00A925D5" w:rsidP="00943A90">
            <w:pPr>
              <w:pStyle w:val="TAN"/>
              <w:rPr>
                <w:rFonts w:cs="Arial"/>
                <w:szCs w:val="18"/>
                <w:lang w:eastAsia="fi-FI"/>
              </w:rPr>
            </w:pPr>
            <w:r>
              <w:rPr>
                <w:rFonts w:cs="Arial"/>
                <w:szCs w:val="18"/>
                <w:lang w:eastAsia="fi-FI"/>
              </w:rPr>
              <w:t>NOTE 10:</w:t>
            </w:r>
            <w:r>
              <w:rPr>
                <w:rFonts w:cs="Arial"/>
                <w:szCs w:val="18"/>
                <w:lang w:eastAsia="fi-FI"/>
              </w:rPr>
              <w:tab/>
              <w:t>The frequency range in band n1 is restricted for this band combination to 1940 - 1960 MHz for the UL and 2130-2150 MHz for the DL.</w:t>
            </w:r>
          </w:p>
          <w:p w14:paraId="26E88C02" w14:textId="77777777" w:rsidR="00A925D5" w:rsidRDefault="00A925D5" w:rsidP="00943A90">
            <w:pPr>
              <w:pStyle w:val="TAN"/>
              <w:rPr>
                <w:rFonts w:cs="Arial"/>
                <w:szCs w:val="18"/>
                <w:lang w:eastAsia="fi-FI"/>
              </w:rPr>
            </w:pPr>
            <w:r>
              <w:rPr>
                <w:rFonts w:cs="Arial"/>
                <w:szCs w:val="18"/>
                <w:lang w:eastAsia="fi-FI"/>
              </w:rPr>
              <w:t>NOTE 11:</w:t>
            </w:r>
            <w:r>
              <w:rPr>
                <w:rFonts w:cs="Arial"/>
                <w:szCs w:val="18"/>
                <w:lang w:eastAsia="fi-FI"/>
              </w:rPr>
              <w:tab/>
              <w:t>The frequency range in band 3 is restricted for this band combination to 1765 - 1785 MHz for the UL and 1860-1880 MHz for the DL.</w:t>
            </w:r>
          </w:p>
          <w:p w14:paraId="424FFB5F" w14:textId="77777777" w:rsidR="00A925D5" w:rsidRDefault="00A925D5" w:rsidP="00943A90">
            <w:pPr>
              <w:pStyle w:val="TAN"/>
              <w:rPr>
                <w:rFonts w:cs="Arial"/>
                <w:szCs w:val="18"/>
                <w:lang w:eastAsia="fi-FI"/>
              </w:rPr>
            </w:pPr>
            <w:r>
              <w:rPr>
                <w:rFonts w:cs="Arial"/>
                <w:szCs w:val="18"/>
                <w:lang w:eastAsia="fi-FI"/>
              </w:rPr>
              <w:t>NOTE 12:</w:t>
            </w:r>
            <w:r>
              <w:rPr>
                <w:rFonts w:cs="Arial"/>
                <w:szCs w:val="18"/>
                <w:lang w:eastAsia="fi-FI"/>
              </w:rPr>
              <w:tab/>
              <w:t xml:space="preserve">The frequency range in band 42 is restricted for this band combination to 3440 - 3520 </w:t>
            </w:r>
            <w:proofErr w:type="spellStart"/>
            <w:r>
              <w:rPr>
                <w:rFonts w:cs="Arial"/>
                <w:szCs w:val="18"/>
                <w:lang w:eastAsia="fi-FI"/>
              </w:rPr>
              <w:t>MHz.</w:t>
            </w:r>
            <w:proofErr w:type="spellEnd"/>
          </w:p>
          <w:p w14:paraId="116B52C4" w14:textId="4C99D800" w:rsidR="00A925D5" w:rsidRDefault="00A925D5" w:rsidP="00943A90">
            <w:pPr>
              <w:pStyle w:val="TAN"/>
              <w:rPr>
                <w:lang w:eastAsia="ja-JP"/>
              </w:rPr>
            </w:pPr>
            <w:r>
              <w:rPr>
                <w:lang w:eastAsia="ja-JP"/>
              </w:rPr>
              <w:t xml:space="preserve">NOTE </w:t>
            </w:r>
            <w:r>
              <w:t>13</w:t>
            </w:r>
            <w:r>
              <w:rPr>
                <w:lang w:eastAsia="ja-JP"/>
              </w:rPr>
              <w:t>:</w:t>
            </w:r>
            <w:r>
              <w:rPr>
                <w:lang w:eastAsia="ja-JP"/>
              </w:rPr>
              <w:tab/>
              <w:t>The frequency range in band n28 is restricted for this band combination to 728 - 738 MHz for the UL and 783 - 793 MHz for the DL.</w:t>
            </w:r>
          </w:p>
          <w:p w14:paraId="5D52E837" w14:textId="77777777" w:rsidR="00A925D5" w:rsidRDefault="00A925D5" w:rsidP="00943A90">
            <w:pPr>
              <w:pStyle w:val="TAN"/>
              <w:rPr>
                <w:lang w:eastAsia="ja-JP"/>
              </w:rPr>
            </w:pPr>
            <w:r>
              <w:rPr>
                <w:lang w:eastAsia="ja-JP"/>
              </w:rPr>
              <w:t xml:space="preserve">NOTE </w:t>
            </w:r>
            <w:r>
              <w:t>14</w:t>
            </w:r>
            <w:r>
              <w:rPr>
                <w:lang w:eastAsia="ja-JP"/>
              </w:rPr>
              <w:t>:</w:t>
            </w:r>
            <w:r>
              <w:rPr>
                <w:lang w:eastAsia="ja-JP"/>
              </w:rPr>
              <w:tab/>
              <w:t>PC3 or PC2 Uplink EN-DC configuration is applicable to EN-DC configurations.</w:t>
            </w:r>
          </w:p>
          <w:p w14:paraId="50A37CF7" w14:textId="77777777" w:rsidR="00A925D5" w:rsidRDefault="00A925D5" w:rsidP="00943A90">
            <w:pPr>
              <w:pStyle w:val="TAN"/>
              <w:keepNext w:val="0"/>
            </w:pPr>
            <w:r>
              <w:t xml:space="preserve">NOTE 15: </w:t>
            </w:r>
            <w:r>
              <w:tab/>
              <w:t xml:space="preserve">For UEs not indicating </w:t>
            </w:r>
            <w:r>
              <w:rPr>
                <w:i/>
                <w:iCs/>
              </w:rPr>
              <w:t>interBandMRDC-WithOverlapDL-Bands-r16</w:t>
            </w:r>
            <w:r>
              <w:t>, the minimum requirements for intra-band non-contiguous EN-DC apply for the Band 42/48 and Band n77/n78 combination.</w:t>
            </w:r>
            <w:r>
              <w:rPr>
                <w:lang w:eastAsia="zh-CN"/>
              </w:rPr>
              <w:t xml:space="preserve"> </w:t>
            </w:r>
            <w:r>
              <w:t xml:space="preserve">For UEs not indicating </w:t>
            </w:r>
            <w:r>
              <w:rPr>
                <w:i/>
                <w:iCs/>
              </w:rPr>
              <w:t>interBandMRDC-WithOverlapDL-Bands-r16</w:t>
            </w:r>
            <w:r>
              <w:t xml:space="preserve">, </w:t>
            </w:r>
            <w:r>
              <w:rPr>
                <w:noProof/>
                <w:lang w:eastAsia="ja-JP"/>
              </w:rPr>
              <w:t xml:space="preserve">when UE capability </w:t>
            </w:r>
            <w:r>
              <w:rPr>
                <w:i/>
                <w:iCs/>
                <w:noProof/>
                <w:lang w:eastAsia="ja-JP"/>
              </w:rPr>
              <w:t>interBandContiguousMRDC</w:t>
            </w:r>
            <w:r>
              <w:rPr>
                <w:noProof/>
                <w:lang w:eastAsia="ja-JP"/>
              </w:rPr>
              <w:t xml:space="preserve"> is indicated, the minimum requirements for intra-band-contiguous EN-DC also should be met in addtion to intra-band non-contiguous EN-DC</w:t>
            </w:r>
            <w:r>
              <w:rPr>
                <w:i/>
                <w:iCs/>
                <w:noProof/>
                <w:lang w:eastAsia="ja-JP"/>
              </w:rPr>
              <w:t>.</w:t>
            </w:r>
          </w:p>
          <w:p w14:paraId="2AFDFAA8" w14:textId="77777777" w:rsidR="00A925D5" w:rsidRDefault="00A925D5" w:rsidP="00943A90">
            <w:pPr>
              <w:pStyle w:val="TAN"/>
              <w:keepNext w:val="0"/>
            </w:pPr>
          </w:p>
          <w:p w14:paraId="6C85BA39" w14:textId="77777777" w:rsidR="00A925D5" w:rsidRDefault="00A925D5" w:rsidP="00943A90">
            <w:pPr>
              <w:pStyle w:val="TAN"/>
            </w:pPr>
            <w:r>
              <w:t>NOTE 16:</w:t>
            </w:r>
            <w:r>
              <w:tab/>
              <w:t xml:space="preserve">For UEs not indicating </w:t>
            </w:r>
            <w:r>
              <w:rPr>
                <w:i/>
                <w:iCs/>
              </w:rPr>
              <w:t>interBandMRDC-WithOverlapDL-Bands-r16</w:t>
            </w:r>
            <w:r>
              <w:t xml:space="preserve">, the minimum requirements for inter-band EN-DC apply when the maximum power spectral density imbalance between downlink carriers contained in </w:t>
            </w:r>
            <w:r>
              <w:rPr>
                <w:noProof/>
              </w:rPr>
              <w:t>overlapping or partially overlapping DL bands</w:t>
            </w:r>
            <w:r>
              <w:t xml:space="preserve"> is within 6 dB. </w:t>
            </w:r>
          </w:p>
          <w:p w14:paraId="61460993" w14:textId="77777777" w:rsidR="00A925D5" w:rsidRDefault="00A925D5" w:rsidP="00943A90">
            <w:pPr>
              <w:pStyle w:val="TAN"/>
            </w:pPr>
            <w:r>
              <w:t>NOTE 17:</w:t>
            </w:r>
            <w:r>
              <w:tab/>
              <w:t xml:space="preserve">The combination is not used alone as </w:t>
            </w:r>
            <w:proofErr w:type="gramStart"/>
            <w:r>
              <w:t>fall back</w:t>
            </w:r>
            <w:proofErr w:type="gramEnd"/>
            <w:r>
              <w:t xml:space="preserve"> mode of other band combinations.</w:t>
            </w:r>
          </w:p>
          <w:p w14:paraId="56EA49C2" w14:textId="77777777" w:rsidR="00A925D5" w:rsidRDefault="00A925D5" w:rsidP="00943A90">
            <w:pPr>
              <w:pStyle w:val="TAN"/>
            </w:pPr>
            <w:r>
              <w:t>NOTE 18:</w:t>
            </w:r>
            <w:r>
              <w:tab/>
            </w:r>
            <w:r>
              <w:rPr>
                <w:rFonts w:cs="Intel Clear"/>
              </w:rPr>
              <w:t>Power imbalance between downlink carriers on Band 7 and Band 38 or band n38 is assumed to be within 6dB</w:t>
            </w:r>
            <w:r>
              <w:t>. The power spectral density imbalance condition also applies for these carriers when applicable EN-DC configuration is a subset of a higher order EN-DC configuration.</w:t>
            </w:r>
          </w:p>
          <w:p w14:paraId="751C6CE4" w14:textId="77777777" w:rsidR="00A925D5" w:rsidRDefault="00A925D5" w:rsidP="00943A90">
            <w:pPr>
              <w:pStyle w:val="TAN"/>
              <w:rPr>
                <w:lang w:val="en-US" w:eastAsia="zh-CN"/>
              </w:rPr>
            </w:pPr>
            <w:r>
              <w:t xml:space="preserve">NOTE 19: </w:t>
            </w:r>
            <w:r>
              <w:rPr>
                <w:lang w:val="en-US" w:eastAsia="zh-CN"/>
              </w:rPr>
              <w:t>The implementation with 3 low-band antennas is targeted for FWA form factor for this band combination in Release 17.</w:t>
            </w:r>
          </w:p>
          <w:p w14:paraId="5E8A69BA" w14:textId="77777777" w:rsidR="00A925D5" w:rsidRPr="00EF5447" w:rsidRDefault="00A925D5" w:rsidP="00943A90">
            <w:pPr>
              <w:pStyle w:val="TAN"/>
              <w:rPr>
                <w:rFonts w:cs="Arial"/>
                <w:szCs w:val="18"/>
                <w:lang w:eastAsia="fi-FI"/>
              </w:rPr>
            </w:pPr>
            <w:r>
              <w:t>NOTE 20:</w:t>
            </w:r>
            <w:r>
              <w:tab/>
              <w:t xml:space="preserve">For UEs not indicating </w:t>
            </w:r>
            <w:r>
              <w:rPr>
                <w:i/>
                <w:iCs/>
              </w:rPr>
              <w:t>interBandMRDC-WithOverlapDL-Bands-r16</w:t>
            </w:r>
            <w:r>
              <w:t xml:space="preserve">, the minimum requirements apply for synchronized DL carriers with a maximum receive time difference </w:t>
            </w:r>
            <w:r>
              <w:rPr>
                <w:rFonts w:cs="Arial"/>
              </w:rPr>
              <w:t>≤</w:t>
            </w:r>
            <w:r>
              <w:t xml:space="preserve"> 3 </w:t>
            </w:r>
            <w:proofErr w:type="spellStart"/>
            <w:r>
              <w:t>usec</w:t>
            </w:r>
            <w:proofErr w:type="spellEnd"/>
            <w:r>
              <w:t xml:space="preserve"> between</w:t>
            </w:r>
            <w:r>
              <w:rPr>
                <w:noProof/>
              </w:rPr>
              <w:t xml:space="preserve"> overlapping or partially overlapping DL bands</w:t>
            </w:r>
            <w:r>
              <w:t xml:space="preserve"> contained in different cell groups.</w:t>
            </w:r>
          </w:p>
        </w:tc>
      </w:tr>
    </w:tbl>
    <w:p w14:paraId="47721E17" w14:textId="77777777" w:rsidR="00A925D5" w:rsidRDefault="00A925D5" w:rsidP="00A925D5"/>
    <w:p w14:paraId="0BC1BEEF" w14:textId="3A668543" w:rsidR="00313E15" w:rsidRPr="004E2A3B" w:rsidRDefault="00313E15" w:rsidP="00313E15">
      <w:pPr>
        <w:rPr>
          <w:rFonts w:ascii="Arial" w:hAnsi="Arial"/>
          <w:noProof/>
          <w:color w:val="FF0000"/>
          <w:sz w:val="32"/>
          <w:lang w:eastAsia="ja-JP"/>
        </w:rPr>
      </w:pPr>
      <w:r w:rsidRPr="004E2A3B">
        <w:rPr>
          <w:rFonts w:ascii="Arial" w:hAnsi="Arial" w:hint="eastAsia"/>
          <w:noProof/>
          <w:color w:val="FF0000"/>
          <w:sz w:val="32"/>
          <w:lang w:eastAsia="ja-JP"/>
        </w:rPr>
        <w:t>&lt;&lt;End of change</w:t>
      </w:r>
      <w:r w:rsidR="00F13BE6">
        <w:rPr>
          <w:rFonts w:ascii="Arial" w:hAnsi="Arial"/>
          <w:noProof/>
          <w:color w:val="FF0000"/>
          <w:sz w:val="32"/>
          <w:lang w:eastAsia="ja-JP"/>
        </w:rPr>
        <w:t xml:space="preserve"> </w:t>
      </w:r>
      <w:r w:rsidRPr="004E2A3B">
        <w:rPr>
          <w:rFonts w:ascii="Arial" w:hAnsi="Arial" w:hint="eastAsia"/>
          <w:noProof/>
          <w:color w:val="FF0000"/>
          <w:sz w:val="32"/>
          <w:lang w:eastAsia="ja-JP"/>
        </w:rPr>
        <w:t>&gt;&gt;</w:t>
      </w:r>
    </w:p>
    <w:p w14:paraId="4D8A9BA1" w14:textId="77777777" w:rsidR="003C7E34" w:rsidRDefault="003C7E34">
      <w:pPr>
        <w:rPr>
          <w:noProof/>
        </w:rPr>
      </w:pPr>
    </w:p>
    <w:sectPr w:rsidR="003C7E3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3DB4A8" w14:textId="77777777" w:rsidR="00BE3DE8" w:rsidRDefault="00BE3DE8">
      <w:r>
        <w:separator/>
      </w:r>
    </w:p>
  </w:endnote>
  <w:endnote w:type="continuationSeparator" w:id="0">
    <w:p w14:paraId="510837E7" w14:textId="77777777" w:rsidR="00BE3DE8" w:rsidRDefault="00BE3D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auto"/>
    <w:pitch w:val="variable"/>
    <w:sig w:usb0="E00002FF" w:usb1="5000205A" w:usb2="00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Intel Clear">
    <w:altName w:val="Sylfaen"/>
    <w:charset w:val="00"/>
    <w:family w:val="swiss"/>
    <w:pitch w:val="default"/>
    <w:sig w:usb0="00000000" w:usb1="00000000" w:usb2="00000028" w:usb3="00000000" w:csb0="0000019F" w:csb1="00000000"/>
  </w:font>
  <w:font w:name="New York">
    <w:panose1 w:val="02040503060506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DAD76D" w14:textId="77777777" w:rsidR="00BE3DE8" w:rsidRDefault="00BE3DE8">
      <w:r>
        <w:separator/>
      </w:r>
    </w:p>
  </w:footnote>
  <w:footnote w:type="continuationSeparator" w:id="0">
    <w:p w14:paraId="77F8221F" w14:textId="77777777" w:rsidR="00BE3DE8" w:rsidRDefault="00BE3D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43A90" w:rsidRDefault="00943A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43A90" w:rsidRDefault="00943A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43A90" w:rsidRDefault="00943A9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43A90" w:rsidRDefault="00943A9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LFO194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04468E7"/>
    <w:multiLevelType w:val="hybridMultilevel"/>
    <w:tmpl w:val="A334840C"/>
    <w:lvl w:ilvl="0" w:tplc="9A4E0A4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49272CF"/>
    <w:multiLevelType w:val="hybridMultilevel"/>
    <w:tmpl w:val="9E163958"/>
    <w:lvl w:ilvl="0" w:tplc="EB7233B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4F2D3CBA"/>
    <w:multiLevelType w:val="hybridMultilevel"/>
    <w:tmpl w:val="E770663C"/>
    <w:styleLink w:val="LFO19131"/>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8858F6"/>
    <w:multiLevelType w:val="multilevel"/>
    <w:tmpl w:val="37FC2598"/>
    <w:styleLink w:val="LFO195"/>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1"/>
  </w:num>
  <w:num w:numId="3">
    <w:abstractNumId w:val="2"/>
  </w:num>
  <w:num w:numId="4">
    <w:abstractNumId w:val="14"/>
  </w:num>
  <w:num w:numId="5">
    <w:abstractNumId w:val="10"/>
  </w:num>
  <w:num w:numId="6">
    <w:abstractNumId w:val="20"/>
  </w:num>
  <w:num w:numId="7">
    <w:abstractNumId w:val="22"/>
  </w:num>
  <w:num w:numId="8">
    <w:abstractNumId w:val="23"/>
  </w:num>
  <w:num w:numId="9">
    <w:abstractNumId w:val="6"/>
  </w:num>
  <w:num w:numId="10">
    <w:abstractNumId w:val="3"/>
  </w:num>
  <w:num w:numId="11">
    <w:abstractNumId w:val="11"/>
  </w:num>
  <w:num w:numId="12">
    <w:abstractNumId w:val="12"/>
  </w:num>
  <w:num w:numId="13">
    <w:abstractNumId w:val="8"/>
  </w:num>
  <w:num w:numId="14">
    <w:abstractNumId w:val="17"/>
  </w:num>
  <w:num w:numId="15">
    <w:abstractNumId w:val="0"/>
  </w:num>
  <w:num w:numId="16">
    <w:abstractNumId w:val="19"/>
  </w:num>
  <w:num w:numId="17">
    <w:abstractNumId w:val="4"/>
  </w:num>
  <w:num w:numId="18">
    <w:abstractNumId w:val="1"/>
  </w:num>
  <w:num w:numId="19">
    <w:abstractNumId w:val="18"/>
  </w:num>
  <w:num w:numId="20">
    <w:abstractNumId w:val="15"/>
  </w:num>
  <w:num w:numId="21">
    <w:abstractNumId w:val="9"/>
  </w:num>
  <w:num w:numId="22">
    <w:abstractNumId w:val="13"/>
  </w:num>
  <w:num w:numId="23">
    <w:abstractNumId w:val="16"/>
  </w:num>
  <w:num w:numId="24">
    <w:abstractNumId w:val="7"/>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5E03"/>
    <w:rsid w:val="000648B5"/>
    <w:rsid w:val="000728C2"/>
    <w:rsid w:val="00072DE8"/>
    <w:rsid w:val="000A6394"/>
    <w:rsid w:val="000A7227"/>
    <w:rsid w:val="000A7D6A"/>
    <w:rsid w:val="000B7FED"/>
    <w:rsid w:val="000C038A"/>
    <w:rsid w:val="000C6598"/>
    <w:rsid w:val="000D44B3"/>
    <w:rsid w:val="001321DF"/>
    <w:rsid w:val="00145D43"/>
    <w:rsid w:val="00151483"/>
    <w:rsid w:val="00181F40"/>
    <w:rsid w:val="00185928"/>
    <w:rsid w:val="00186558"/>
    <w:rsid w:val="00192C46"/>
    <w:rsid w:val="001A08B3"/>
    <w:rsid w:val="001A355E"/>
    <w:rsid w:val="001A7B60"/>
    <w:rsid w:val="001B52F0"/>
    <w:rsid w:val="001B57AE"/>
    <w:rsid w:val="001B7A65"/>
    <w:rsid w:val="001C659F"/>
    <w:rsid w:val="001E41F3"/>
    <w:rsid w:val="00216983"/>
    <w:rsid w:val="00226633"/>
    <w:rsid w:val="0023095E"/>
    <w:rsid w:val="0026004D"/>
    <w:rsid w:val="00260651"/>
    <w:rsid w:val="002640DD"/>
    <w:rsid w:val="00275D12"/>
    <w:rsid w:val="00284FEB"/>
    <w:rsid w:val="002860C4"/>
    <w:rsid w:val="002B4E40"/>
    <w:rsid w:val="002B5741"/>
    <w:rsid w:val="002E472E"/>
    <w:rsid w:val="00305409"/>
    <w:rsid w:val="00313975"/>
    <w:rsid w:val="00313E15"/>
    <w:rsid w:val="00317875"/>
    <w:rsid w:val="003609EF"/>
    <w:rsid w:val="0036231A"/>
    <w:rsid w:val="00374DD4"/>
    <w:rsid w:val="00381398"/>
    <w:rsid w:val="003C7E34"/>
    <w:rsid w:val="003E1A36"/>
    <w:rsid w:val="00410371"/>
    <w:rsid w:val="004242F1"/>
    <w:rsid w:val="004B75B7"/>
    <w:rsid w:val="004C55C4"/>
    <w:rsid w:val="004F40DB"/>
    <w:rsid w:val="00503AFB"/>
    <w:rsid w:val="005141D9"/>
    <w:rsid w:val="0051580D"/>
    <w:rsid w:val="0052659A"/>
    <w:rsid w:val="00533B02"/>
    <w:rsid w:val="00543863"/>
    <w:rsid w:val="00547111"/>
    <w:rsid w:val="005556A4"/>
    <w:rsid w:val="00583EBF"/>
    <w:rsid w:val="00592D74"/>
    <w:rsid w:val="005C7308"/>
    <w:rsid w:val="005E2C44"/>
    <w:rsid w:val="005F652B"/>
    <w:rsid w:val="00621188"/>
    <w:rsid w:val="006257ED"/>
    <w:rsid w:val="00653DE4"/>
    <w:rsid w:val="00665C47"/>
    <w:rsid w:val="00695808"/>
    <w:rsid w:val="006A7FA2"/>
    <w:rsid w:val="006B46FB"/>
    <w:rsid w:val="006C4138"/>
    <w:rsid w:val="006D631C"/>
    <w:rsid w:val="006E21FB"/>
    <w:rsid w:val="0071088C"/>
    <w:rsid w:val="00747B77"/>
    <w:rsid w:val="0075225F"/>
    <w:rsid w:val="007570ED"/>
    <w:rsid w:val="00762D0D"/>
    <w:rsid w:val="007679B6"/>
    <w:rsid w:val="00792342"/>
    <w:rsid w:val="007977A8"/>
    <w:rsid w:val="007B4B9C"/>
    <w:rsid w:val="007B512A"/>
    <w:rsid w:val="007C2097"/>
    <w:rsid w:val="007D2D97"/>
    <w:rsid w:val="007D6A07"/>
    <w:rsid w:val="007F7259"/>
    <w:rsid w:val="008013E8"/>
    <w:rsid w:val="008040A8"/>
    <w:rsid w:val="00811901"/>
    <w:rsid w:val="008279FA"/>
    <w:rsid w:val="00847A98"/>
    <w:rsid w:val="008626E7"/>
    <w:rsid w:val="00867604"/>
    <w:rsid w:val="00870EE7"/>
    <w:rsid w:val="008820AA"/>
    <w:rsid w:val="00885221"/>
    <w:rsid w:val="008863B9"/>
    <w:rsid w:val="008A45A6"/>
    <w:rsid w:val="008B3C2E"/>
    <w:rsid w:val="008D14D6"/>
    <w:rsid w:val="008D3CCC"/>
    <w:rsid w:val="008F3789"/>
    <w:rsid w:val="008F686C"/>
    <w:rsid w:val="009148DE"/>
    <w:rsid w:val="00941E30"/>
    <w:rsid w:val="00941EF5"/>
    <w:rsid w:val="00943A90"/>
    <w:rsid w:val="00972366"/>
    <w:rsid w:val="009777D9"/>
    <w:rsid w:val="00991B88"/>
    <w:rsid w:val="009A5753"/>
    <w:rsid w:val="009A579D"/>
    <w:rsid w:val="009D5465"/>
    <w:rsid w:val="009E3297"/>
    <w:rsid w:val="009F734F"/>
    <w:rsid w:val="00A013BA"/>
    <w:rsid w:val="00A246B6"/>
    <w:rsid w:val="00A47E70"/>
    <w:rsid w:val="00A50CF0"/>
    <w:rsid w:val="00A7671C"/>
    <w:rsid w:val="00A925D5"/>
    <w:rsid w:val="00AA2CBC"/>
    <w:rsid w:val="00AC5820"/>
    <w:rsid w:val="00AD1CD8"/>
    <w:rsid w:val="00AF444B"/>
    <w:rsid w:val="00B00AD2"/>
    <w:rsid w:val="00B258BB"/>
    <w:rsid w:val="00B67B97"/>
    <w:rsid w:val="00B81900"/>
    <w:rsid w:val="00B968C8"/>
    <w:rsid w:val="00BA134C"/>
    <w:rsid w:val="00BA3EC5"/>
    <w:rsid w:val="00BA51D9"/>
    <w:rsid w:val="00BB5DFC"/>
    <w:rsid w:val="00BC4195"/>
    <w:rsid w:val="00BC5AD9"/>
    <w:rsid w:val="00BD279D"/>
    <w:rsid w:val="00BD6BB8"/>
    <w:rsid w:val="00BE3DE8"/>
    <w:rsid w:val="00C126F2"/>
    <w:rsid w:val="00C66BA2"/>
    <w:rsid w:val="00C709C3"/>
    <w:rsid w:val="00C870F6"/>
    <w:rsid w:val="00C95985"/>
    <w:rsid w:val="00CA5ABF"/>
    <w:rsid w:val="00CC5026"/>
    <w:rsid w:val="00CC68D0"/>
    <w:rsid w:val="00D03F9A"/>
    <w:rsid w:val="00D06D51"/>
    <w:rsid w:val="00D20DA5"/>
    <w:rsid w:val="00D24991"/>
    <w:rsid w:val="00D460A2"/>
    <w:rsid w:val="00D50255"/>
    <w:rsid w:val="00D53BA0"/>
    <w:rsid w:val="00D548E6"/>
    <w:rsid w:val="00D66520"/>
    <w:rsid w:val="00D70EE6"/>
    <w:rsid w:val="00D84AE9"/>
    <w:rsid w:val="00DA3B27"/>
    <w:rsid w:val="00DB7B8A"/>
    <w:rsid w:val="00DD4F62"/>
    <w:rsid w:val="00DE34CF"/>
    <w:rsid w:val="00E13F3D"/>
    <w:rsid w:val="00E34640"/>
    <w:rsid w:val="00E34898"/>
    <w:rsid w:val="00E362F8"/>
    <w:rsid w:val="00E83452"/>
    <w:rsid w:val="00E9058E"/>
    <w:rsid w:val="00E965C5"/>
    <w:rsid w:val="00EB09B7"/>
    <w:rsid w:val="00ED2DC8"/>
    <w:rsid w:val="00EE7D7C"/>
    <w:rsid w:val="00F115F5"/>
    <w:rsid w:val="00F13BE6"/>
    <w:rsid w:val="00F149A2"/>
    <w:rsid w:val="00F254AD"/>
    <w:rsid w:val="00F25D98"/>
    <w:rsid w:val="00F300FB"/>
    <w:rsid w:val="00F63AD7"/>
    <w:rsid w:val="00F90552"/>
    <w:rsid w:val="00FB6386"/>
    <w:rsid w:val="00FC18A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UnresolvedMention1">
    <w:name w:val="Unresolved Mention1"/>
    <w:uiPriority w:val="99"/>
    <w:unhideWhenUsed/>
    <w:qFormat/>
    <w:rsid w:val="00A925D5"/>
    <w:rPr>
      <w:color w:val="808080"/>
      <w:shd w:val="clear" w:color="auto" w:fill="E6E6E6"/>
    </w:rPr>
  </w:style>
  <w:style w:type="paragraph" w:customStyle="1" w:styleId="TAJ">
    <w:name w:val="TAJ"/>
    <w:basedOn w:val="Normal"/>
    <w:uiPriority w:val="99"/>
    <w:qFormat/>
    <w:rsid w:val="00A925D5"/>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uiPriority w:val="99"/>
    <w:qFormat/>
    <w:rsid w:val="00A925D5"/>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TACChar">
    <w:name w:val="TAC Char"/>
    <w:link w:val="TAC"/>
    <w:qFormat/>
    <w:rsid w:val="00A925D5"/>
    <w:rPr>
      <w:rFonts w:ascii="Arial" w:hAnsi="Arial"/>
      <w:sz w:val="18"/>
      <w:lang w:val="en-GB" w:eastAsia="en-US"/>
    </w:rPr>
  </w:style>
  <w:style w:type="character" w:customStyle="1" w:styleId="THChar">
    <w:name w:val="TH Char"/>
    <w:link w:val="TH"/>
    <w:qFormat/>
    <w:rsid w:val="00A925D5"/>
    <w:rPr>
      <w:rFonts w:ascii="Arial" w:hAnsi="Arial"/>
      <w:b/>
      <w:lang w:val="en-GB" w:eastAsia="en-US"/>
    </w:rPr>
  </w:style>
  <w:style w:type="character" w:customStyle="1" w:styleId="TAHCar">
    <w:name w:val="TAH Car"/>
    <w:link w:val="TAH"/>
    <w:qFormat/>
    <w:rsid w:val="00A925D5"/>
    <w:rPr>
      <w:rFonts w:ascii="Arial" w:hAnsi="Arial"/>
      <w:b/>
      <w:sz w:val="18"/>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A925D5"/>
    <w:rPr>
      <w:rFonts w:ascii="Arial" w:hAnsi="Arial"/>
      <w:sz w:val="28"/>
      <w:lang w:val="en-GB" w:eastAsia="en-US"/>
    </w:rPr>
  </w:style>
  <w:style w:type="character" w:customStyle="1" w:styleId="NOChar">
    <w:name w:val="NO Char"/>
    <w:link w:val="NO"/>
    <w:qFormat/>
    <w:rsid w:val="00A925D5"/>
    <w:rPr>
      <w:rFonts w:ascii="Times New Roman" w:hAnsi="Times New Roman"/>
      <w:lang w:val="en-GB" w:eastAsia="en-US"/>
    </w:rPr>
  </w:style>
  <w:style w:type="character" w:customStyle="1" w:styleId="TANChar">
    <w:name w:val="TAN Char"/>
    <w:link w:val="TAN"/>
    <w:qFormat/>
    <w:rsid w:val="00A925D5"/>
    <w:rPr>
      <w:rFonts w:ascii="Arial" w:hAnsi="Arial"/>
      <w:sz w:val="18"/>
      <w:lang w:val="en-GB" w:eastAsia="en-US"/>
    </w:rPr>
  </w:style>
  <w:style w:type="character" w:customStyle="1" w:styleId="B1Char">
    <w:name w:val="B1 Char"/>
    <w:link w:val="B10"/>
    <w:qFormat/>
    <w:locked/>
    <w:rsid w:val="00A925D5"/>
    <w:rPr>
      <w:rFonts w:ascii="Times New Roman" w:hAnsi="Times New Roman"/>
      <w:lang w:val="en-GB" w:eastAsia="en-US"/>
    </w:rPr>
  </w:style>
  <w:style w:type="character" w:customStyle="1" w:styleId="B2Char">
    <w:name w:val="B2 Char"/>
    <w:link w:val="B20"/>
    <w:qFormat/>
    <w:locked/>
    <w:rsid w:val="00A925D5"/>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A925D5"/>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A925D5"/>
    <w:rPr>
      <w:rFonts w:ascii="Arial" w:hAnsi="Arial"/>
      <w:sz w:val="22"/>
      <w:lang w:val="en-GB" w:eastAsia="en-US"/>
    </w:rPr>
  </w:style>
  <w:style w:type="character" w:customStyle="1" w:styleId="TALCar">
    <w:name w:val="TAL Car"/>
    <w:link w:val="TAL"/>
    <w:qFormat/>
    <w:rsid w:val="00A925D5"/>
    <w:rPr>
      <w:rFonts w:ascii="Arial" w:hAnsi="Arial"/>
      <w:sz w:val="18"/>
      <w:lang w:val="en-GB" w:eastAsia="en-US"/>
    </w:rPr>
  </w:style>
  <w:style w:type="paragraph" w:customStyle="1" w:styleId="a2">
    <w:name w:val="样式 页眉"/>
    <w:basedOn w:val="Header"/>
    <w:link w:val="Char"/>
    <w:qFormat/>
    <w:rsid w:val="00A925D5"/>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uiPriority w:val="99"/>
    <w:qFormat/>
    <w:rsid w:val="00A925D5"/>
    <w:rPr>
      <w:rFonts w:ascii="Tahoma" w:hAnsi="Tahoma" w:cs="Tahoma"/>
      <w:sz w:val="16"/>
      <w:szCs w:val="16"/>
      <w:lang w:val="en-GB" w:eastAsia="en-US"/>
    </w:rPr>
  </w:style>
  <w:style w:type="character" w:customStyle="1" w:styleId="CommentTextChar">
    <w:name w:val="Comment Text Char"/>
    <w:link w:val="CommentText"/>
    <w:uiPriority w:val="99"/>
    <w:qFormat/>
    <w:rsid w:val="00A925D5"/>
    <w:rPr>
      <w:rFonts w:ascii="Times New Roman" w:hAnsi="Times New Roman"/>
      <w:lang w:val="en-GB" w:eastAsia="en-US"/>
    </w:rPr>
  </w:style>
  <w:style w:type="character" w:customStyle="1" w:styleId="TFChar">
    <w:name w:val="TF Char"/>
    <w:link w:val="TF"/>
    <w:qFormat/>
    <w:rsid w:val="00A925D5"/>
    <w:rPr>
      <w:rFonts w:ascii="Arial" w:hAnsi="Arial"/>
      <w:b/>
      <w:lang w:val="en-GB" w:eastAsia="en-US"/>
    </w:rPr>
  </w:style>
  <w:style w:type="character" w:customStyle="1" w:styleId="TALChar">
    <w:name w:val="TAL Char"/>
    <w:qFormat/>
    <w:locked/>
    <w:rsid w:val="00A925D5"/>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A925D5"/>
    <w:rPr>
      <w:rFonts w:ascii="Arial" w:hAnsi="Arial"/>
      <w:sz w:val="32"/>
      <w:lang w:val="en-GB" w:eastAsia="en-US"/>
    </w:rPr>
  </w:style>
  <w:style w:type="paragraph" w:customStyle="1" w:styleId="TableText">
    <w:name w:val="TableText"/>
    <w:basedOn w:val="BodyTextIndent"/>
    <w:uiPriority w:val="99"/>
    <w:qFormat/>
    <w:rsid w:val="00A925D5"/>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A925D5"/>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uiPriority w:val="99"/>
    <w:qFormat/>
    <w:rsid w:val="00A925D5"/>
    <w:rPr>
      <w:rFonts w:ascii="Times New Roman" w:eastAsia="SimSun" w:hAnsi="Times New Roman"/>
      <w:lang w:val="en-GB" w:eastAsia="en-US"/>
    </w:rPr>
  </w:style>
  <w:style w:type="character" w:customStyle="1" w:styleId="DocumentMapChar">
    <w:name w:val="Document Map Char"/>
    <w:link w:val="DocumentMap"/>
    <w:uiPriority w:val="99"/>
    <w:qFormat/>
    <w:rsid w:val="00A925D5"/>
    <w:rPr>
      <w:rFonts w:ascii="Tahoma" w:hAnsi="Tahoma" w:cs="Tahoma"/>
      <w:shd w:val="clear" w:color="auto" w:fill="000080"/>
      <w:lang w:val="en-GB" w:eastAsia="en-US"/>
    </w:rPr>
  </w:style>
  <w:style w:type="character" w:customStyle="1" w:styleId="CommentSubjectChar">
    <w:name w:val="Comment Subject Char"/>
    <w:link w:val="CommentSubject"/>
    <w:uiPriority w:val="99"/>
    <w:qFormat/>
    <w:rsid w:val="00A925D5"/>
    <w:rPr>
      <w:rFonts w:ascii="Times New Roman" w:hAnsi="Times New Roman"/>
      <w:b/>
      <w:bCs/>
      <w:lang w:val="en-GB" w:eastAsia="en-US"/>
    </w:rPr>
  </w:style>
  <w:style w:type="character" w:customStyle="1" w:styleId="EXChar">
    <w:name w:val="EX Char"/>
    <w:link w:val="EX"/>
    <w:qFormat/>
    <w:locked/>
    <w:rsid w:val="00A925D5"/>
    <w:rPr>
      <w:rFonts w:ascii="Times New Roman" w:hAnsi="Times New Roman"/>
      <w:lang w:val="en-GB" w:eastAsia="en-US"/>
    </w:rPr>
  </w:style>
  <w:style w:type="paragraph" w:customStyle="1" w:styleId="B2">
    <w:name w:val="B2+"/>
    <w:basedOn w:val="B20"/>
    <w:uiPriority w:val="99"/>
    <w:qFormat/>
    <w:rsid w:val="00A925D5"/>
    <w:pPr>
      <w:numPr>
        <w:numId w:val="2"/>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uiPriority w:val="99"/>
    <w:qFormat/>
    <w:rsid w:val="00A925D5"/>
    <w:pPr>
      <w:numPr>
        <w:numId w:val="3"/>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Normal"/>
    <w:uiPriority w:val="99"/>
    <w:qFormat/>
    <w:rsid w:val="00A925D5"/>
    <w:pPr>
      <w:numPr>
        <w:numId w:val="4"/>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Normal"/>
    <w:uiPriority w:val="99"/>
    <w:qFormat/>
    <w:rsid w:val="00A925D5"/>
    <w:pPr>
      <w:numPr>
        <w:numId w:val="5"/>
      </w:numPr>
      <w:tabs>
        <w:tab w:val="clear" w:pos="737"/>
        <w:tab w:val="left" w:pos="1644"/>
      </w:tabs>
      <w:overflowPunct w:val="0"/>
      <w:autoSpaceDE w:val="0"/>
      <w:autoSpaceDN w:val="0"/>
      <w:adjustRightInd w:val="0"/>
      <w:ind w:left="1644"/>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925D5"/>
    <w:rPr>
      <w:rFonts w:ascii="Times New Roman" w:hAnsi="Times New Roman"/>
      <w:sz w:val="16"/>
      <w:lang w:val="en-GB" w:eastAsia="en-US"/>
    </w:rPr>
  </w:style>
  <w:style w:type="paragraph" w:customStyle="1" w:styleId="FL">
    <w:name w:val="FL"/>
    <w:basedOn w:val="Normal"/>
    <w:uiPriority w:val="99"/>
    <w:qFormat/>
    <w:rsid w:val="00A925D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uiPriority w:val="99"/>
    <w:qFormat/>
    <w:rsid w:val="00A925D5"/>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uiPriority w:val="99"/>
    <w:qFormat/>
    <w:rsid w:val="00A925D5"/>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A925D5"/>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A925D5"/>
    <w:rPr>
      <w:rFonts w:ascii="Arial" w:hAnsi="Arial"/>
      <w:b/>
      <w:noProof/>
      <w:sz w:val="18"/>
      <w:lang w:val="en-GB" w:eastAsia="en-US"/>
    </w:rPr>
  </w:style>
  <w:style w:type="paragraph" w:styleId="NormalWeb">
    <w:name w:val="Normal (Web)"/>
    <w:basedOn w:val="Normal"/>
    <w:uiPriority w:val="99"/>
    <w:unhideWhenUsed/>
    <w:qFormat/>
    <w:rsid w:val="00A925D5"/>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A925D5"/>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A925D5"/>
    <w:rPr>
      <w:rFonts w:ascii="Times New Roman" w:eastAsia="SimSun" w:hAnsi="Times New Roman"/>
      <w:lang w:val="en-GB" w:eastAsia="en-US"/>
    </w:rPr>
  </w:style>
  <w:style w:type="character" w:customStyle="1" w:styleId="fontstyle01">
    <w:name w:val="fontstyle01"/>
    <w:qFormat/>
    <w:rsid w:val="00A925D5"/>
    <w:rPr>
      <w:rFonts w:ascii="TimesNewRomanPSMT" w:hAnsi="TimesNewRomanPSMT" w:hint="default"/>
      <w:b w:val="0"/>
      <w:bCs w:val="0"/>
      <w:i w:val="0"/>
      <w:iCs w:val="0"/>
      <w:color w:val="000000"/>
      <w:sz w:val="20"/>
      <w:szCs w:val="20"/>
    </w:rPr>
  </w:style>
  <w:style w:type="table" w:styleId="TableGrid">
    <w:name w:val="Table Grid"/>
    <w:basedOn w:val="TableNormal"/>
    <w:qFormat/>
    <w:rsid w:val="00A925D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25D5"/>
    <w:rPr>
      <w:rFonts w:ascii="Times New Roman" w:hAnsi="Times New Roman"/>
      <w:noProof/>
      <w:lang w:val="en-GB" w:eastAsia="en-US"/>
    </w:rPr>
  </w:style>
  <w:style w:type="paragraph" w:customStyle="1" w:styleId="Default">
    <w:name w:val="Default"/>
    <w:uiPriority w:val="99"/>
    <w:qFormat/>
    <w:rsid w:val="00A925D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 ??,?????,????,Lista1,列出段落1,中等深浅网格 1 - 着色 21,列表段落,R4_bullets,列表段落1,—ño’i—Ž,¥¡¡¡¡ì¬º¥¹¥È¶ÎÂä,ÁÐ³ö¶ÎÂä,¥ê¥¹¥È¶ÎÂä,1st level - Bullet List Paragraph,Lettre d'introduction,Paragrafo elenco,Normal bullet 2,Bullet 1"/>
    <w:basedOn w:val="Normal"/>
    <w:link w:val="ListParagraphChar"/>
    <w:uiPriority w:val="34"/>
    <w:qFormat/>
    <w:rsid w:val="00A925D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Lista1 Char,列出段落1 Char,中等深浅网格 1 - 着色 21 Char,列表段落 Char,R4_bullets Char,列表段落1 Char,—ño’i—Ž Char,¥¡¡¡¡ì¬º¥¹¥È¶ÎÂä Char,ÁÐ³ö¶ÎÂä Char,¥ê¥¹¥È¶ÎÂä Char,1st level - Bullet List Paragraph Char"/>
    <w:link w:val="ListParagraph"/>
    <w:uiPriority w:val="34"/>
    <w:qFormat/>
    <w:locked/>
    <w:rsid w:val="00A925D5"/>
    <w:rPr>
      <w:rFonts w:ascii="Times New Roman" w:eastAsia="MS Mincho" w:hAnsi="Times New Roman"/>
      <w:lang w:val="en-GB" w:eastAsia="en-US"/>
    </w:rPr>
  </w:style>
  <w:style w:type="character" w:customStyle="1" w:styleId="CRCoverPageChar">
    <w:name w:val="CR Cover Page Char"/>
    <w:link w:val="CRCoverPage"/>
    <w:qFormat/>
    <w:rsid w:val="00A925D5"/>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A925D5"/>
    <w:rPr>
      <w:rFonts w:ascii="Arial" w:hAnsi="Arial"/>
      <w:sz w:val="36"/>
      <w:lang w:val="en-GB" w:eastAsia="en-US"/>
    </w:rPr>
  </w:style>
  <w:style w:type="character" w:customStyle="1" w:styleId="H6Char">
    <w:name w:val="H6 Char"/>
    <w:link w:val="H6"/>
    <w:qFormat/>
    <w:rsid w:val="00A925D5"/>
    <w:rPr>
      <w:rFonts w:ascii="Arial" w:hAnsi="Arial"/>
      <w:lang w:val="en-GB" w:eastAsia="en-US"/>
    </w:rPr>
  </w:style>
  <w:style w:type="character" w:customStyle="1" w:styleId="Heading6Char">
    <w:name w:val="Heading 6 Char"/>
    <w:aliases w:val="T1 Char4,Header 6 Char"/>
    <w:link w:val="Heading6"/>
    <w:qFormat/>
    <w:rsid w:val="00A925D5"/>
    <w:rPr>
      <w:rFonts w:ascii="Arial" w:hAnsi="Arial"/>
      <w:lang w:val="en-GB" w:eastAsia="en-US"/>
    </w:rPr>
  </w:style>
  <w:style w:type="paragraph" w:styleId="IndexHeading">
    <w:name w:val="index heading"/>
    <w:basedOn w:val="Normal"/>
    <w:next w:val="Normal"/>
    <w:uiPriority w:val="99"/>
    <w:qFormat/>
    <w:rsid w:val="00A925D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A925D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A925D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925D5"/>
    <w:pPr>
      <w:overflowPunct w:val="0"/>
      <w:autoSpaceDE w:val="0"/>
      <w:autoSpaceDN w:val="0"/>
      <w:adjustRightInd w:val="0"/>
      <w:textAlignment w:val="baseline"/>
    </w:pPr>
    <w:rPr>
      <w:rFonts w:eastAsia="MS Mincho"/>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A925D5"/>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25D5"/>
    <w:rPr>
      <w:rFonts w:ascii="Times New Roman" w:hAnsi="Times New Roman"/>
      <w:lang w:val="en-GB"/>
    </w:rPr>
  </w:style>
  <w:style w:type="paragraph" w:styleId="BodyText2">
    <w:name w:val="Body Text 2"/>
    <w:basedOn w:val="Normal"/>
    <w:link w:val="BodyText2Char"/>
    <w:uiPriority w:val="99"/>
    <w:qFormat/>
    <w:rsid w:val="00A925D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A925D5"/>
    <w:rPr>
      <w:rFonts w:ascii="Times New Roman" w:eastAsia="MS Mincho" w:hAnsi="Times New Roman"/>
      <w:i/>
      <w:lang w:val="en-GB" w:eastAsia="en-US"/>
    </w:rPr>
  </w:style>
  <w:style w:type="paragraph" w:styleId="BodyText3">
    <w:name w:val="Body Text 3"/>
    <w:basedOn w:val="Normal"/>
    <w:link w:val="BodyText3Char"/>
    <w:uiPriority w:val="99"/>
    <w:qFormat/>
    <w:rsid w:val="00A925D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A925D5"/>
    <w:rPr>
      <w:rFonts w:ascii="Times New Roman" w:eastAsia="Osaka" w:hAnsi="Times New Roman"/>
      <w:color w:val="000000"/>
      <w:lang w:val="en-GB" w:eastAsia="en-US"/>
    </w:rPr>
  </w:style>
  <w:style w:type="character" w:styleId="PageNumber">
    <w:name w:val="page number"/>
    <w:qFormat/>
    <w:rsid w:val="00A925D5"/>
  </w:style>
  <w:style w:type="paragraph" w:customStyle="1" w:styleId="CharCharCharCharChar">
    <w:name w:val="Char Char Char Char Char"/>
    <w:uiPriority w:val="99"/>
    <w:semiHidden/>
    <w:qFormat/>
    <w:rsid w:val="00A925D5"/>
    <w:pPr>
      <w:keepNext/>
      <w:numPr>
        <w:numId w:val="8"/>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2"/>
    <w:qFormat/>
    <w:rsid w:val="00A925D5"/>
    <w:rPr>
      <w:rFonts w:ascii="Arial" w:eastAsia="Arial" w:hAnsi="Arial"/>
      <w:b/>
      <w:bCs/>
      <w:noProof/>
      <w:sz w:val="22"/>
      <w:lang w:val="en-GB" w:eastAsia="en-US"/>
    </w:rPr>
  </w:style>
  <w:style w:type="paragraph" w:customStyle="1" w:styleId="CharChar">
    <w:name w:val="Char Char"/>
    <w:semiHidden/>
    <w:qFormat/>
    <w:rsid w:val="00A925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semiHidden/>
    <w:qFormat/>
    <w:rsid w:val="00A925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A925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925D5"/>
    <w:rPr>
      <w:lang w:val="en-GB" w:eastAsia="ja-JP" w:bidi="ar-SA"/>
    </w:rPr>
  </w:style>
  <w:style w:type="paragraph" w:customStyle="1" w:styleId="1Char">
    <w:name w:val="(文字) (文字)1 Char (文字) (文字)"/>
    <w:uiPriority w:val="99"/>
    <w:semiHidden/>
    <w:qFormat/>
    <w:rsid w:val="00A925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925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925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925D5"/>
    <w:rPr>
      <w:rFonts w:eastAsia="MS Mincho"/>
      <w:lang w:val="en-GB" w:eastAsia="en-US" w:bidi="ar-SA"/>
    </w:rPr>
  </w:style>
  <w:style w:type="paragraph" w:customStyle="1" w:styleId="1CharChar">
    <w:name w:val="(文字) (文字)1 Char (文字) (文字) Char"/>
    <w:uiPriority w:val="99"/>
    <w:semiHidden/>
    <w:qFormat/>
    <w:rsid w:val="00A925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925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925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925D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925D5"/>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25D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25D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25D5"/>
    <w:rPr>
      <w:rFonts w:ascii="Arial" w:hAnsi="Arial"/>
      <w:sz w:val="32"/>
      <w:lang w:val="en-GB" w:eastAsia="ja-JP" w:bidi="ar-SA"/>
    </w:rPr>
  </w:style>
  <w:style w:type="character" w:customStyle="1" w:styleId="CharChar4">
    <w:name w:val="Char Char4"/>
    <w:qFormat/>
    <w:rsid w:val="00A925D5"/>
    <w:rPr>
      <w:rFonts w:ascii="Courier New" w:hAnsi="Courier New"/>
      <w:lang w:val="nb-NO" w:eastAsia="ja-JP" w:bidi="ar-SA"/>
    </w:rPr>
  </w:style>
  <w:style w:type="character" w:customStyle="1" w:styleId="AndreaLeonardi">
    <w:name w:val="Andrea Leonardi"/>
    <w:semiHidden/>
    <w:qFormat/>
    <w:rsid w:val="00A925D5"/>
    <w:rPr>
      <w:rFonts w:ascii="Arial" w:hAnsi="Arial" w:cs="Arial"/>
      <w:color w:val="auto"/>
      <w:sz w:val="20"/>
      <w:szCs w:val="20"/>
    </w:rPr>
  </w:style>
  <w:style w:type="character" w:customStyle="1" w:styleId="B1Char1">
    <w:name w:val="B1 Char1"/>
    <w:qFormat/>
    <w:rsid w:val="00A925D5"/>
    <w:rPr>
      <w:lang w:val="en-GB"/>
    </w:rPr>
  </w:style>
  <w:style w:type="character" w:customStyle="1" w:styleId="msoins0">
    <w:name w:val="msoins"/>
    <w:basedOn w:val="DefaultParagraphFont"/>
    <w:qFormat/>
    <w:rsid w:val="00A925D5"/>
  </w:style>
  <w:style w:type="character" w:customStyle="1" w:styleId="Heading1Char">
    <w:name w:val="Heading 1 Char"/>
    <w:qFormat/>
    <w:rsid w:val="00A925D5"/>
    <w:rPr>
      <w:rFonts w:ascii="Arial" w:hAnsi="Arial"/>
      <w:sz w:val="36"/>
      <w:lang w:val="en-GB" w:eastAsia="en-US" w:bidi="ar-SA"/>
    </w:rPr>
  </w:style>
  <w:style w:type="character" w:customStyle="1" w:styleId="NOCharChar">
    <w:name w:val="NO Char Char"/>
    <w:qFormat/>
    <w:rsid w:val="00A925D5"/>
    <w:rPr>
      <w:lang w:val="en-GB" w:eastAsia="en-US" w:bidi="ar-SA"/>
    </w:rPr>
  </w:style>
  <w:style w:type="character" w:customStyle="1" w:styleId="NOZchn">
    <w:name w:val="NO Zchn"/>
    <w:qFormat/>
    <w:rsid w:val="00A925D5"/>
    <w:rPr>
      <w:lang w:val="en-GB" w:eastAsia="en-US" w:bidi="ar-SA"/>
    </w:rPr>
  </w:style>
  <w:style w:type="paragraph" w:customStyle="1" w:styleId="CharCharCharCharCharChar">
    <w:name w:val="Char Char Char Char Char Char"/>
    <w:uiPriority w:val="99"/>
    <w:semiHidden/>
    <w:qFormat/>
    <w:rsid w:val="00A925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A925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A925D5"/>
  </w:style>
  <w:style w:type="character" w:customStyle="1" w:styleId="T1Char1">
    <w:name w:val="T1 Char1"/>
    <w:aliases w:val="Header 6 Char Char1"/>
    <w:qFormat/>
    <w:rsid w:val="00A925D5"/>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25D5"/>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A925D5"/>
    <w:rPr>
      <w:rFonts w:ascii="Arial" w:eastAsia="MS Mincho" w:hAnsi="Arial"/>
      <w:sz w:val="22"/>
      <w:lang w:val="en-GB" w:eastAsia="en-US" w:bidi="ar-SA"/>
    </w:rPr>
  </w:style>
  <w:style w:type="paragraph" w:customStyle="1" w:styleId="CarCar">
    <w:name w:val="Car Car"/>
    <w:uiPriority w:val="99"/>
    <w:semiHidden/>
    <w:qFormat/>
    <w:rsid w:val="00A925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25D5"/>
    <w:rPr>
      <w:rFonts w:ascii="Arial" w:hAnsi="Arial"/>
      <w:sz w:val="32"/>
      <w:lang w:val="en-GB" w:eastAsia="en-US" w:bidi="ar-SA"/>
    </w:rPr>
  </w:style>
  <w:style w:type="character" w:customStyle="1" w:styleId="TACCar">
    <w:name w:val="TAC Car"/>
    <w:qFormat/>
    <w:rsid w:val="00A925D5"/>
    <w:rPr>
      <w:rFonts w:ascii="Arial" w:hAnsi="Arial"/>
      <w:sz w:val="18"/>
      <w:lang w:val="en-GB" w:eastAsia="ja-JP" w:bidi="ar-SA"/>
    </w:rPr>
  </w:style>
  <w:style w:type="paragraph" w:customStyle="1" w:styleId="ZchnZchn1">
    <w:name w:val="Zchn Zchn1"/>
    <w:uiPriority w:val="99"/>
    <w:semiHidden/>
    <w:qFormat/>
    <w:rsid w:val="00A925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A925D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25D5"/>
    <w:rPr>
      <w:rFonts w:ascii="Arial" w:hAnsi="Arial"/>
      <w:sz w:val="32"/>
      <w:lang w:val="en-GB" w:eastAsia="en-US" w:bidi="ar-SA"/>
    </w:rPr>
  </w:style>
  <w:style w:type="paragraph" w:customStyle="1" w:styleId="2">
    <w:name w:val="(文字) (文字)2"/>
    <w:uiPriority w:val="99"/>
    <w:semiHidden/>
    <w:qFormat/>
    <w:rsid w:val="00A925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25D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25D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A925D5"/>
    <w:rPr>
      <w:rFonts w:ascii="Arial" w:eastAsia="MS Mincho" w:hAnsi="Arial"/>
      <w:sz w:val="22"/>
      <w:lang w:val="en-GB" w:eastAsia="en-US" w:bidi="ar-SA"/>
    </w:rPr>
  </w:style>
  <w:style w:type="paragraph" w:customStyle="1" w:styleId="3">
    <w:name w:val="(文字) (文字)3"/>
    <w:uiPriority w:val="99"/>
    <w:semiHidden/>
    <w:qFormat/>
    <w:rsid w:val="00A925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925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925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925D5"/>
  </w:style>
  <w:style w:type="paragraph" w:customStyle="1" w:styleId="11">
    <w:name w:val="(文字) (文字)1"/>
    <w:uiPriority w:val="99"/>
    <w:semiHidden/>
    <w:qFormat/>
    <w:rsid w:val="00A925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925D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925D5"/>
    <w:rPr>
      <w:rFonts w:ascii="Times New Roman" w:eastAsia="MS Mincho" w:hAnsi="Times New Roman"/>
      <w:lang w:val="en-GB" w:eastAsia="en-GB"/>
    </w:rPr>
  </w:style>
  <w:style w:type="paragraph" w:styleId="NormalIndent">
    <w:name w:val="Normal Indent"/>
    <w:basedOn w:val="Normal"/>
    <w:link w:val="NormalIndentChar"/>
    <w:uiPriority w:val="99"/>
    <w:qFormat/>
    <w:rsid w:val="00A925D5"/>
    <w:pPr>
      <w:spacing w:after="0"/>
      <w:ind w:left="851"/>
    </w:pPr>
    <w:rPr>
      <w:rFonts w:eastAsia="MS Mincho"/>
      <w:lang w:val="it-IT" w:eastAsia="en-GB"/>
    </w:rPr>
  </w:style>
  <w:style w:type="paragraph" w:styleId="ListNumber5">
    <w:name w:val="List Number 5"/>
    <w:basedOn w:val="Normal"/>
    <w:uiPriority w:val="99"/>
    <w:qFormat/>
    <w:rsid w:val="00A925D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925D5"/>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uiPriority w:val="99"/>
    <w:qFormat/>
    <w:rsid w:val="00A925D5"/>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925D5"/>
    <w:rPr>
      <w:rFonts w:ascii="Arial" w:hAnsi="Arial"/>
      <w:sz w:val="36"/>
      <w:lang w:val="en-GB" w:eastAsia="en-US" w:bidi="ar-SA"/>
    </w:rPr>
  </w:style>
  <w:style w:type="character" w:customStyle="1" w:styleId="CharChar7">
    <w:name w:val="Char Char7"/>
    <w:semiHidden/>
    <w:qFormat/>
    <w:rsid w:val="00A925D5"/>
    <w:rPr>
      <w:rFonts w:ascii="Tahoma" w:hAnsi="Tahoma" w:cs="Tahoma"/>
      <w:shd w:val="clear" w:color="auto" w:fill="000080"/>
      <w:lang w:val="en-GB" w:eastAsia="en-US"/>
    </w:rPr>
  </w:style>
  <w:style w:type="character" w:customStyle="1" w:styleId="ZchnZchn5">
    <w:name w:val="Zchn Zchn5"/>
    <w:qFormat/>
    <w:rsid w:val="00A925D5"/>
    <w:rPr>
      <w:rFonts w:ascii="Courier New" w:eastAsia="Batang" w:hAnsi="Courier New"/>
      <w:lang w:val="nb-NO" w:eastAsia="en-US" w:bidi="ar-SA"/>
    </w:rPr>
  </w:style>
  <w:style w:type="character" w:customStyle="1" w:styleId="CharChar10">
    <w:name w:val="Char Char10"/>
    <w:semiHidden/>
    <w:qFormat/>
    <w:rsid w:val="00A925D5"/>
    <w:rPr>
      <w:rFonts w:ascii="Times New Roman" w:hAnsi="Times New Roman"/>
      <w:lang w:val="en-GB" w:eastAsia="en-US"/>
    </w:rPr>
  </w:style>
  <w:style w:type="character" w:customStyle="1" w:styleId="CharChar9">
    <w:name w:val="Char Char9"/>
    <w:semiHidden/>
    <w:qFormat/>
    <w:rsid w:val="00A925D5"/>
    <w:rPr>
      <w:rFonts w:ascii="Tahoma" w:hAnsi="Tahoma" w:cs="Tahoma"/>
      <w:sz w:val="16"/>
      <w:szCs w:val="16"/>
      <w:lang w:val="en-GB" w:eastAsia="en-US"/>
    </w:rPr>
  </w:style>
  <w:style w:type="character" w:customStyle="1" w:styleId="CharChar8">
    <w:name w:val="Char Char8"/>
    <w:semiHidden/>
    <w:qFormat/>
    <w:rsid w:val="00A925D5"/>
    <w:rPr>
      <w:rFonts w:ascii="Times New Roman" w:hAnsi="Times New Roman"/>
      <w:b/>
      <w:bCs/>
      <w:lang w:val="en-GB" w:eastAsia="en-US"/>
    </w:rPr>
  </w:style>
  <w:style w:type="paragraph" w:customStyle="1" w:styleId="a4">
    <w:name w:val="修订"/>
    <w:hidden/>
    <w:semiHidden/>
    <w:qFormat/>
    <w:rsid w:val="00A925D5"/>
    <w:rPr>
      <w:rFonts w:ascii="Times New Roman" w:eastAsia="Batang" w:hAnsi="Times New Roman"/>
      <w:lang w:val="en-GB" w:eastAsia="en-US"/>
    </w:rPr>
  </w:style>
  <w:style w:type="paragraph" w:styleId="EndnoteText">
    <w:name w:val="endnote text"/>
    <w:basedOn w:val="Normal"/>
    <w:link w:val="EndnoteTextChar"/>
    <w:uiPriority w:val="99"/>
    <w:qFormat/>
    <w:rsid w:val="00A925D5"/>
    <w:pPr>
      <w:snapToGrid w:val="0"/>
    </w:pPr>
    <w:rPr>
      <w:rFonts w:eastAsia="SimSun"/>
    </w:rPr>
  </w:style>
  <w:style w:type="character" w:customStyle="1" w:styleId="EndnoteTextChar">
    <w:name w:val="Endnote Text Char"/>
    <w:basedOn w:val="DefaultParagraphFont"/>
    <w:link w:val="EndnoteText"/>
    <w:uiPriority w:val="99"/>
    <w:qFormat/>
    <w:rsid w:val="00A925D5"/>
    <w:rPr>
      <w:rFonts w:ascii="Times New Roman" w:eastAsia="SimSun" w:hAnsi="Times New Roman"/>
      <w:lang w:val="en-GB" w:eastAsia="en-US"/>
    </w:rPr>
  </w:style>
  <w:style w:type="character" w:styleId="EndnoteReference">
    <w:name w:val="endnote reference"/>
    <w:qFormat/>
    <w:rsid w:val="00A925D5"/>
    <w:rPr>
      <w:vertAlign w:val="superscript"/>
    </w:rPr>
  </w:style>
  <w:style w:type="character" w:customStyle="1" w:styleId="btChar3">
    <w:name w:val="bt Char3"/>
    <w:aliases w:val="bt Car Char Char3"/>
    <w:qFormat/>
    <w:rsid w:val="00A925D5"/>
    <w:rPr>
      <w:lang w:val="en-GB" w:eastAsia="ja-JP" w:bidi="ar-SA"/>
    </w:rPr>
  </w:style>
  <w:style w:type="paragraph" w:styleId="Title">
    <w:name w:val="Title"/>
    <w:basedOn w:val="Normal"/>
    <w:next w:val="Normal"/>
    <w:link w:val="TitleChar"/>
    <w:uiPriority w:val="99"/>
    <w:qFormat/>
    <w:rsid w:val="00A925D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A925D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A925D5"/>
    <w:rPr>
      <w:rFonts w:ascii="Arial" w:hAnsi="Arial"/>
      <w:sz w:val="22"/>
      <w:lang w:val="en-GB" w:eastAsia="ja-JP" w:bidi="ar-SA"/>
    </w:rPr>
  </w:style>
  <w:style w:type="paragraph" w:styleId="Date">
    <w:name w:val="Date"/>
    <w:basedOn w:val="Normal"/>
    <w:next w:val="Normal"/>
    <w:link w:val="DateChar"/>
    <w:uiPriority w:val="99"/>
    <w:qFormat/>
    <w:rsid w:val="00A925D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A925D5"/>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A925D5"/>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25D5"/>
    <w:rPr>
      <w:rFonts w:ascii="Arial" w:hAnsi="Arial"/>
      <w:sz w:val="24"/>
      <w:lang w:val="en-GB"/>
    </w:rPr>
  </w:style>
  <w:style w:type="paragraph" w:customStyle="1" w:styleId="AutoCorrect">
    <w:name w:val="AutoCorrect"/>
    <w:uiPriority w:val="99"/>
    <w:qFormat/>
    <w:rsid w:val="00A925D5"/>
    <w:rPr>
      <w:rFonts w:ascii="Times New Roman" w:eastAsia="MS Mincho" w:hAnsi="Times New Roman"/>
      <w:sz w:val="24"/>
      <w:szCs w:val="24"/>
      <w:lang w:val="en-GB" w:eastAsia="ko-KR"/>
    </w:rPr>
  </w:style>
  <w:style w:type="paragraph" w:customStyle="1" w:styleId="-PAGE-">
    <w:name w:val="- PAGE -"/>
    <w:uiPriority w:val="99"/>
    <w:qFormat/>
    <w:rsid w:val="00A925D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925D5"/>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925D5"/>
    <w:rPr>
      <w:rFonts w:ascii="Times New Roman" w:eastAsia="MS Mincho" w:hAnsi="Times New Roman"/>
      <w:sz w:val="24"/>
      <w:szCs w:val="24"/>
      <w:lang w:val="en-GB" w:eastAsia="ko-KR"/>
    </w:rPr>
  </w:style>
  <w:style w:type="paragraph" w:customStyle="1" w:styleId="Createdon">
    <w:name w:val="Created on"/>
    <w:uiPriority w:val="99"/>
    <w:qFormat/>
    <w:rsid w:val="00A925D5"/>
    <w:rPr>
      <w:rFonts w:ascii="Times New Roman" w:eastAsia="MS Mincho" w:hAnsi="Times New Roman"/>
      <w:sz w:val="24"/>
      <w:szCs w:val="24"/>
      <w:lang w:val="en-GB" w:eastAsia="ko-KR"/>
    </w:rPr>
  </w:style>
  <w:style w:type="paragraph" w:customStyle="1" w:styleId="Lastprinted">
    <w:name w:val="Last printed"/>
    <w:uiPriority w:val="99"/>
    <w:qFormat/>
    <w:rsid w:val="00A925D5"/>
    <w:rPr>
      <w:rFonts w:ascii="Times New Roman" w:eastAsia="MS Mincho" w:hAnsi="Times New Roman"/>
      <w:sz w:val="24"/>
      <w:szCs w:val="24"/>
      <w:lang w:val="en-GB" w:eastAsia="ko-KR"/>
    </w:rPr>
  </w:style>
  <w:style w:type="paragraph" w:customStyle="1" w:styleId="Lastsavedby">
    <w:name w:val="Last saved by"/>
    <w:uiPriority w:val="99"/>
    <w:qFormat/>
    <w:rsid w:val="00A925D5"/>
    <w:rPr>
      <w:rFonts w:ascii="Times New Roman" w:eastAsia="MS Mincho" w:hAnsi="Times New Roman"/>
      <w:sz w:val="24"/>
      <w:szCs w:val="24"/>
      <w:lang w:val="en-GB" w:eastAsia="ko-KR"/>
    </w:rPr>
  </w:style>
  <w:style w:type="paragraph" w:customStyle="1" w:styleId="Filename">
    <w:name w:val="Filename"/>
    <w:uiPriority w:val="99"/>
    <w:qFormat/>
    <w:rsid w:val="00A925D5"/>
    <w:rPr>
      <w:rFonts w:ascii="Times New Roman" w:eastAsia="MS Mincho" w:hAnsi="Times New Roman"/>
      <w:sz w:val="24"/>
      <w:szCs w:val="24"/>
      <w:lang w:val="en-GB" w:eastAsia="ko-KR"/>
    </w:rPr>
  </w:style>
  <w:style w:type="paragraph" w:customStyle="1" w:styleId="Filenameandpath">
    <w:name w:val="Filename and path"/>
    <w:uiPriority w:val="99"/>
    <w:qFormat/>
    <w:rsid w:val="00A925D5"/>
    <w:rPr>
      <w:rFonts w:ascii="Times New Roman" w:eastAsia="MS Mincho" w:hAnsi="Times New Roman"/>
      <w:sz w:val="24"/>
      <w:szCs w:val="24"/>
      <w:lang w:val="en-GB" w:eastAsia="ko-KR"/>
    </w:rPr>
  </w:style>
  <w:style w:type="paragraph" w:customStyle="1" w:styleId="AuthorPageDate">
    <w:name w:val="Author  Page #  Date"/>
    <w:uiPriority w:val="99"/>
    <w:qFormat/>
    <w:rsid w:val="00A925D5"/>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925D5"/>
    <w:rPr>
      <w:rFonts w:ascii="Times New Roman" w:eastAsia="MS Mincho" w:hAnsi="Times New Roman"/>
      <w:sz w:val="24"/>
      <w:szCs w:val="24"/>
      <w:lang w:val="en-GB" w:eastAsia="ko-KR"/>
    </w:rPr>
  </w:style>
  <w:style w:type="paragraph" w:customStyle="1" w:styleId="INDENT1">
    <w:name w:val="INDENT1"/>
    <w:basedOn w:val="Normal"/>
    <w:uiPriority w:val="99"/>
    <w:qFormat/>
    <w:rsid w:val="00A925D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A925D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A925D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A925D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A925D5"/>
    <w:rPr>
      <w:b/>
      <w:bCs/>
    </w:rPr>
  </w:style>
  <w:style w:type="paragraph" w:customStyle="1" w:styleId="enumlev2">
    <w:name w:val="enumlev2"/>
    <w:basedOn w:val="Normal"/>
    <w:uiPriority w:val="99"/>
    <w:qFormat/>
    <w:rsid w:val="00A925D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A925D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A925D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uiPriority w:val="99"/>
    <w:semiHidden/>
    <w:qFormat/>
    <w:rsid w:val="00A925D5"/>
    <w:rPr>
      <w:rFonts w:ascii="Times New Roman" w:eastAsia="Batang" w:hAnsi="Times New Roman"/>
      <w:lang w:val="en-GB" w:eastAsia="en-US"/>
    </w:rPr>
  </w:style>
  <w:style w:type="table" w:customStyle="1" w:styleId="TableGrid1">
    <w:name w:val="Table Grid1"/>
    <w:basedOn w:val="TableNormal"/>
    <w:next w:val="TableGrid"/>
    <w:qFormat/>
    <w:rsid w:val="00A925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925D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925D5"/>
    <w:rPr>
      <w:rFonts w:ascii="Times New Roman" w:eastAsia="SimSun" w:hAnsi="Times New Roman"/>
      <w:sz w:val="24"/>
      <w:szCs w:val="24"/>
      <w:lang w:val="en-GB" w:eastAsia="ko-KR"/>
    </w:rPr>
  </w:style>
  <w:style w:type="paragraph" w:customStyle="1" w:styleId="ATC">
    <w:name w:val="ATC"/>
    <w:basedOn w:val="Normal"/>
    <w:uiPriority w:val="99"/>
    <w:qFormat/>
    <w:rsid w:val="00A925D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A925D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A925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A925D5"/>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A925D5"/>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A925D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A925D5"/>
    <w:rPr>
      <w:rFonts w:ascii="Arial" w:hAnsi="Arial"/>
      <w:lang w:val="en-GB" w:eastAsia="en-US" w:bidi="ar-SA"/>
    </w:rPr>
  </w:style>
  <w:style w:type="table" w:customStyle="1" w:styleId="Tabellengitternetz1">
    <w:name w:val="Tabellengitternetz1"/>
    <w:basedOn w:val="TableNormal"/>
    <w:next w:val="TableGrid"/>
    <w:qFormat/>
    <w:rsid w:val="00A925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925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925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925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925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925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925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925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925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925D5"/>
    <w:pPr>
      <w:tabs>
        <w:tab w:val="num" w:pos="928"/>
      </w:tabs>
      <w:ind w:left="928" w:hanging="360"/>
    </w:pPr>
    <w:rPr>
      <w:rFonts w:eastAsia="Batang"/>
    </w:rPr>
  </w:style>
  <w:style w:type="table" w:customStyle="1" w:styleId="TableGrid2">
    <w:name w:val="Table Grid2"/>
    <w:basedOn w:val="TableNormal"/>
    <w:next w:val="TableGrid"/>
    <w:qFormat/>
    <w:rsid w:val="00A925D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925D5"/>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A925D5"/>
    <w:pPr>
      <w:keepNext w:val="0"/>
      <w:keepLines w:val="0"/>
      <w:spacing w:before="240"/>
      <w:ind w:left="0" w:firstLine="0"/>
    </w:pPr>
    <w:rPr>
      <w:rFonts w:eastAsia="MS Mincho"/>
      <w:bCs/>
    </w:rPr>
  </w:style>
  <w:style w:type="table" w:customStyle="1" w:styleId="TableGrid3">
    <w:name w:val="Table Grid3"/>
    <w:basedOn w:val="TableNormal"/>
    <w:next w:val="TableGrid"/>
    <w:qFormat/>
    <w:rsid w:val="00A925D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A925D5"/>
    <w:rPr>
      <w:rFonts w:ascii="Tahoma" w:eastAsia="MS Mincho" w:hAnsi="Tahoma" w:cs="Tahoma"/>
      <w:sz w:val="16"/>
      <w:szCs w:val="16"/>
    </w:rPr>
  </w:style>
  <w:style w:type="paragraph" w:customStyle="1" w:styleId="JK-text-simpledoc">
    <w:name w:val="JK - text - simple doc"/>
    <w:basedOn w:val="BodyText"/>
    <w:autoRedefine/>
    <w:uiPriority w:val="99"/>
    <w:qFormat/>
    <w:rsid w:val="00A925D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A925D5"/>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A925D5"/>
    <w:rPr>
      <w:rFonts w:ascii="Tahoma" w:eastAsia="MS Mincho" w:hAnsi="Tahoma" w:cs="Tahoma"/>
      <w:sz w:val="16"/>
      <w:szCs w:val="16"/>
    </w:rPr>
  </w:style>
  <w:style w:type="paragraph" w:customStyle="1" w:styleId="ZchnZchn">
    <w:name w:val="Zchn Zchn"/>
    <w:uiPriority w:val="99"/>
    <w:semiHidden/>
    <w:qFormat/>
    <w:rsid w:val="00A925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25D5"/>
    <w:rPr>
      <w:rFonts w:ascii="Arial" w:hAnsi="Arial"/>
      <w:b/>
      <w:noProof/>
      <w:sz w:val="18"/>
      <w:lang w:val="en-GB" w:eastAsia="en-US" w:bidi="ar-SA"/>
    </w:rPr>
  </w:style>
  <w:style w:type="paragraph" w:customStyle="1" w:styleId="20">
    <w:name w:val="吹き出し2"/>
    <w:basedOn w:val="Normal"/>
    <w:uiPriority w:val="99"/>
    <w:semiHidden/>
    <w:qFormat/>
    <w:rsid w:val="00A925D5"/>
    <w:rPr>
      <w:rFonts w:ascii="Tahoma" w:eastAsia="MS Mincho" w:hAnsi="Tahoma" w:cs="Tahoma"/>
      <w:sz w:val="16"/>
      <w:szCs w:val="16"/>
    </w:rPr>
  </w:style>
  <w:style w:type="paragraph" w:customStyle="1" w:styleId="Note">
    <w:name w:val="Note"/>
    <w:basedOn w:val="B10"/>
    <w:uiPriority w:val="99"/>
    <w:qFormat/>
    <w:rsid w:val="00A925D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925D5"/>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925D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A925D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925D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925D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925D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925D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925D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A925D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A925D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A925D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A925D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A925D5"/>
    <w:rPr>
      <w:rFonts w:ascii="Arial" w:hAnsi="Arial"/>
      <w:sz w:val="36"/>
      <w:lang w:val="en-GB" w:eastAsia="en-US" w:bidi="ar-SA"/>
    </w:rPr>
  </w:style>
  <w:style w:type="paragraph" w:customStyle="1" w:styleId="TableTitle">
    <w:name w:val="TableTitle"/>
    <w:basedOn w:val="BodyText2"/>
    <w:next w:val="BodyText2"/>
    <w:uiPriority w:val="99"/>
    <w:qFormat/>
    <w:rsid w:val="00A925D5"/>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A925D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925D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925D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925D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925D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25D5"/>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A925D5"/>
    <w:pPr>
      <w:spacing w:before="120"/>
      <w:outlineLvl w:val="2"/>
    </w:pPr>
    <w:rPr>
      <w:sz w:val="28"/>
    </w:rPr>
  </w:style>
  <w:style w:type="paragraph" w:customStyle="1" w:styleId="Heading2Head2A2">
    <w:name w:val="Heading 2.Head2A.2"/>
    <w:basedOn w:val="Heading1"/>
    <w:next w:val="Normal"/>
    <w:uiPriority w:val="99"/>
    <w:qFormat/>
    <w:rsid w:val="00A925D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A925D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A925D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925D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925D5"/>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A925D5"/>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A925D5"/>
    <w:pPr>
      <w:spacing w:after="220"/>
      <w:ind w:left="1298"/>
    </w:pPr>
    <w:rPr>
      <w:rFonts w:ascii="Arial" w:eastAsia="SimSun" w:hAnsi="Arial"/>
      <w:lang w:val="en-US" w:eastAsia="en-GB"/>
    </w:rPr>
  </w:style>
  <w:style w:type="numbering" w:customStyle="1" w:styleId="14">
    <w:name w:val="无列表1"/>
    <w:next w:val="NoList"/>
    <w:semiHidden/>
    <w:rsid w:val="00A925D5"/>
  </w:style>
  <w:style w:type="paragraph" w:customStyle="1" w:styleId="berschrift2Head2A2">
    <w:name w:val="Überschrift 2.Head2A.2"/>
    <w:basedOn w:val="Heading1"/>
    <w:next w:val="Normal"/>
    <w:uiPriority w:val="99"/>
    <w:qFormat/>
    <w:rsid w:val="00A925D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A925D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925D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925D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25D5"/>
    <w:rPr>
      <w:rFonts w:eastAsia="MS Mincho"/>
      <w:kern w:val="2"/>
    </w:rPr>
  </w:style>
  <w:style w:type="character" w:customStyle="1" w:styleId="StyleTACChar">
    <w:name w:val="Style TAC + Char"/>
    <w:link w:val="StyleTAC"/>
    <w:qFormat/>
    <w:rsid w:val="00A925D5"/>
    <w:rPr>
      <w:rFonts w:ascii="Arial" w:eastAsia="MS Mincho" w:hAnsi="Arial"/>
      <w:kern w:val="2"/>
      <w:sz w:val="18"/>
      <w:lang w:val="en-GB" w:eastAsia="en-US"/>
    </w:rPr>
  </w:style>
  <w:style w:type="character" w:customStyle="1" w:styleId="CharChar29">
    <w:name w:val="Char Char29"/>
    <w:qFormat/>
    <w:rsid w:val="00A925D5"/>
    <w:rPr>
      <w:rFonts w:ascii="Arial" w:hAnsi="Arial"/>
      <w:sz w:val="36"/>
      <w:lang w:val="en-GB" w:eastAsia="en-US" w:bidi="ar-SA"/>
    </w:rPr>
  </w:style>
  <w:style w:type="character" w:customStyle="1" w:styleId="CharChar28">
    <w:name w:val="Char Char28"/>
    <w:qFormat/>
    <w:rsid w:val="00A925D5"/>
    <w:rPr>
      <w:rFonts w:ascii="Arial" w:hAnsi="Arial"/>
      <w:sz w:val="32"/>
      <w:lang w:val="en-GB"/>
    </w:rPr>
  </w:style>
  <w:style w:type="paragraph" w:customStyle="1" w:styleId="berschrift3h3H3Underrubrik2">
    <w:name w:val="Überschrift 3.h3.H3.Underrubrik2"/>
    <w:basedOn w:val="Heading2"/>
    <w:next w:val="Normal"/>
    <w:uiPriority w:val="99"/>
    <w:qFormat/>
    <w:rsid w:val="00A925D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25D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925D5"/>
    <w:rPr>
      <w:rFonts w:ascii="Arial" w:hAnsi="Arial"/>
      <w:sz w:val="22"/>
      <w:lang w:val="en-GB" w:eastAsia="en-GB" w:bidi="ar-SA"/>
    </w:rPr>
  </w:style>
  <w:style w:type="character" w:customStyle="1" w:styleId="Heading7Char">
    <w:name w:val="Heading 7 Char"/>
    <w:link w:val="Heading7"/>
    <w:qFormat/>
    <w:rsid w:val="00A925D5"/>
    <w:rPr>
      <w:rFonts w:ascii="Arial" w:hAnsi="Arial"/>
      <w:lang w:val="en-GB" w:eastAsia="en-US"/>
    </w:rPr>
  </w:style>
  <w:style w:type="character" w:customStyle="1" w:styleId="Heading8Char">
    <w:name w:val="Heading 8 Char"/>
    <w:link w:val="Heading8"/>
    <w:uiPriority w:val="99"/>
    <w:qFormat/>
    <w:rsid w:val="00A925D5"/>
    <w:rPr>
      <w:rFonts w:ascii="Arial" w:hAnsi="Arial"/>
      <w:sz w:val="36"/>
      <w:lang w:val="en-GB" w:eastAsia="en-US"/>
    </w:rPr>
  </w:style>
  <w:style w:type="character" w:customStyle="1" w:styleId="Heading9Char">
    <w:name w:val="Heading 9 Char"/>
    <w:link w:val="Heading9"/>
    <w:uiPriority w:val="99"/>
    <w:qFormat/>
    <w:rsid w:val="00A925D5"/>
    <w:rPr>
      <w:rFonts w:ascii="Arial" w:hAnsi="Arial"/>
      <w:sz w:val="36"/>
      <w:lang w:val="en-GB" w:eastAsia="en-US"/>
    </w:rPr>
  </w:style>
  <w:style w:type="character" w:customStyle="1" w:styleId="FooterChar">
    <w:name w:val="Footer Char"/>
    <w:aliases w:val="footer odd Char,footer Char,fo Char,pie de página Char"/>
    <w:link w:val="Footer"/>
    <w:qFormat/>
    <w:rsid w:val="00A925D5"/>
    <w:rPr>
      <w:rFonts w:ascii="Arial" w:hAnsi="Arial"/>
      <w:b/>
      <w:i/>
      <w:noProof/>
      <w:sz w:val="18"/>
      <w:lang w:val="en-GB" w:eastAsia="en-US"/>
    </w:rPr>
  </w:style>
  <w:style w:type="paragraph" w:customStyle="1" w:styleId="5">
    <w:name w:val="吹き出し5"/>
    <w:basedOn w:val="Normal"/>
    <w:uiPriority w:val="99"/>
    <w:semiHidden/>
    <w:qFormat/>
    <w:rsid w:val="00A925D5"/>
    <w:rPr>
      <w:rFonts w:ascii="Tahoma" w:eastAsia="MS Mincho" w:hAnsi="Tahoma" w:cs="Tahoma"/>
      <w:sz w:val="16"/>
      <w:szCs w:val="16"/>
    </w:rPr>
  </w:style>
  <w:style w:type="character" w:customStyle="1" w:styleId="B1Zchn">
    <w:name w:val="B1 Zchn"/>
    <w:qFormat/>
    <w:rsid w:val="00A925D5"/>
    <w:rPr>
      <w:rFonts w:ascii="Times New Roman" w:hAnsi="Times New Roman"/>
      <w:lang w:val="en-GB"/>
    </w:rPr>
  </w:style>
  <w:style w:type="paragraph" w:customStyle="1" w:styleId="Reference">
    <w:name w:val="Reference"/>
    <w:basedOn w:val="Normal"/>
    <w:uiPriority w:val="99"/>
    <w:qFormat/>
    <w:rsid w:val="00A925D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25D5"/>
    <w:rPr>
      <w:rFonts w:ascii="Times New Roman" w:eastAsia="Times New Roman" w:hAnsi="Times New Roman"/>
      <w:lang w:val="en-GB" w:eastAsia="ja-JP"/>
    </w:rPr>
  </w:style>
  <w:style w:type="paragraph" w:customStyle="1" w:styleId="CharCharCharCharChar2">
    <w:name w:val="Char Char Char Char Char2"/>
    <w:uiPriority w:val="99"/>
    <w:semiHidden/>
    <w:qFormat/>
    <w:rsid w:val="00A925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A925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A925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A925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A925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A925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925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A925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A925D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925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A925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A925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A925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uiPriority w:val="99"/>
    <w:semiHidden/>
    <w:qFormat/>
    <w:rsid w:val="00A925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A925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A925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uiPriority w:val="99"/>
    <w:semiHidden/>
    <w:qFormat/>
    <w:rsid w:val="00A925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A925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925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A925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925D5"/>
    <w:rPr>
      <w:lang w:val="en-GB" w:eastAsia="ja-JP" w:bidi="ar-SA"/>
    </w:rPr>
  </w:style>
  <w:style w:type="character" w:customStyle="1" w:styleId="CharChar42">
    <w:name w:val="Char Char42"/>
    <w:qFormat/>
    <w:rsid w:val="00A925D5"/>
    <w:rPr>
      <w:rFonts w:ascii="Courier New" w:hAnsi="Courier New" w:cs="Courier New" w:hint="default"/>
      <w:lang w:val="nb-NO" w:eastAsia="ja-JP" w:bidi="ar-SA"/>
    </w:rPr>
  </w:style>
  <w:style w:type="character" w:customStyle="1" w:styleId="CharChar72">
    <w:name w:val="Char Char72"/>
    <w:semiHidden/>
    <w:qFormat/>
    <w:rsid w:val="00A925D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A925D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A925D5"/>
    <w:rPr>
      <w:rFonts w:ascii="Times New Roman" w:hAnsi="Times New Roman" w:cs="Times New Roman" w:hint="default"/>
      <w:lang w:val="en-GB" w:eastAsia="en-US"/>
    </w:rPr>
  </w:style>
  <w:style w:type="character" w:customStyle="1" w:styleId="CharChar92">
    <w:name w:val="Char Char92"/>
    <w:semiHidden/>
    <w:qFormat/>
    <w:rsid w:val="00A925D5"/>
    <w:rPr>
      <w:rFonts w:ascii="Tahoma" w:hAnsi="Tahoma" w:cs="Tahoma" w:hint="default"/>
      <w:sz w:val="16"/>
      <w:szCs w:val="16"/>
      <w:lang w:val="en-GB" w:eastAsia="en-US"/>
    </w:rPr>
  </w:style>
  <w:style w:type="character" w:customStyle="1" w:styleId="CharChar82">
    <w:name w:val="Char Char82"/>
    <w:semiHidden/>
    <w:qFormat/>
    <w:rsid w:val="00A925D5"/>
    <w:rPr>
      <w:rFonts w:ascii="Times New Roman" w:hAnsi="Times New Roman" w:cs="Times New Roman" w:hint="default"/>
      <w:b/>
      <w:bCs/>
      <w:lang w:val="en-GB" w:eastAsia="en-US"/>
    </w:rPr>
  </w:style>
  <w:style w:type="character" w:customStyle="1" w:styleId="CharChar292">
    <w:name w:val="Char Char292"/>
    <w:qFormat/>
    <w:rsid w:val="00A925D5"/>
    <w:rPr>
      <w:rFonts w:ascii="Arial" w:hAnsi="Arial" w:cs="Arial" w:hint="default"/>
      <w:sz w:val="36"/>
      <w:lang w:val="en-GB" w:eastAsia="en-US" w:bidi="ar-SA"/>
    </w:rPr>
  </w:style>
  <w:style w:type="character" w:customStyle="1" w:styleId="CharChar282">
    <w:name w:val="Char Char282"/>
    <w:qFormat/>
    <w:rsid w:val="00A925D5"/>
    <w:rPr>
      <w:rFonts w:ascii="Arial" w:hAnsi="Arial" w:cs="Arial" w:hint="default"/>
      <w:sz w:val="32"/>
      <w:lang w:val="en-GB"/>
    </w:rPr>
  </w:style>
  <w:style w:type="character" w:customStyle="1" w:styleId="GuidanceChar">
    <w:name w:val="Guidance Char"/>
    <w:link w:val="Guidance"/>
    <w:qFormat/>
    <w:rsid w:val="00A925D5"/>
    <w:rPr>
      <w:rFonts w:ascii="Times New Roman" w:eastAsia="Times New Roman" w:hAnsi="Times New Roman"/>
      <w:i/>
      <w:color w:val="0000FF"/>
      <w:lang w:val="en-GB" w:eastAsia="en-US"/>
    </w:rPr>
  </w:style>
  <w:style w:type="character" w:customStyle="1" w:styleId="msoins00">
    <w:name w:val="msoins0"/>
    <w:qFormat/>
    <w:rsid w:val="00A925D5"/>
  </w:style>
  <w:style w:type="character" w:customStyle="1" w:styleId="B3Char">
    <w:name w:val="B3 Char"/>
    <w:link w:val="B30"/>
    <w:qFormat/>
    <w:rsid w:val="00A925D5"/>
    <w:rPr>
      <w:rFonts w:ascii="Times New Roman" w:hAnsi="Times New Roman"/>
      <w:lang w:val="en-GB" w:eastAsia="en-US"/>
    </w:rPr>
  </w:style>
  <w:style w:type="paragraph" w:customStyle="1" w:styleId="CharChar24">
    <w:name w:val="Char Char24"/>
    <w:basedOn w:val="Normal"/>
    <w:uiPriority w:val="99"/>
    <w:semiHidden/>
    <w:qFormat/>
    <w:rsid w:val="00A925D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925D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925D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925D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925D5"/>
    <w:rPr>
      <w:rFonts w:ascii="Times New Roman" w:eastAsia="Yu Mincho" w:hAnsi="Times New Roman"/>
      <w:lang w:val="en-GB" w:eastAsia="en-US"/>
    </w:rPr>
  </w:style>
  <w:style w:type="paragraph" w:customStyle="1" w:styleId="MotorolaResponse1">
    <w:name w:val="Motorola Response1"/>
    <w:uiPriority w:val="99"/>
    <w:semiHidden/>
    <w:qFormat/>
    <w:rsid w:val="00A925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925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925D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25D5"/>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A925D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925D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925D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925D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925D5"/>
    <w:rPr>
      <w:rFonts w:ascii="Arial" w:eastAsia="Arial" w:hAnsi="Arial"/>
      <w:sz w:val="28"/>
      <w:lang w:val="en-GB" w:eastAsia="en-US"/>
    </w:rPr>
  </w:style>
  <w:style w:type="paragraph" w:customStyle="1" w:styleId="a">
    <w:name w:val="表格题注"/>
    <w:next w:val="Normal"/>
    <w:uiPriority w:val="99"/>
    <w:qFormat/>
    <w:rsid w:val="00A925D5"/>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A925D5"/>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25D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925D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25D5"/>
    <w:rPr>
      <w:vanish w:val="0"/>
      <w:color w:val="FF0000"/>
      <w:lang w:eastAsia="en-US"/>
    </w:rPr>
  </w:style>
  <w:style w:type="character" w:customStyle="1" w:styleId="ZchnZchn52">
    <w:name w:val="Zchn Zchn52"/>
    <w:qFormat/>
    <w:rsid w:val="00A925D5"/>
    <w:rPr>
      <w:rFonts w:ascii="Courier New" w:eastAsia="Batang" w:hAnsi="Courier New"/>
      <w:lang w:val="nb-NO" w:eastAsia="en-US" w:bidi="ar-SA"/>
    </w:rPr>
  </w:style>
  <w:style w:type="character" w:customStyle="1" w:styleId="ListChar">
    <w:name w:val="List Char"/>
    <w:link w:val="List"/>
    <w:qFormat/>
    <w:rsid w:val="00A925D5"/>
    <w:rPr>
      <w:rFonts w:ascii="Times New Roman" w:hAnsi="Times New Roman"/>
      <w:lang w:val="en-GB" w:eastAsia="en-US"/>
    </w:rPr>
  </w:style>
  <w:style w:type="character" w:customStyle="1" w:styleId="List2Char">
    <w:name w:val="List 2 Char"/>
    <w:link w:val="List2"/>
    <w:qFormat/>
    <w:rsid w:val="00A925D5"/>
    <w:rPr>
      <w:rFonts w:ascii="Times New Roman" w:hAnsi="Times New Roman"/>
      <w:lang w:val="en-GB" w:eastAsia="en-US"/>
    </w:rPr>
  </w:style>
  <w:style w:type="character" w:customStyle="1" w:styleId="ListBullet3Char">
    <w:name w:val="List Bullet 3 Char"/>
    <w:link w:val="ListBullet3"/>
    <w:qFormat/>
    <w:rsid w:val="00A925D5"/>
    <w:rPr>
      <w:rFonts w:ascii="Times New Roman" w:hAnsi="Times New Roman"/>
      <w:lang w:val="en-GB" w:eastAsia="en-US"/>
    </w:rPr>
  </w:style>
  <w:style w:type="character" w:customStyle="1" w:styleId="ListBullet2Char">
    <w:name w:val="List Bullet 2 Char"/>
    <w:link w:val="ListBullet2"/>
    <w:qFormat/>
    <w:rsid w:val="00A925D5"/>
    <w:rPr>
      <w:rFonts w:ascii="Times New Roman" w:hAnsi="Times New Roman"/>
      <w:lang w:val="en-GB" w:eastAsia="en-US"/>
    </w:rPr>
  </w:style>
  <w:style w:type="character" w:customStyle="1" w:styleId="ListBulletChar">
    <w:name w:val="List Bullet Char"/>
    <w:link w:val="ListBullet"/>
    <w:qFormat/>
    <w:rsid w:val="00A925D5"/>
    <w:rPr>
      <w:rFonts w:ascii="Times New Roman" w:hAnsi="Times New Roman"/>
      <w:lang w:val="en-GB" w:eastAsia="en-US"/>
    </w:rPr>
  </w:style>
  <w:style w:type="character" w:customStyle="1" w:styleId="1Char0">
    <w:name w:val="样式1 Char"/>
    <w:link w:val="10"/>
    <w:qFormat/>
    <w:rsid w:val="00A925D5"/>
    <w:rPr>
      <w:rFonts w:ascii="Arial" w:hAnsi="Arial"/>
      <w:sz w:val="18"/>
      <w:lang w:val="en-GB" w:eastAsia="ja-JP"/>
    </w:rPr>
  </w:style>
  <w:style w:type="character" w:customStyle="1" w:styleId="superscript">
    <w:name w:val="superscript"/>
    <w:qFormat/>
    <w:rsid w:val="00A925D5"/>
    <w:rPr>
      <w:rFonts w:ascii="Bookman" w:hAnsi="Bookman"/>
      <w:position w:val="6"/>
      <w:sz w:val="18"/>
    </w:rPr>
  </w:style>
  <w:style w:type="character" w:customStyle="1" w:styleId="NOChar1">
    <w:name w:val="NO Char1"/>
    <w:qFormat/>
    <w:rsid w:val="00A925D5"/>
    <w:rPr>
      <w:rFonts w:eastAsia="MS Mincho"/>
      <w:lang w:val="en-GB" w:eastAsia="en-US" w:bidi="ar-SA"/>
    </w:rPr>
  </w:style>
  <w:style w:type="paragraph" w:customStyle="1" w:styleId="textintend1">
    <w:name w:val="text intend 1"/>
    <w:basedOn w:val="text"/>
    <w:uiPriority w:val="99"/>
    <w:qFormat/>
    <w:rsid w:val="00A925D5"/>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925D5"/>
    <w:pPr>
      <w:tabs>
        <w:tab w:val="left" w:pos="1134"/>
      </w:tabs>
      <w:spacing w:after="0"/>
    </w:pPr>
    <w:rPr>
      <w:rFonts w:eastAsia="MS Mincho"/>
    </w:rPr>
  </w:style>
  <w:style w:type="character" w:customStyle="1" w:styleId="BodyText2Char1">
    <w:name w:val="Body Text 2 Char1"/>
    <w:qFormat/>
    <w:rsid w:val="00A925D5"/>
    <w:rPr>
      <w:lang w:val="en-GB"/>
    </w:rPr>
  </w:style>
  <w:style w:type="character" w:customStyle="1" w:styleId="EndnoteTextChar1">
    <w:name w:val="Endnote Text Char1"/>
    <w:qFormat/>
    <w:rsid w:val="00A925D5"/>
    <w:rPr>
      <w:lang w:val="en-GB"/>
    </w:rPr>
  </w:style>
  <w:style w:type="character" w:customStyle="1" w:styleId="TitleChar1">
    <w:name w:val="Title Char1"/>
    <w:qFormat/>
    <w:rsid w:val="00A925D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925D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25D5"/>
    <w:rPr>
      <w:lang w:val="en-GB"/>
    </w:rPr>
  </w:style>
  <w:style w:type="character" w:customStyle="1" w:styleId="BodyTextIndentChar1">
    <w:name w:val="Body Text Indent Char1"/>
    <w:qFormat/>
    <w:rsid w:val="00A925D5"/>
    <w:rPr>
      <w:lang w:val="en-GB"/>
    </w:rPr>
  </w:style>
  <w:style w:type="character" w:customStyle="1" w:styleId="BodyText3Char1">
    <w:name w:val="Body Text 3 Char1"/>
    <w:qFormat/>
    <w:rsid w:val="00A925D5"/>
    <w:rPr>
      <w:sz w:val="16"/>
      <w:szCs w:val="16"/>
      <w:lang w:val="en-GB"/>
    </w:rPr>
  </w:style>
  <w:style w:type="paragraph" w:customStyle="1" w:styleId="text">
    <w:name w:val="text"/>
    <w:basedOn w:val="Normal"/>
    <w:uiPriority w:val="99"/>
    <w:qFormat/>
    <w:rsid w:val="00A925D5"/>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925D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925D5"/>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925D5"/>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925D5"/>
    <w:pPr>
      <w:spacing w:after="240"/>
      <w:jc w:val="both"/>
    </w:pPr>
    <w:rPr>
      <w:rFonts w:ascii="Helvetica" w:eastAsia="SimSun" w:hAnsi="Helvetica"/>
    </w:rPr>
  </w:style>
  <w:style w:type="paragraph" w:customStyle="1" w:styleId="List1">
    <w:name w:val="List1"/>
    <w:basedOn w:val="Normal"/>
    <w:uiPriority w:val="99"/>
    <w:qFormat/>
    <w:rsid w:val="00A925D5"/>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A925D5"/>
    <w:pPr>
      <w:numPr>
        <w:numId w:val="13"/>
      </w:numPr>
      <w:overflowPunct w:val="0"/>
      <w:autoSpaceDE w:val="0"/>
      <w:autoSpaceDN w:val="0"/>
      <w:adjustRightInd w:val="0"/>
      <w:textAlignment w:val="baseline"/>
    </w:pPr>
    <w:rPr>
      <w:lang w:eastAsia="ja-JP"/>
    </w:rPr>
  </w:style>
  <w:style w:type="paragraph" w:customStyle="1" w:styleId="TdocText">
    <w:name w:val="Tdoc_Text"/>
    <w:basedOn w:val="Normal"/>
    <w:uiPriority w:val="99"/>
    <w:qFormat/>
    <w:rsid w:val="00A925D5"/>
    <w:pPr>
      <w:spacing w:before="120" w:after="0"/>
      <w:jc w:val="both"/>
    </w:pPr>
    <w:rPr>
      <w:rFonts w:eastAsia="SimSun"/>
      <w:lang w:val="en-US"/>
    </w:rPr>
  </w:style>
  <w:style w:type="paragraph" w:customStyle="1" w:styleId="centered">
    <w:name w:val="centered"/>
    <w:basedOn w:val="Normal"/>
    <w:uiPriority w:val="99"/>
    <w:qFormat/>
    <w:rsid w:val="00A925D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A925D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A925D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925D5"/>
    <w:rPr>
      <w:rFonts w:ascii="Times New Roman" w:eastAsia="Batang" w:hAnsi="Times New Roman"/>
      <w:lang w:val="en-GB" w:eastAsia="en-US"/>
    </w:rPr>
  </w:style>
  <w:style w:type="paragraph" w:customStyle="1" w:styleId="TOC911">
    <w:name w:val="TOC 911"/>
    <w:basedOn w:val="TOC8"/>
    <w:uiPriority w:val="99"/>
    <w:qFormat/>
    <w:rsid w:val="00A925D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A925D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A925D5"/>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A925D5"/>
  </w:style>
  <w:style w:type="paragraph" w:customStyle="1" w:styleId="81">
    <w:name w:val="表 (赤)  81"/>
    <w:basedOn w:val="Normal"/>
    <w:uiPriority w:val="34"/>
    <w:qFormat/>
    <w:rsid w:val="00A925D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925D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925D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925D5"/>
    <w:rPr>
      <w:rFonts w:ascii="Times New Roman" w:eastAsia="SimSun" w:hAnsi="Times New Roman"/>
      <w:lang w:val="en-GB" w:eastAsia="en-US"/>
    </w:rPr>
  </w:style>
  <w:style w:type="character" w:styleId="PlaceholderText">
    <w:name w:val="Placeholder Text"/>
    <w:uiPriority w:val="99"/>
    <w:unhideWhenUsed/>
    <w:qFormat/>
    <w:rsid w:val="00A925D5"/>
    <w:rPr>
      <w:color w:val="808080"/>
    </w:rPr>
  </w:style>
  <w:style w:type="paragraph" w:customStyle="1" w:styleId="LGTdoc">
    <w:name w:val="LGTdoc_본문"/>
    <w:basedOn w:val="Normal"/>
    <w:uiPriority w:val="99"/>
    <w:qFormat/>
    <w:rsid w:val="00A925D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925D5"/>
    <w:pPr>
      <w:spacing w:after="240"/>
      <w:jc w:val="both"/>
    </w:pPr>
    <w:rPr>
      <w:rFonts w:ascii="Arial" w:eastAsia="SimSun" w:hAnsi="Arial"/>
      <w:szCs w:val="24"/>
    </w:rPr>
  </w:style>
  <w:style w:type="paragraph" w:customStyle="1" w:styleId="ECCFootnote">
    <w:name w:val="ECC Footnote"/>
    <w:basedOn w:val="Normal"/>
    <w:autoRedefine/>
    <w:uiPriority w:val="99"/>
    <w:qFormat/>
    <w:rsid w:val="00A925D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925D5"/>
    <w:rPr>
      <w:rFonts w:ascii="Arial" w:eastAsia="SimSun" w:hAnsi="Arial"/>
      <w:szCs w:val="24"/>
      <w:lang w:val="en-GB" w:eastAsia="en-US"/>
    </w:rPr>
  </w:style>
  <w:style w:type="paragraph" w:customStyle="1" w:styleId="Text1">
    <w:name w:val="Text 1"/>
    <w:basedOn w:val="Normal"/>
    <w:uiPriority w:val="99"/>
    <w:qFormat/>
    <w:rsid w:val="00A925D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925D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A925D5"/>
  </w:style>
  <w:style w:type="paragraph" w:customStyle="1" w:styleId="cita">
    <w:name w:val="cita"/>
    <w:basedOn w:val="Normal"/>
    <w:uiPriority w:val="99"/>
    <w:qFormat/>
    <w:rsid w:val="00A925D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925D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925D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925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925D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925D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925D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925D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925D5"/>
    <w:rPr>
      <w:vanish w:val="0"/>
      <w:webHidden w:val="0"/>
      <w:color w:val="000000"/>
      <w:specVanish w:val="0"/>
    </w:rPr>
  </w:style>
  <w:style w:type="paragraph" w:customStyle="1" w:styleId="Equation">
    <w:name w:val="Equation"/>
    <w:basedOn w:val="Normal"/>
    <w:next w:val="Normal"/>
    <w:link w:val="EquationChar"/>
    <w:qFormat/>
    <w:rsid w:val="00A925D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925D5"/>
    <w:rPr>
      <w:rFonts w:ascii="Times New Roman" w:eastAsia="SimSun" w:hAnsi="Times New Roman"/>
      <w:sz w:val="22"/>
      <w:szCs w:val="22"/>
      <w:lang w:val="en-GB" w:eastAsia="en-US"/>
    </w:rPr>
  </w:style>
  <w:style w:type="character" w:customStyle="1" w:styleId="apple-converted-space">
    <w:name w:val="apple-converted-space"/>
    <w:qFormat/>
    <w:rsid w:val="00A925D5"/>
  </w:style>
  <w:style w:type="character" w:customStyle="1" w:styleId="shorttext">
    <w:name w:val="short_text"/>
    <w:qFormat/>
    <w:rsid w:val="00A925D5"/>
  </w:style>
  <w:style w:type="character" w:styleId="SubtleReference">
    <w:name w:val="Subtle Reference"/>
    <w:uiPriority w:val="31"/>
    <w:qFormat/>
    <w:rsid w:val="00A925D5"/>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25D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25D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25D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25D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925D5"/>
    <w:rPr>
      <w:rFonts w:ascii="Yu Gothic Light" w:eastAsia="Yu Gothic Light" w:hAnsi="Yu Gothic Light" w:cs="Times New Roman"/>
      <w:lang w:val="en-GB" w:eastAsia="en-US"/>
    </w:rPr>
  </w:style>
  <w:style w:type="paragraph" w:customStyle="1" w:styleId="msonormal0">
    <w:name w:val="msonormal"/>
    <w:basedOn w:val="Normal"/>
    <w:uiPriority w:val="99"/>
    <w:qFormat/>
    <w:rsid w:val="00A925D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25D5"/>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25D5"/>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25D5"/>
    <w:rPr>
      <w:rFonts w:ascii="Times New Roman" w:eastAsia="Yu Mincho" w:hAnsi="Times New Roman"/>
      <w:lang w:val="en-GB" w:eastAsia="en-US"/>
    </w:rPr>
  </w:style>
  <w:style w:type="paragraph" w:customStyle="1" w:styleId="43">
    <w:name w:val="吹き出し4"/>
    <w:basedOn w:val="Normal"/>
    <w:uiPriority w:val="99"/>
    <w:semiHidden/>
    <w:qFormat/>
    <w:rsid w:val="00A925D5"/>
    <w:rPr>
      <w:rFonts w:ascii="Tahoma" w:eastAsia="MS Mincho" w:hAnsi="Tahoma" w:cs="Tahoma"/>
      <w:sz w:val="16"/>
      <w:szCs w:val="16"/>
    </w:rPr>
  </w:style>
  <w:style w:type="paragraph" w:customStyle="1" w:styleId="tac0">
    <w:name w:val="tac"/>
    <w:basedOn w:val="Normal"/>
    <w:uiPriority w:val="99"/>
    <w:qFormat/>
    <w:rsid w:val="00A925D5"/>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A925D5"/>
  </w:style>
  <w:style w:type="character" w:customStyle="1" w:styleId="UnresolvedMention11">
    <w:name w:val="Unresolved Mention11"/>
    <w:uiPriority w:val="99"/>
    <w:semiHidden/>
    <w:unhideWhenUsed/>
    <w:qFormat/>
    <w:rsid w:val="00A925D5"/>
    <w:rPr>
      <w:color w:val="808080"/>
      <w:shd w:val="clear" w:color="auto" w:fill="E6E6E6"/>
    </w:rPr>
  </w:style>
  <w:style w:type="table" w:customStyle="1" w:styleId="TableGrid4">
    <w:name w:val="Table Grid4"/>
    <w:basedOn w:val="TableNormal"/>
    <w:next w:val="TableGrid"/>
    <w:qFormat/>
    <w:rsid w:val="00A925D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A925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925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925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925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925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925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925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925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925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925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925D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925D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925D5"/>
  </w:style>
  <w:style w:type="table" w:customStyle="1" w:styleId="311">
    <w:name w:val="网格型31"/>
    <w:basedOn w:val="TableNormal"/>
    <w:next w:val="TableGrid"/>
    <w:qFormat/>
    <w:rsid w:val="00A925D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925D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925D5"/>
  </w:style>
  <w:style w:type="table" w:customStyle="1" w:styleId="TableClassic21">
    <w:name w:val="Table Classic 21"/>
    <w:basedOn w:val="TableNormal"/>
    <w:next w:val="TableClassic2"/>
    <w:qFormat/>
    <w:rsid w:val="00A925D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A925D5"/>
    <w:rPr>
      <w:color w:val="808080"/>
      <w:shd w:val="clear" w:color="auto" w:fill="E6E6E6"/>
    </w:rPr>
  </w:style>
  <w:style w:type="paragraph" w:styleId="TOCHeading">
    <w:name w:val="TOC Heading"/>
    <w:basedOn w:val="Heading1"/>
    <w:next w:val="Normal"/>
    <w:uiPriority w:val="39"/>
    <w:unhideWhenUsed/>
    <w:qFormat/>
    <w:rsid w:val="00A925D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A925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A925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A925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A925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925D5"/>
    <w:rPr>
      <w:lang w:val="en-GB" w:eastAsia="ja-JP" w:bidi="ar-SA"/>
    </w:rPr>
  </w:style>
  <w:style w:type="paragraph" w:customStyle="1" w:styleId="1Char1">
    <w:name w:val="(文字) (文字)1 Char (文字) (文字)1"/>
    <w:uiPriority w:val="99"/>
    <w:semiHidden/>
    <w:qFormat/>
    <w:rsid w:val="00A925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A925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A925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A925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925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A925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A925D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25D5"/>
    <w:rPr>
      <w:rFonts w:ascii="Courier New" w:hAnsi="Courier New"/>
      <w:lang w:val="nb-NO" w:eastAsia="ja-JP" w:bidi="ar-SA"/>
    </w:rPr>
  </w:style>
  <w:style w:type="paragraph" w:customStyle="1" w:styleId="CharCharCharCharCharChar1">
    <w:name w:val="Char Char Char Char Char Char1"/>
    <w:uiPriority w:val="99"/>
    <w:semiHidden/>
    <w:qFormat/>
    <w:rsid w:val="00A925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A925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925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A925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A925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A925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A925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925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A925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925D5"/>
    <w:rPr>
      <w:rFonts w:ascii="Tahoma" w:hAnsi="Tahoma" w:cs="Tahoma"/>
      <w:shd w:val="clear" w:color="auto" w:fill="000080"/>
      <w:lang w:val="en-GB" w:eastAsia="en-US"/>
    </w:rPr>
  </w:style>
  <w:style w:type="character" w:customStyle="1" w:styleId="ZchnZchn51">
    <w:name w:val="Zchn Zchn51"/>
    <w:qFormat/>
    <w:rsid w:val="00A925D5"/>
    <w:rPr>
      <w:rFonts w:ascii="Courier New" w:eastAsia="Batang" w:hAnsi="Courier New"/>
      <w:lang w:val="nb-NO" w:eastAsia="en-US" w:bidi="ar-SA"/>
    </w:rPr>
  </w:style>
  <w:style w:type="character" w:customStyle="1" w:styleId="CharChar101">
    <w:name w:val="Char Char101"/>
    <w:semiHidden/>
    <w:qFormat/>
    <w:rsid w:val="00A925D5"/>
    <w:rPr>
      <w:rFonts w:ascii="Times New Roman" w:hAnsi="Times New Roman"/>
      <w:lang w:val="en-GB" w:eastAsia="en-US"/>
    </w:rPr>
  </w:style>
  <w:style w:type="character" w:customStyle="1" w:styleId="CharChar91">
    <w:name w:val="Char Char91"/>
    <w:semiHidden/>
    <w:qFormat/>
    <w:rsid w:val="00A925D5"/>
    <w:rPr>
      <w:rFonts w:ascii="Tahoma" w:hAnsi="Tahoma" w:cs="Tahoma"/>
      <w:sz w:val="16"/>
      <w:szCs w:val="16"/>
      <w:lang w:val="en-GB" w:eastAsia="en-US"/>
    </w:rPr>
  </w:style>
  <w:style w:type="character" w:customStyle="1" w:styleId="CharChar81">
    <w:name w:val="Char Char81"/>
    <w:semiHidden/>
    <w:qFormat/>
    <w:rsid w:val="00A925D5"/>
    <w:rPr>
      <w:rFonts w:ascii="Times New Roman" w:hAnsi="Times New Roman"/>
      <w:b/>
      <w:bCs/>
      <w:lang w:val="en-GB" w:eastAsia="en-US"/>
    </w:rPr>
  </w:style>
  <w:style w:type="paragraph" w:customStyle="1" w:styleId="23">
    <w:name w:val="修订2"/>
    <w:hidden/>
    <w:uiPriority w:val="99"/>
    <w:semiHidden/>
    <w:qFormat/>
    <w:rsid w:val="00A925D5"/>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A925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A925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A925D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925D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925D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25D5"/>
    <w:rPr>
      <w:rFonts w:ascii="Arial" w:hAnsi="Arial"/>
      <w:sz w:val="36"/>
      <w:lang w:val="en-GB" w:eastAsia="en-US" w:bidi="ar-SA"/>
    </w:rPr>
  </w:style>
  <w:style w:type="character" w:customStyle="1" w:styleId="CharChar281">
    <w:name w:val="Char Char281"/>
    <w:qFormat/>
    <w:rsid w:val="00A925D5"/>
    <w:rPr>
      <w:rFonts w:ascii="Arial" w:hAnsi="Arial"/>
      <w:sz w:val="32"/>
      <w:lang w:val="en-GB"/>
    </w:rPr>
  </w:style>
  <w:style w:type="paragraph" w:customStyle="1" w:styleId="CharChar241">
    <w:name w:val="Char Char241"/>
    <w:basedOn w:val="Normal"/>
    <w:uiPriority w:val="99"/>
    <w:semiHidden/>
    <w:qFormat/>
    <w:rsid w:val="00A925D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A925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A925D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925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A925D5"/>
  </w:style>
  <w:style w:type="numbering" w:customStyle="1" w:styleId="NoList3">
    <w:name w:val="No List3"/>
    <w:next w:val="NoList"/>
    <w:uiPriority w:val="99"/>
    <w:semiHidden/>
    <w:unhideWhenUsed/>
    <w:rsid w:val="00A925D5"/>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A925D5"/>
    <w:rPr>
      <w:rFonts w:ascii="Arial" w:hAnsi="Arial"/>
      <w:sz w:val="32"/>
      <w:lang w:val="en-GB" w:eastAsia="en-US" w:bidi="ar-SA"/>
    </w:rPr>
  </w:style>
  <w:style w:type="numbering" w:customStyle="1" w:styleId="NoList11">
    <w:name w:val="No List11"/>
    <w:next w:val="NoList"/>
    <w:uiPriority w:val="99"/>
    <w:semiHidden/>
    <w:unhideWhenUsed/>
    <w:rsid w:val="00A925D5"/>
  </w:style>
  <w:style w:type="numbering" w:customStyle="1" w:styleId="NoList4">
    <w:name w:val="No List4"/>
    <w:next w:val="NoList"/>
    <w:uiPriority w:val="99"/>
    <w:semiHidden/>
    <w:unhideWhenUsed/>
    <w:rsid w:val="00A925D5"/>
  </w:style>
  <w:style w:type="numbering" w:customStyle="1" w:styleId="NoList5">
    <w:name w:val="No List5"/>
    <w:next w:val="NoList"/>
    <w:uiPriority w:val="99"/>
    <w:semiHidden/>
    <w:unhideWhenUsed/>
    <w:rsid w:val="00A925D5"/>
  </w:style>
  <w:style w:type="numbering" w:customStyle="1" w:styleId="NoList111">
    <w:name w:val="No List111"/>
    <w:next w:val="NoList"/>
    <w:uiPriority w:val="99"/>
    <w:semiHidden/>
    <w:unhideWhenUsed/>
    <w:rsid w:val="00A925D5"/>
  </w:style>
  <w:style w:type="numbering" w:customStyle="1" w:styleId="NoList21">
    <w:name w:val="No List21"/>
    <w:next w:val="NoList"/>
    <w:uiPriority w:val="99"/>
    <w:semiHidden/>
    <w:unhideWhenUsed/>
    <w:rsid w:val="00A925D5"/>
  </w:style>
  <w:style w:type="numbering" w:customStyle="1" w:styleId="NoList31">
    <w:name w:val="No List31"/>
    <w:next w:val="NoList"/>
    <w:uiPriority w:val="99"/>
    <w:semiHidden/>
    <w:unhideWhenUsed/>
    <w:rsid w:val="00A925D5"/>
  </w:style>
  <w:style w:type="numbering" w:customStyle="1" w:styleId="NoList41">
    <w:name w:val="No List41"/>
    <w:next w:val="NoList"/>
    <w:uiPriority w:val="99"/>
    <w:semiHidden/>
    <w:unhideWhenUsed/>
    <w:rsid w:val="00A925D5"/>
  </w:style>
  <w:style w:type="numbering" w:customStyle="1" w:styleId="NoList6">
    <w:name w:val="No List6"/>
    <w:next w:val="NoList"/>
    <w:uiPriority w:val="99"/>
    <w:semiHidden/>
    <w:unhideWhenUsed/>
    <w:rsid w:val="00A925D5"/>
  </w:style>
  <w:style w:type="character" w:styleId="Emphasis">
    <w:name w:val="Emphasis"/>
    <w:uiPriority w:val="20"/>
    <w:qFormat/>
    <w:rsid w:val="00A925D5"/>
    <w:rPr>
      <w:i/>
      <w:iCs/>
    </w:rPr>
  </w:style>
  <w:style w:type="numbering" w:customStyle="1" w:styleId="NoList7">
    <w:name w:val="No List7"/>
    <w:next w:val="NoList"/>
    <w:uiPriority w:val="99"/>
    <w:semiHidden/>
    <w:unhideWhenUsed/>
    <w:rsid w:val="00A925D5"/>
  </w:style>
  <w:style w:type="table" w:customStyle="1" w:styleId="TableGrid12">
    <w:name w:val="Table Grid12"/>
    <w:basedOn w:val="TableNormal"/>
    <w:next w:val="TableGrid"/>
    <w:qFormat/>
    <w:rsid w:val="00A925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925D5"/>
  </w:style>
  <w:style w:type="table" w:customStyle="1" w:styleId="TableGrid111">
    <w:name w:val="Table Grid111"/>
    <w:basedOn w:val="TableNormal"/>
    <w:next w:val="TableGrid"/>
    <w:qFormat/>
    <w:rsid w:val="00A925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25D5"/>
    <w:rPr>
      <w:color w:val="808080"/>
      <w:shd w:val="clear" w:color="auto" w:fill="E6E6E6"/>
    </w:rPr>
  </w:style>
  <w:style w:type="numbering" w:customStyle="1" w:styleId="NoList22">
    <w:name w:val="No List22"/>
    <w:next w:val="NoList"/>
    <w:uiPriority w:val="99"/>
    <w:semiHidden/>
    <w:unhideWhenUsed/>
    <w:rsid w:val="00A925D5"/>
  </w:style>
  <w:style w:type="numbering" w:customStyle="1" w:styleId="NoList32">
    <w:name w:val="No List32"/>
    <w:next w:val="NoList"/>
    <w:uiPriority w:val="99"/>
    <w:semiHidden/>
    <w:unhideWhenUsed/>
    <w:rsid w:val="00A925D5"/>
  </w:style>
  <w:style w:type="paragraph" w:customStyle="1" w:styleId="aria">
    <w:name w:val="aria"/>
    <w:basedOn w:val="Normal"/>
    <w:uiPriority w:val="99"/>
    <w:qFormat/>
    <w:rsid w:val="00A925D5"/>
    <w:pPr>
      <w:keepNext/>
      <w:keepLines/>
      <w:spacing w:after="0"/>
      <w:jc w:val="both"/>
    </w:pPr>
    <w:rPr>
      <w:rFonts w:ascii="Arial" w:eastAsia="SimSun" w:hAnsi="Arial"/>
      <w:sz w:val="18"/>
      <w:szCs w:val="18"/>
    </w:rPr>
  </w:style>
  <w:style w:type="paragraph" w:styleId="NoSpacing">
    <w:name w:val="No Spacing"/>
    <w:uiPriority w:val="1"/>
    <w:qFormat/>
    <w:rsid w:val="00A925D5"/>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uiPriority w:val="99"/>
    <w:qFormat/>
    <w:rsid w:val="00A925D5"/>
    <w:pPr>
      <w:snapToGrid w:val="0"/>
      <w:spacing w:after="0"/>
      <w:textAlignment w:val="baseline"/>
    </w:pPr>
    <w:rPr>
      <w:rFonts w:ascii="Arial" w:eastAsia="SimSun" w:hAnsi="Arial" w:cs="Arial"/>
      <w:sz w:val="18"/>
      <w:szCs w:val="18"/>
      <w:lang w:val="en-US" w:eastAsia="zh-CN"/>
    </w:rPr>
  </w:style>
  <w:style w:type="paragraph" w:customStyle="1" w:styleId="60">
    <w:name w:val="吹き出し6"/>
    <w:basedOn w:val="Normal"/>
    <w:uiPriority w:val="99"/>
    <w:semiHidden/>
    <w:qFormat/>
    <w:rsid w:val="00A925D5"/>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A925D5"/>
    <w:rPr>
      <w:rFonts w:ascii="Times New Roman" w:hAnsi="Times New Roman"/>
      <w:lang w:val="en-GB"/>
    </w:rPr>
  </w:style>
  <w:style w:type="paragraph" w:customStyle="1" w:styleId="CharChar5">
    <w:name w:val="Char Char5"/>
    <w:uiPriority w:val="99"/>
    <w:semiHidden/>
    <w:qFormat/>
    <w:rsid w:val="00A925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A925D5"/>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A925D5"/>
    <w:pPr>
      <w:jc w:val="center"/>
    </w:pPr>
    <w:rPr>
      <w:rFonts w:ascii="Arial" w:eastAsia="SimSun" w:hAnsi="Arial" w:cs="Arial"/>
      <w:b/>
    </w:rPr>
  </w:style>
  <w:style w:type="character" w:customStyle="1" w:styleId="Table1">
    <w:name w:val="Table (文字)"/>
    <w:link w:val="Table0"/>
    <w:qFormat/>
    <w:rsid w:val="00A925D5"/>
    <w:rPr>
      <w:rFonts w:ascii="Arial" w:eastAsia="SimSun" w:hAnsi="Arial" w:cs="Arial"/>
      <w:b/>
      <w:lang w:val="en-GB" w:eastAsia="en-US"/>
    </w:rPr>
  </w:style>
  <w:style w:type="character" w:customStyle="1" w:styleId="PLChar">
    <w:name w:val="PL Char"/>
    <w:link w:val="PL"/>
    <w:qFormat/>
    <w:rsid w:val="00A925D5"/>
    <w:rPr>
      <w:rFonts w:ascii="Courier New" w:hAnsi="Courier New"/>
      <w:noProof/>
      <w:sz w:val="16"/>
      <w:lang w:val="en-GB" w:eastAsia="en-US"/>
    </w:rPr>
  </w:style>
  <w:style w:type="paragraph" w:customStyle="1" w:styleId="ColorfulList-Accent11">
    <w:name w:val="Colorful List - Accent 11"/>
    <w:basedOn w:val="Normal"/>
    <w:uiPriority w:val="34"/>
    <w:qFormat/>
    <w:rsid w:val="00A925D5"/>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A925D5"/>
    <w:rPr>
      <w:rFonts w:ascii="Times New Roman" w:eastAsia="Batang" w:hAnsi="Times New Roman"/>
      <w:lang w:val="en-GB" w:eastAsia="en-US"/>
    </w:rPr>
  </w:style>
  <w:style w:type="character" w:styleId="LineNumber">
    <w:name w:val="line number"/>
    <w:basedOn w:val="DefaultParagraphFont"/>
    <w:qFormat/>
    <w:rsid w:val="00A925D5"/>
    <w:rPr>
      <w:rFonts w:ascii="Arial" w:eastAsia="SimSun" w:hAnsi="Arial" w:cs="Arial"/>
      <w:color w:val="0000FF"/>
      <w:kern w:val="2"/>
      <w:lang w:val="en-US" w:eastAsia="zh-CN" w:bidi="ar-SA"/>
    </w:rPr>
  </w:style>
  <w:style w:type="paragraph" w:styleId="BlockText">
    <w:name w:val="Block Text"/>
    <w:basedOn w:val="Normal"/>
    <w:uiPriority w:val="99"/>
    <w:qFormat/>
    <w:rsid w:val="00A925D5"/>
    <w:pPr>
      <w:spacing w:after="120"/>
      <w:ind w:left="1440" w:right="1440"/>
    </w:pPr>
    <w:rPr>
      <w:rFonts w:eastAsia="MS Mincho"/>
    </w:rPr>
  </w:style>
  <w:style w:type="character" w:styleId="HTMLCode">
    <w:name w:val="HTML Code"/>
    <w:unhideWhenUsed/>
    <w:qFormat/>
    <w:rsid w:val="00A925D5"/>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A925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uiPriority w:val="99"/>
    <w:qFormat/>
    <w:rsid w:val="00A925D5"/>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A925D5"/>
    <w:rPr>
      <w:rFonts w:ascii="Times New Roman" w:eastAsia="MS Mincho" w:hAnsi="Times New Roman"/>
      <w:lang w:val="en-GB" w:eastAsia="zh-CN"/>
    </w:rPr>
  </w:style>
  <w:style w:type="character" w:customStyle="1" w:styleId="1a">
    <w:name w:val="不明显参考1"/>
    <w:uiPriority w:val="31"/>
    <w:qFormat/>
    <w:rsid w:val="00A925D5"/>
    <w:rPr>
      <w:smallCaps/>
      <w:color w:val="5A5A5A"/>
    </w:rPr>
  </w:style>
  <w:style w:type="paragraph" w:customStyle="1" w:styleId="114">
    <w:name w:val="修订11"/>
    <w:hidden/>
    <w:uiPriority w:val="99"/>
    <w:semiHidden/>
    <w:qFormat/>
    <w:rsid w:val="00A925D5"/>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A925D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25D5"/>
    <w:rPr>
      <w:rFonts w:ascii="Times New Roman" w:hAnsi="Times New Roman"/>
      <w:lang w:val="en-GB"/>
    </w:rPr>
  </w:style>
  <w:style w:type="character" w:customStyle="1" w:styleId="EXCar">
    <w:name w:val="EX Car"/>
    <w:qFormat/>
    <w:rsid w:val="00A925D5"/>
    <w:rPr>
      <w:lang w:val="en-GB" w:eastAsia="en-US"/>
    </w:rPr>
  </w:style>
  <w:style w:type="character" w:customStyle="1" w:styleId="B4Char">
    <w:name w:val="B4 Char"/>
    <w:link w:val="B4"/>
    <w:qFormat/>
    <w:rsid w:val="00A925D5"/>
    <w:rPr>
      <w:rFonts w:ascii="Times New Roman" w:hAnsi="Times New Roman"/>
      <w:lang w:val="en-GB" w:eastAsia="en-US"/>
    </w:rPr>
  </w:style>
  <w:style w:type="character" w:customStyle="1" w:styleId="1b">
    <w:name w:val="明显强调1"/>
    <w:uiPriority w:val="21"/>
    <w:qFormat/>
    <w:rsid w:val="00A925D5"/>
    <w:rPr>
      <w:b/>
      <w:bCs/>
      <w:i/>
      <w:iCs/>
      <w:color w:val="4F81BD"/>
    </w:rPr>
  </w:style>
  <w:style w:type="paragraph" w:customStyle="1" w:styleId="B6">
    <w:name w:val="B6"/>
    <w:basedOn w:val="B5"/>
    <w:link w:val="B6Char"/>
    <w:qFormat/>
    <w:rsid w:val="00A925D5"/>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uiPriority w:val="99"/>
    <w:qFormat/>
    <w:rsid w:val="00A925D5"/>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uiPriority w:val="99"/>
    <w:qFormat/>
    <w:rsid w:val="00A925D5"/>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uiPriority w:val="99"/>
    <w:qFormat/>
    <w:rsid w:val="00A925D5"/>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25D5"/>
    <w:rPr>
      <w:rFonts w:ascii="Times New Roman" w:hAnsi="Times New Roman"/>
      <w:color w:val="FF0000"/>
      <w:lang w:val="en-GB" w:eastAsia="en-US"/>
    </w:rPr>
  </w:style>
  <w:style w:type="character" w:customStyle="1" w:styleId="B5Char">
    <w:name w:val="B5 Char"/>
    <w:link w:val="B5"/>
    <w:qFormat/>
    <w:rsid w:val="00A925D5"/>
    <w:rPr>
      <w:rFonts w:ascii="Times New Roman" w:hAnsi="Times New Roman"/>
      <w:lang w:val="en-GB" w:eastAsia="en-US"/>
    </w:rPr>
  </w:style>
  <w:style w:type="character" w:customStyle="1" w:styleId="HeadingChar">
    <w:name w:val="Heading Char"/>
    <w:link w:val="Heading"/>
    <w:qFormat/>
    <w:rsid w:val="00A925D5"/>
    <w:rPr>
      <w:rFonts w:ascii="Arial" w:eastAsia="SimSun" w:hAnsi="Arial"/>
      <w:b/>
      <w:sz w:val="22"/>
    </w:rPr>
  </w:style>
  <w:style w:type="character" w:customStyle="1" w:styleId="B6Char">
    <w:name w:val="B6 Char"/>
    <w:link w:val="B6"/>
    <w:qFormat/>
    <w:rsid w:val="00A925D5"/>
    <w:rPr>
      <w:rFonts w:ascii="Times New Roman" w:eastAsia="Times New Roman" w:hAnsi="Times New Roman"/>
      <w:lang w:val="en-GB" w:eastAsia="zh-CN"/>
    </w:rPr>
  </w:style>
  <w:style w:type="table" w:customStyle="1" w:styleId="TableStyle1">
    <w:name w:val="Table Style1"/>
    <w:basedOn w:val="TableNormal"/>
    <w:qFormat/>
    <w:rsid w:val="00A925D5"/>
    <w:rPr>
      <w:rFonts w:ascii="Times New Roman" w:eastAsia="MS Mincho" w:hAnsi="Times New Roman"/>
      <w:lang w:val="en-US" w:eastAsia="en-US"/>
    </w:rPr>
    <w:tblPr/>
  </w:style>
  <w:style w:type="paragraph" w:customStyle="1" w:styleId="tal1">
    <w:name w:val="tal"/>
    <w:basedOn w:val="Normal"/>
    <w:uiPriority w:val="99"/>
    <w:qFormat/>
    <w:rsid w:val="00A925D5"/>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uiPriority w:val="99"/>
    <w:semiHidden/>
    <w:qFormat/>
    <w:rsid w:val="00A925D5"/>
    <w:rPr>
      <w:rFonts w:ascii="Times New Roman" w:eastAsia="Batang" w:hAnsi="Times New Roman"/>
      <w:lang w:val="en-GB" w:eastAsia="en-US"/>
    </w:rPr>
  </w:style>
  <w:style w:type="paragraph" w:customStyle="1" w:styleId="1c">
    <w:name w:val="変更箇所1"/>
    <w:hidden/>
    <w:uiPriority w:val="99"/>
    <w:semiHidden/>
    <w:qFormat/>
    <w:rsid w:val="00A925D5"/>
    <w:rPr>
      <w:rFonts w:ascii="Times New Roman" w:eastAsia="MS Mincho" w:hAnsi="Times New Roman"/>
      <w:lang w:val="en-GB" w:eastAsia="en-US"/>
    </w:rPr>
  </w:style>
  <w:style w:type="paragraph" w:customStyle="1" w:styleId="NB2">
    <w:name w:val="NB2"/>
    <w:basedOn w:val="ZG"/>
    <w:uiPriority w:val="99"/>
    <w:qFormat/>
    <w:rsid w:val="00A925D5"/>
    <w:pPr>
      <w:framePr w:wrap="notBeside"/>
    </w:pPr>
    <w:rPr>
      <w:rFonts w:eastAsia="Times New Roman"/>
      <w:noProof w:val="0"/>
      <w:lang w:val="en-US" w:eastAsia="ko-KR"/>
    </w:rPr>
  </w:style>
  <w:style w:type="paragraph" w:customStyle="1" w:styleId="tableentry">
    <w:name w:val="table entry"/>
    <w:basedOn w:val="Normal"/>
    <w:uiPriority w:val="99"/>
    <w:qFormat/>
    <w:rsid w:val="00A925D5"/>
    <w:pPr>
      <w:keepNext/>
      <w:spacing w:before="60" w:after="60"/>
    </w:pPr>
    <w:rPr>
      <w:rFonts w:ascii="Bookman Old Style" w:eastAsia="SimSun" w:hAnsi="Bookman Old Style"/>
      <w:lang w:val="en-US" w:eastAsia="ko-KR"/>
    </w:rPr>
  </w:style>
  <w:style w:type="character" w:customStyle="1" w:styleId="EditorsNoteChar">
    <w:name w:val="Editor's Note Char"/>
    <w:qFormat/>
    <w:rsid w:val="00A925D5"/>
    <w:rPr>
      <w:rFonts w:ascii="Times New Roman" w:hAnsi="Times New Roman"/>
      <w:color w:val="FF0000"/>
      <w:lang w:val="en-GB" w:eastAsia="en-US"/>
    </w:rPr>
  </w:style>
  <w:style w:type="table" w:customStyle="1" w:styleId="TableGrid5">
    <w:name w:val="Table Grid5"/>
    <w:basedOn w:val="TableNormal"/>
    <w:uiPriority w:val="39"/>
    <w:qFormat/>
    <w:rsid w:val="00A925D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A925D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A925D5"/>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A925D5"/>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A925D5"/>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925D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uiPriority w:val="99"/>
    <w:qFormat/>
    <w:rsid w:val="00A925D5"/>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A925D5"/>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uiPriority w:val="99"/>
    <w:qFormat/>
    <w:rsid w:val="00A925D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uiPriority w:val="99"/>
    <w:qFormat/>
    <w:rsid w:val="00A925D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uiPriority w:val="99"/>
    <w:qFormat/>
    <w:rsid w:val="00A925D5"/>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uiPriority w:val="99"/>
    <w:qFormat/>
    <w:rsid w:val="00A925D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uiPriority w:val="99"/>
    <w:qFormat/>
    <w:rsid w:val="00A925D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uiPriority w:val="99"/>
    <w:qFormat/>
    <w:rsid w:val="00A925D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uiPriority w:val="99"/>
    <w:qFormat/>
    <w:rsid w:val="00A925D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uiPriority w:val="99"/>
    <w:qFormat/>
    <w:rsid w:val="00A925D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uiPriority w:val="99"/>
    <w:qFormat/>
    <w:rsid w:val="00A925D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uiPriority w:val="99"/>
    <w:qFormat/>
    <w:rsid w:val="00A925D5"/>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uiPriority w:val="99"/>
    <w:qFormat/>
    <w:rsid w:val="00A925D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uiPriority w:val="99"/>
    <w:qFormat/>
    <w:rsid w:val="00A925D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uiPriority w:val="99"/>
    <w:qFormat/>
    <w:rsid w:val="00A925D5"/>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uiPriority w:val="99"/>
    <w:qFormat/>
    <w:rsid w:val="00A925D5"/>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uiPriority w:val="99"/>
    <w:qFormat/>
    <w:rsid w:val="00A925D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uiPriority w:val="99"/>
    <w:qFormat/>
    <w:rsid w:val="00A925D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uiPriority w:val="99"/>
    <w:qFormat/>
    <w:rsid w:val="00A925D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uiPriority w:val="99"/>
    <w:qFormat/>
    <w:rsid w:val="00A925D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uiPriority w:val="99"/>
    <w:qFormat/>
    <w:rsid w:val="00A925D5"/>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uiPriority w:val="99"/>
    <w:qFormat/>
    <w:rsid w:val="00A925D5"/>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uiPriority w:val="99"/>
    <w:qFormat/>
    <w:rsid w:val="00A925D5"/>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uiPriority w:val="99"/>
    <w:qFormat/>
    <w:rsid w:val="00A925D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A925D5"/>
  </w:style>
  <w:style w:type="numbering" w:customStyle="1" w:styleId="NoList42">
    <w:name w:val="No List42"/>
    <w:next w:val="NoList"/>
    <w:uiPriority w:val="99"/>
    <w:semiHidden/>
    <w:unhideWhenUsed/>
    <w:rsid w:val="00A925D5"/>
  </w:style>
  <w:style w:type="numbering" w:customStyle="1" w:styleId="NoList51">
    <w:name w:val="No List51"/>
    <w:next w:val="NoList"/>
    <w:uiPriority w:val="99"/>
    <w:semiHidden/>
    <w:unhideWhenUsed/>
    <w:rsid w:val="00A925D5"/>
  </w:style>
  <w:style w:type="numbering" w:customStyle="1" w:styleId="NoList211">
    <w:name w:val="No List211"/>
    <w:next w:val="NoList"/>
    <w:uiPriority w:val="99"/>
    <w:semiHidden/>
    <w:unhideWhenUsed/>
    <w:rsid w:val="00A925D5"/>
  </w:style>
  <w:style w:type="numbering" w:customStyle="1" w:styleId="NoList311">
    <w:name w:val="No List311"/>
    <w:next w:val="NoList"/>
    <w:uiPriority w:val="99"/>
    <w:semiHidden/>
    <w:unhideWhenUsed/>
    <w:rsid w:val="00A925D5"/>
  </w:style>
  <w:style w:type="numbering" w:customStyle="1" w:styleId="NoList411">
    <w:name w:val="No List411"/>
    <w:next w:val="NoList"/>
    <w:uiPriority w:val="99"/>
    <w:semiHidden/>
    <w:unhideWhenUsed/>
    <w:rsid w:val="00A925D5"/>
  </w:style>
  <w:style w:type="numbering" w:customStyle="1" w:styleId="NoList61">
    <w:name w:val="No List61"/>
    <w:next w:val="NoList"/>
    <w:uiPriority w:val="99"/>
    <w:semiHidden/>
    <w:unhideWhenUsed/>
    <w:rsid w:val="00A925D5"/>
  </w:style>
  <w:style w:type="table" w:customStyle="1" w:styleId="TableGrid41">
    <w:name w:val="Table Grid41"/>
    <w:basedOn w:val="TableNormal"/>
    <w:next w:val="TableGrid"/>
    <w:qFormat/>
    <w:rsid w:val="00A925D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925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925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925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925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925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925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925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925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925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925D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925D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925D5"/>
  </w:style>
  <w:style w:type="numbering" w:customStyle="1" w:styleId="NoList1111">
    <w:name w:val="No List1111"/>
    <w:next w:val="NoList"/>
    <w:uiPriority w:val="99"/>
    <w:semiHidden/>
    <w:unhideWhenUsed/>
    <w:rsid w:val="00A925D5"/>
  </w:style>
  <w:style w:type="numbering" w:customStyle="1" w:styleId="NoList71">
    <w:name w:val="No List71"/>
    <w:next w:val="NoList"/>
    <w:uiPriority w:val="99"/>
    <w:semiHidden/>
    <w:unhideWhenUsed/>
    <w:rsid w:val="00A925D5"/>
  </w:style>
  <w:style w:type="table" w:customStyle="1" w:styleId="TableGrid121">
    <w:name w:val="Table Grid121"/>
    <w:basedOn w:val="TableNormal"/>
    <w:next w:val="TableGrid"/>
    <w:qFormat/>
    <w:rsid w:val="00A925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925D5"/>
  </w:style>
  <w:style w:type="table" w:customStyle="1" w:styleId="TableGrid1111">
    <w:name w:val="Table Grid1111"/>
    <w:basedOn w:val="TableNormal"/>
    <w:next w:val="TableGrid"/>
    <w:qFormat/>
    <w:rsid w:val="00A925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925D5"/>
  </w:style>
  <w:style w:type="numbering" w:customStyle="1" w:styleId="NoList321">
    <w:name w:val="No List321"/>
    <w:next w:val="NoList"/>
    <w:uiPriority w:val="99"/>
    <w:semiHidden/>
    <w:unhideWhenUsed/>
    <w:rsid w:val="00A925D5"/>
  </w:style>
  <w:style w:type="character" w:styleId="IntenseEmphasis">
    <w:name w:val="Intense Emphasis"/>
    <w:uiPriority w:val="21"/>
    <w:qFormat/>
    <w:rsid w:val="00A925D5"/>
    <w:rPr>
      <w:b/>
      <w:bCs/>
      <w:i/>
      <w:iCs/>
      <w:color w:val="4F81BD"/>
    </w:rPr>
  </w:style>
  <w:style w:type="character" w:styleId="HTMLTypewriter">
    <w:name w:val="HTML Typewriter"/>
    <w:qFormat/>
    <w:rsid w:val="00A925D5"/>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A925D5"/>
    <w:rPr>
      <w:b/>
      <w:lang w:val="en-GB" w:eastAsia="en-US" w:bidi="ar-SA"/>
    </w:rPr>
  </w:style>
  <w:style w:type="paragraph" w:styleId="HTMLPreformatted">
    <w:name w:val="HTML Preformatted"/>
    <w:basedOn w:val="Normal"/>
    <w:link w:val="HTMLPreformattedChar"/>
    <w:qFormat/>
    <w:rsid w:val="00A925D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A925D5"/>
    <w:rPr>
      <w:rFonts w:ascii="Courier New" w:eastAsia="MS Mincho" w:hAnsi="Courier New"/>
      <w:lang w:val="en-GB" w:eastAsia="x-none"/>
    </w:rPr>
  </w:style>
  <w:style w:type="numbering" w:customStyle="1" w:styleId="NoList8">
    <w:name w:val="No List8"/>
    <w:next w:val="NoList"/>
    <w:uiPriority w:val="99"/>
    <w:semiHidden/>
    <w:unhideWhenUsed/>
    <w:rsid w:val="00A925D5"/>
  </w:style>
  <w:style w:type="table" w:customStyle="1" w:styleId="TableGrid71">
    <w:name w:val="Table Grid71"/>
    <w:basedOn w:val="TableNormal"/>
    <w:next w:val="TableGrid"/>
    <w:uiPriority w:val="39"/>
    <w:qFormat/>
    <w:rsid w:val="00A925D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A925D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A925D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A925D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A925D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A925D5"/>
  </w:style>
  <w:style w:type="table" w:customStyle="1" w:styleId="TableGrid8">
    <w:name w:val="Table Grid8"/>
    <w:basedOn w:val="TableNormal"/>
    <w:next w:val="TableGrid"/>
    <w:uiPriority w:val="39"/>
    <w:qFormat/>
    <w:rsid w:val="00A925D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925D5"/>
    <w:rPr>
      <w:rFonts w:ascii="Times New Roman" w:eastAsia="MS Mincho" w:hAnsi="Times New Roman"/>
      <w:lang w:val="en-US" w:eastAsia="en-US"/>
    </w:rPr>
    <w:tblPr/>
  </w:style>
  <w:style w:type="table" w:customStyle="1" w:styleId="TableGrid51">
    <w:name w:val="Table Grid51"/>
    <w:basedOn w:val="TableNormal"/>
    <w:next w:val="TableGrid"/>
    <w:qFormat/>
    <w:rsid w:val="00A925D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A925D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A925D5"/>
  </w:style>
  <w:style w:type="numbering" w:customStyle="1" w:styleId="NoList91">
    <w:name w:val="No List91"/>
    <w:next w:val="NoList"/>
    <w:uiPriority w:val="99"/>
    <w:semiHidden/>
    <w:unhideWhenUsed/>
    <w:rsid w:val="00A925D5"/>
  </w:style>
  <w:style w:type="table" w:customStyle="1" w:styleId="TableGrid76">
    <w:name w:val="Table Grid76"/>
    <w:basedOn w:val="TableNormal"/>
    <w:next w:val="TableGrid"/>
    <w:uiPriority w:val="39"/>
    <w:qFormat/>
    <w:rsid w:val="00A925D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A925D5"/>
  </w:style>
  <w:style w:type="paragraph" w:customStyle="1" w:styleId="Figuretitle0">
    <w:name w:val="Figure_title"/>
    <w:basedOn w:val="Normal"/>
    <w:next w:val="Normal"/>
    <w:uiPriority w:val="99"/>
    <w:qFormat/>
    <w:rsid w:val="00A925D5"/>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uiPriority w:val="99"/>
    <w:qFormat/>
    <w:rsid w:val="00A925D5"/>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uiPriority w:val="99"/>
    <w:qFormat/>
    <w:rsid w:val="00A925D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A925D5"/>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uiPriority w:val="99"/>
    <w:qFormat/>
    <w:rsid w:val="00A925D5"/>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uiPriority w:val="99"/>
    <w:qFormat/>
    <w:rsid w:val="00A925D5"/>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A925D5"/>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A925D5"/>
    <w:pPr>
      <w:suppressAutoHyphens/>
      <w:autoSpaceDN w:val="0"/>
      <w:spacing w:after="0"/>
      <w:jc w:val="both"/>
    </w:pPr>
    <w:rPr>
      <w:rFonts w:eastAsia="Batang"/>
    </w:rPr>
  </w:style>
  <w:style w:type="numbering" w:customStyle="1" w:styleId="LFO19">
    <w:name w:val="LFO19"/>
    <w:basedOn w:val="NoList"/>
    <w:rsid w:val="00A925D5"/>
  </w:style>
  <w:style w:type="paragraph" w:customStyle="1" w:styleId="enumlev3">
    <w:name w:val="enumlev3"/>
    <w:basedOn w:val="enumlev2"/>
    <w:uiPriority w:val="99"/>
    <w:qFormat/>
    <w:rsid w:val="00A925D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A925D5"/>
  </w:style>
  <w:style w:type="paragraph" w:customStyle="1" w:styleId="Heading">
    <w:name w:val="Heading"/>
    <w:next w:val="Normal"/>
    <w:link w:val="HeadingChar"/>
    <w:qFormat/>
    <w:rsid w:val="00A925D5"/>
    <w:pPr>
      <w:spacing w:before="360"/>
      <w:ind w:left="2552"/>
    </w:pPr>
    <w:rPr>
      <w:rFonts w:ascii="Arial" w:eastAsia="SimSun" w:hAnsi="Arial"/>
      <w:b/>
      <w:sz w:val="22"/>
    </w:rPr>
  </w:style>
  <w:style w:type="paragraph" w:customStyle="1" w:styleId="tah0">
    <w:name w:val="tah"/>
    <w:basedOn w:val="Normal"/>
    <w:uiPriority w:val="99"/>
    <w:qFormat/>
    <w:rsid w:val="00A925D5"/>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A925D5"/>
  </w:style>
  <w:style w:type="paragraph" w:customStyle="1" w:styleId="TdocHeader2">
    <w:name w:val="Tdoc_Header_2"/>
    <w:basedOn w:val="Normal"/>
    <w:uiPriority w:val="99"/>
    <w:qFormat/>
    <w:rsid w:val="00A925D5"/>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A925D5"/>
  </w:style>
  <w:style w:type="numbering" w:customStyle="1" w:styleId="LFO191">
    <w:name w:val="LFO191"/>
    <w:basedOn w:val="NoList"/>
    <w:rsid w:val="00A925D5"/>
  </w:style>
  <w:style w:type="table" w:customStyle="1" w:styleId="TableGrid22">
    <w:name w:val="Table Grid22"/>
    <w:basedOn w:val="TableNormal"/>
    <w:next w:val="TableGrid"/>
    <w:qFormat/>
    <w:rsid w:val="00A925D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A925D5"/>
    <w:pPr>
      <w:keepNext/>
      <w:keepLines/>
      <w:spacing w:after="0"/>
      <w:ind w:left="851" w:hanging="851"/>
    </w:pPr>
    <w:rPr>
      <w:rFonts w:ascii="Arial" w:hAnsi="Arial"/>
      <w:sz w:val="18"/>
    </w:rPr>
  </w:style>
  <w:style w:type="table" w:customStyle="1" w:styleId="Tabellengitternetz12">
    <w:name w:val="Tabellengitternetz12"/>
    <w:basedOn w:val="TableNormal"/>
    <w:next w:val="TableGrid"/>
    <w:qFormat/>
    <w:rsid w:val="00A925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A925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A925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A925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A925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A925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A925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A925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A925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925D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A925D5"/>
  </w:style>
  <w:style w:type="table" w:customStyle="1" w:styleId="320">
    <w:name w:val="网格型32"/>
    <w:basedOn w:val="TableNormal"/>
    <w:next w:val="TableGrid"/>
    <w:qFormat/>
    <w:rsid w:val="00A925D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A925D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A925D5"/>
  </w:style>
  <w:style w:type="table" w:customStyle="1" w:styleId="TableClassic22">
    <w:name w:val="Table Classic 22"/>
    <w:basedOn w:val="TableNormal"/>
    <w:next w:val="TableClassic2"/>
    <w:qFormat/>
    <w:rsid w:val="00A925D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A925D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A925D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A925D5"/>
  </w:style>
  <w:style w:type="table" w:customStyle="1" w:styleId="TableClassic211">
    <w:name w:val="Table Classic 211"/>
    <w:basedOn w:val="TableNormal"/>
    <w:next w:val="TableClassic2"/>
    <w:qFormat/>
    <w:rsid w:val="00A925D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uiPriority w:val="99"/>
    <w:semiHidden/>
    <w:qFormat/>
    <w:rsid w:val="00A925D5"/>
    <w:rPr>
      <w:rFonts w:ascii="Times New Roman" w:eastAsia="Batang" w:hAnsi="Times New Roman"/>
      <w:lang w:val="en-GB" w:eastAsia="en-US"/>
    </w:rPr>
  </w:style>
  <w:style w:type="paragraph" w:customStyle="1" w:styleId="Style95">
    <w:name w:val="_Style 95"/>
    <w:uiPriority w:val="99"/>
    <w:semiHidden/>
    <w:qFormat/>
    <w:rsid w:val="00A925D5"/>
    <w:pPr>
      <w:spacing w:after="160" w:line="256" w:lineRule="auto"/>
    </w:pPr>
    <w:rPr>
      <w:rFonts w:eastAsia="Times New Roman"/>
      <w:lang w:val="en-GB" w:eastAsia="en-US"/>
    </w:rPr>
  </w:style>
  <w:style w:type="character" w:customStyle="1" w:styleId="Style115">
    <w:name w:val="_Style 115"/>
    <w:uiPriority w:val="31"/>
    <w:qFormat/>
    <w:rsid w:val="00A925D5"/>
    <w:rPr>
      <w:smallCaps/>
      <w:color w:val="5A5A5A"/>
    </w:rPr>
  </w:style>
  <w:style w:type="paragraph" w:customStyle="1" w:styleId="Style91">
    <w:name w:val="_Style 91"/>
    <w:uiPriority w:val="99"/>
    <w:semiHidden/>
    <w:qFormat/>
    <w:rsid w:val="00A925D5"/>
    <w:pPr>
      <w:spacing w:after="160" w:line="259" w:lineRule="auto"/>
    </w:pPr>
    <w:rPr>
      <w:rFonts w:eastAsia="Times New Roman"/>
      <w:lang w:val="en-GB" w:eastAsia="en-US"/>
    </w:rPr>
  </w:style>
  <w:style w:type="character" w:customStyle="1" w:styleId="Style104">
    <w:name w:val="_Style 104"/>
    <w:uiPriority w:val="31"/>
    <w:qFormat/>
    <w:rsid w:val="00A925D5"/>
    <w:rPr>
      <w:smallCaps/>
      <w:color w:val="5A5A5A"/>
    </w:rPr>
  </w:style>
  <w:style w:type="table" w:customStyle="1" w:styleId="TableGrid9">
    <w:name w:val="Table Grid9"/>
    <w:basedOn w:val="TableNormal"/>
    <w:next w:val="TableGrid"/>
    <w:qFormat/>
    <w:rsid w:val="00A92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A925D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925D5"/>
  </w:style>
  <w:style w:type="numbering" w:customStyle="1" w:styleId="NoList23">
    <w:name w:val="No List23"/>
    <w:next w:val="NoList"/>
    <w:uiPriority w:val="99"/>
    <w:semiHidden/>
    <w:unhideWhenUsed/>
    <w:rsid w:val="00A925D5"/>
  </w:style>
  <w:style w:type="table" w:customStyle="1" w:styleId="TableGrid42">
    <w:name w:val="Table Grid42"/>
    <w:basedOn w:val="TableNormal"/>
    <w:next w:val="TableGrid"/>
    <w:qFormat/>
    <w:rsid w:val="00A925D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A925D5"/>
  </w:style>
  <w:style w:type="numbering" w:customStyle="1" w:styleId="NoList43">
    <w:name w:val="No List43"/>
    <w:next w:val="NoList"/>
    <w:uiPriority w:val="99"/>
    <w:semiHidden/>
    <w:unhideWhenUsed/>
    <w:rsid w:val="00A925D5"/>
  </w:style>
  <w:style w:type="numbering" w:customStyle="1" w:styleId="NoList52">
    <w:name w:val="No List52"/>
    <w:next w:val="NoList"/>
    <w:uiPriority w:val="99"/>
    <w:semiHidden/>
    <w:unhideWhenUsed/>
    <w:rsid w:val="00A925D5"/>
  </w:style>
  <w:style w:type="numbering" w:customStyle="1" w:styleId="NoList62">
    <w:name w:val="No List62"/>
    <w:next w:val="NoList"/>
    <w:uiPriority w:val="99"/>
    <w:semiHidden/>
    <w:unhideWhenUsed/>
    <w:rsid w:val="00A925D5"/>
  </w:style>
  <w:style w:type="numbering" w:customStyle="1" w:styleId="NoList72">
    <w:name w:val="No List72"/>
    <w:next w:val="NoList"/>
    <w:uiPriority w:val="99"/>
    <w:semiHidden/>
    <w:unhideWhenUsed/>
    <w:rsid w:val="00A925D5"/>
  </w:style>
  <w:style w:type="table" w:customStyle="1" w:styleId="TableGrid81">
    <w:name w:val="Table Grid81"/>
    <w:basedOn w:val="TableNormal"/>
    <w:next w:val="TableGrid"/>
    <w:uiPriority w:val="39"/>
    <w:rsid w:val="00A925D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A925D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A925D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925D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925D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925D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925D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925D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925D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925D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925D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925D5"/>
  </w:style>
  <w:style w:type="numbering" w:customStyle="1" w:styleId="NoList212">
    <w:name w:val="No List212"/>
    <w:next w:val="NoList"/>
    <w:uiPriority w:val="99"/>
    <w:semiHidden/>
    <w:unhideWhenUsed/>
    <w:rsid w:val="00A925D5"/>
  </w:style>
  <w:style w:type="table" w:customStyle="1" w:styleId="TableGrid411">
    <w:name w:val="Table Grid411"/>
    <w:basedOn w:val="TableNormal"/>
    <w:next w:val="TableGrid"/>
    <w:qFormat/>
    <w:rsid w:val="00A925D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A925D5"/>
  </w:style>
  <w:style w:type="numbering" w:customStyle="1" w:styleId="NoList412">
    <w:name w:val="No List412"/>
    <w:next w:val="NoList"/>
    <w:uiPriority w:val="99"/>
    <w:semiHidden/>
    <w:unhideWhenUsed/>
    <w:rsid w:val="00A925D5"/>
  </w:style>
  <w:style w:type="numbering" w:customStyle="1" w:styleId="NoList511">
    <w:name w:val="No List511"/>
    <w:next w:val="NoList"/>
    <w:uiPriority w:val="99"/>
    <w:semiHidden/>
    <w:unhideWhenUsed/>
    <w:rsid w:val="00A925D5"/>
  </w:style>
  <w:style w:type="numbering" w:customStyle="1" w:styleId="NoList611">
    <w:name w:val="No List611"/>
    <w:next w:val="NoList"/>
    <w:uiPriority w:val="99"/>
    <w:semiHidden/>
    <w:unhideWhenUsed/>
    <w:rsid w:val="00A925D5"/>
  </w:style>
  <w:style w:type="numbering" w:customStyle="1" w:styleId="NoList711">
    <w:name w:val="No List711"/>
    <w:next w:val="NoList"/>
    <w:uiPriority w:val="99"/>
    <w:semiHidden/>
    <w:unhideWhenUsed/>
    <w:rsid w:val="00A925D5"/>
  </w:style>
  <w:style w:type="numbering" w:customStyle="1" w:styleId="NoList811">
    <w:name w:val="No List811"/>
    <w:next w:val="NoList"/>
    <w:uiPriority w:val="99"/>
    <w:semiHidden/>
    <w:unhideWhenUsed/>
    <w:rsid w:val="00A925D5"/>
  </w:style>
  <w:style w:type="table" w:customStyle="1" w:styleId="TableGrid122">
    <w:name w:val="Table Grid122"/>
    <w:basedOn w:val="TableNormal"/>
    <w:next w:val="TableGrid"/>
    <w:qFormat/>
    <w:rsid w:val="00A925D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A925D5"/>
  </w:style>
  <w:style w:type="numbering" w:customStyle="1" w:styleId="NoList1112">
    <w:name w:val="No List1112"/>
    <w:next w:val="NoList"/>
    <w:uiPriority w:val="99"/>
    <w:semiHidden/>
    <w:unhideWhenUsed/>
    <w:rsid w:val="00A925D5"/>
  </w:style>
  <w:style w:type="table" w:customStyle="1" w:styleId="TableGrid221">
    <w:name w:val="Table Grid221"/>
    <w:basedOn w:val="TableNormal"/>
    <w:next w:val="TableGrid"/>
    <w:uiPriority w:val="39"/>
    <w:qFormat/>
    <w:rsid w:val="00A925D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A92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A925D5"/>
  </w:style>
  <w:style w:type="numbering" w:customStyle="1" w:styleId="NoList222">
    <w:name w:val="No List222"/>
    <w:next w:val="NoList"/>
    <w:uiPriority w:val="99"/>
    <w:semiHidden/>
    <w:unhideWhenUsed/>
    <w:rsid w:val="00A925D5"/>
  </w:style>
  <w:style w:type="numbering" w:customStyle="1" w:styleId="NoList322">
    <w:name w:val="No List322"/>
    <w:next w:val="NoList"/>
    <w:uiPriority w:val="99"/>
    <w:semiHidden/>
    <w:unhideWhenUsed/>
    <w:rsid w:val="00A925D5"/>
  </w:style>
  <w:style w:type="numbering" w:customStyle="1" w:styleId="NoList421">
    <w:name w:val="No List421"/>
    <w:next w:val="NoList"/>
    <w:uiPriority w:val="99"/>
    <w:semiHidden/>
    <w:unhideWhenUsed/>
    <w:rsid w:val="00A925D5"/>
  </w:style>
  <w:style w:type="numbering" w:customStyle="1" w:styleId="NoList2111">
    <w:name w:val="No List2111"/>
    <w:next w:val="NoList"/>
    <w:uiPriority w:val="99"/>
    <w:semiHidden/>
    <w:unhideWhenUsed/>
    <w:rsid w:val="00A925D5"/>
  </w:style>
  <w:style w:type="numbering" w:customStyle="1" w:styleId="NoList3111">
    <w:name w:val="No List3111"/>
    <w:next w:val="NoList"/>
    <w:uiPriority w:val="99"/>
    <w:semiHidden/>
    <w:unhideWhenUsed/>
    <w:rsid w:val="00A925D5"/>
  </w:style>
  <w:style w:type="numbering" w:customStyle="1" w:styleId="NoList4111">
    <w:name w:val="No List4111"/>
    <w:next w:val="NoList"/>
    <w:uiPriority w:val="99"/>
    <w:semiHidden/>
    <w:unhideWhenUsed/>
    <w:rsid w:val="00A925D5"/>
  </w:style>
  <w:style w:type="numbering" w:customStyle="1" w:styleId="11110">
    <w:name w:val="无列表1111"/>
    <w:next w:val="NoList"/>
    <w:semiHidden/>
    <w:rsid w:val="00A925D5"/>
  </w:style>
  <w:style w:type="numbering" w:customStyle="1" w:styleId="NoList11111">
    <w:name w:val="No List11111"/>
    <w:next w:val="NoList"/>
    <w:uiPriority w:val="99"/>
    <w:semiHidden/>
    <w:unhideWhenUsed/>
    <w:rsid w:val="00A925D5"/>
  </w:style>
  <w:style w:type="numbering" w:customStyle="1" w:styleId="NoList1211">
    <w:name w:val="No List1211"/>
    <w:next w:val="NoList"/>
    <w:uiPriority w:val="99"/>
    <w:semiHidden/>
    <w:unhideWhenUsed/>
    <w:rsid w:val="00A925D5"/>
  </w:style>
  <w:style w:type="numbering" w:customStyle="1" w:styleId="NoList2211">
    <w:name w:val="No List2211"/>
    <w:next w:val="NoList"/>
    <w:uiPriority w:val="99"/>
    <w:semiHidden/>
    <w:unhideWhenUsed/>
    <w:rsid w:val="00A925D5"/>
  </w:style>
  <w:style w:type="numbering" w:customStyle="1" w:styleId="NoList3211">
    <w:name w:val="No List3211"/>
    <w:next w:val="NoList"/>
    <w:uiPriority w:val="99"/>
    <w:semiHidden/>
    <w:unhideWhenUsed/>
    <w:rsid w:val="00A925D5"/>
  </w:style>
  <w:style w:type="character" w:customStyle="1" w:styleId="UnresolvedMention3">
    <w:name w:val="Unresolved Mention3"/>
    <w:basedOn w:val="DefaultParagraphFont"/>
    <w:uiPriority w:val="99"/>
    <w:unhideWhenUsed/>
    <w:qFormat/>
    <w:rsid w:val="00A925D5"/>
    <w:rPr>
      <w:color w:val="605E5C"/>
      <w:shd w:val="clear" w:color="auto" w:fill="E1DFDD"/>
    </w:rPr>
  </w:style>
  <w:style w:type="numbering" w:customStyle="1" w:styleId="NoList14">
    <w:name w:val="No List14"/>
    <w:next w:val="NoList"/>
    <w:uiPriority w:val="99"/>
    <w:semiHidden/>
    <w:unhideWhenUsed/>
    <w:rsid w:val="00A925D5"/>
  </w:style>
  <w:style w:type="table" w:customStyle="1" w:styleId="TableGrid10">
    <w:name w:val="Table Grid10"/>
    <w:basedOn w:val="TableNormal"/>
    <w:next w:val="TableGrid"/>
    <w:qFormat/>
    <w:rsid w:val="00A92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A925D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925D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925D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A925D5"/>
  </w:style>
  <w:style w:type="numbering" w:customStyle="1" w:styleId="NoList24">
    <w:name w:val="No List24"/>
    <w:next w:val="NoList"/>
    <w:uiPriority w:val="99"/>
    <w:semiHidden/>
    <w:unhideWhenUsed/>
    <w:rsid w:val="00A925D5"/>
  </w:style>
  <w:style w:type="table" w:customStyle="1" w:styleId="TableGrid43">
    <w:name w:val="Table Grid43"/>
    <w:basedOn w:val="TableNormal"/>
    <w:next w:val="TableGrid"/>
    <w:qFormat/>
    <w:rsid w:val="00A925D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A925D5"/>
  </w:style>
  <w:style w:type="table" w:customStyle="1" w:styleId="TableGrid52">
    <w:name w:val="Table Grid52"/>
    <w:basedOn w:val="TableNormal"/>
    <w:next w:val="TableGrid"/>
    <w:uiPriority w:val="39"/>
    <w:qFormat/>
    <w:rsid w:val="00A925D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925D5"/>
  </w:style>
  <w:style w:type="table" w:customStyle="1" w:styleId="TableGrid62">
    <w:name w:val="Table Grid62"/>
    <w:basedOn w:val="TableNormal"/>
    <w:next w:val="TableGrid"/>
    <w:qFormat/>
    <w:rsid w:val="00A925D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A925D5"/>
  </w:style>
  <w:style w:type="numbering" w:customStyle="1" w:styleId="NoList63">
    <w:name w:val="No List63"/>
    <w:next w:val="NoList"/>
    <w:uiPriority w:val="99"/>
    <w:semiHidden/>
    <w:unhideWhenUsed/>
    <w:rsid w:val="00A925D5"/>
  </w:style>
  <w:style w:type="numbering" w:customStyle="1" w:styleId="NoList73">
    <w:name w:val="No List73"/>
    <w:next w:val="NoList"/>
    <w:uiPriority w:val="99"/>
    <w:semiHidden/>
    <w:unhideWhenUsed/>
    <w:rsid w:val="00A925D5"/>
  </w:style>
  <w:style w:type="numbering" w:customStyle="1" w:styleId="NoList82">
    <w:name w:val="No List82"/>
    <w:next w:val="NoList"/>
    <w:uiPriority w:val="99"/>
    <w:semiHidden/>
    <w:unhideWhenUsed/>
    <w:rsid w:val="00A925D5"/>
  </w:style>
  <w:style w:type="numbering" w:customStyle="1" w:styleId="NoList92">
    <w:name w:val="No List92"/>
    <w:next w:val="NoList"/>
    <w:uiPriority w:val="99"/>
    <w:semiHidden/>
    <w:unhideWhenUsed/>
    <w:rsid w:val="00A925D5"/>
  </w:style>
  <w:style w:type="table" w:customStyle="1" w:styleId="TableGrid82">
    <w:name w:val="Table Grid82"/>
    <w:basedOn w:val="TableNormal"/>
    <w:next w:val="TableGrid"/>
    <w:uiPriority w:val="39"/>
    <w:qFormat/>
    <w:rsid w:val="00A925D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A925D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925D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925D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925D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925D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925D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925D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925D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925D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925D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A925D5"/>
  </w:style>
  <w:style w:type="numbering" w:customStyle="1" w:styleId="NoList213">
    <w:name w:val="No List213"/>
    <w:next w:val="NoList"/>
    <w:uiPriority w:val="99"/>
    <w:semiHidden/>
    <w:unhideWhenUsed/>
    <w:rsid w:val="00A925D5"/>
  </w:style>
  <w:style w:type="table" w:customStyle="1" w:styleId="TableGrid412">
    <w:name w:val="Table Grid412"/>
    <w:basedOn w:val="TableNormal"/>
    <w:next w:val="TableGrid"/>
    <w:qFormat/>
    <w:rsid w:val="00A925D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A925D5"/>
  </w:style>
  <w:style w:type="numbering" w:customStyle="1" w:styleId="NoList413">
    <w:name w:val="No List413"/>
    <w:next w:val="NoList"/>
    <w:uiPriority w:val="99"/>
    <w:semiHidden/>
    <w:unhideWhenUsed/>
    <w:rsid w:val="00A925D5"/>
  </w:style>
  <w:style w:type="numbering" w:customStyle="1" w:styleId="NoList512">
    <w:name w:val="No List512"/>
    <w:next w:val="NoList"/>
    <w:uiPriority w:val="99"/>
    <w:semiHidden/>
    <w:unhideWhenUsed/>
    <w:rsid w:val="00A925D5"/>
  </w:style>
  <w:style w:type="numbering" w:customStyle="1" w:styleId="NoList612">
    <w:name w:val="No List612"/>
    <w:next w:val="NoList"/>
    <w:uiPriority w:val="99"/>
    <w:semiHidden/>
    <w:unhideWhenUsed/>
    <w:rsid w:val="00A925D5"/>
  </w:style>
  <w:style w:type="numbering" w:customStyle="1" w:styleId="NoList712">
    <w:name w:val="No List712"/>
    <w:next w:val="NoList"/>
    <w:uiPriority w:val="99"/>
    <w:semiHidden/>
    <w:unhideWhenUsed/>
    <w:rsid w:val="00A925D5"/>
  </w:style>
  <w:style w:type="numbering" w:customStyle="1" w:styleId="NoList812">
    <w:name w:val="No List812"/>
    <w:next w:val="NoList"/>
    <w:uiPriority w:val="99"/>
    <w:semiHidden/>
    <w:unhideWhenUsed/>
    <w:rsid w:val="00A925D5"/>
  </w:style>
  <w:style w:type="numbering" w:customStyle="1" w:styleId="NoList911">
    <w:name w:val="No List911"/>
    <w:next w:val="NoList"/>
    <w:uiPriority w:val="99"/>
    <w:semiHidden/>
    <w:unhideWhenUsed/>
    <w:rsid w:val="00A925D5"/>
  </w:style>
  <w:style w:type="numbering" w:customStyle="1" w:styleId="LFO192">
    <w:name w:val="LFO192"/>
    <w:basedOn w:val="NoList"/>
    <w:rsid w:val="00A925D5"/>
  </w:style>
  <w:style w:type="numbering" w:customStyle="1" w:styleId="NoList101">
    <w:name w:val="No List101"/>
    <w:next w:val="NoList"/>
    <w:uiPriority w:val="99"/>
    <w:semiHidden/>
    <w:unhideWhenUsed/>
    <w:rsid w:val="00A925D5"/>
  </w:style>
  <w:style w:type="numbering" w:customStyle="1" w:styleId="LFO1911">
    <w:name w:val="LFO1911"/>
    <w:basedOn w:val="NoList"/>
    <w:rsid w:val="00A925D5"/>
  </w:style>
  <w:style w:type="table" w:customStyle="1" w:styleId="TableGrid123">
    <w:name w:val="Table Grid123"/>
    <w:basedOn w:val="TableNormal"/>
    <w:next w:val="TableGrid"/>
    <w:qFormat/>
    <w:rsid w:val="00A925D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A925D5"/>
  </w:style>
  <w:style w:type="numbering" w:customStyle="1" w:styleId="NoList1113">
    <w:name w:val="No List1113"/>
    <w:next w:val="NoList"/>
    <w:uiPriority w:val="99"/>
    <w:semiHidden/>
    <w:unhideWhenUsed/>
    <w:rsid w:val="00A925D5"/>
  </w:style>
  <w:style w:type="table" w:customStyle="1" w:styleId="TableGrid222">
    <w:name w:val="Table Grid222"/>
    <w:basedOn w:val="TableNormal"/>
    <w:next w:val="TableGrid"/>
    <w:uiPriority w:val="39"/>
    <w:qFormat/>
    <w:rsid w:val="00A925D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A92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A925D5"/>
  </w:style>
  <w:style w:type="numbering" w:customStyle="1" w:styleId="131">
    <w:name w:val="リストなし13"/>
    <w:next w:val="NoList"/>
    <w:uiPriority w:val="99"/>
    <w:semiHidden/>
    <w:unhideWhenUsed/>
    <w:rsid w:val="00A925D5"/>
  </w:style>
  <w:style w:type="numbering" w:customStyle="1" w:styleId="1130">
    <w:name w:val="无列表113"/>
    <w:next w:val="NoList"/>
    <w:semiHidden/>
    <w:rsid w:val="00A925D5"/>
  </w:style>
  <w:style w:type="numbering" w:customStyle="1" w:styleId="1121">
    <w:name w:val="リストなし112"/>
    <w:next w:val="NoList"/>
    <w:uiPriority w:val="99"/>
    <w:semiHidden/>
    <w:unhideWhenUsed/>
    <w:rsid w:val="00A925D5"/>
  </w:style>
  <w:style w:type="numbering" w:customStyle="1" w:styleId="NoList223">
    <w:name w:val="No List223"/>
    <w:next w:val="NoList"/>
    <w:uiPriority w:val="99"/>
    <w:semiHidden/>
    <w:unhideWhenUsed/>
    <w:rsid w:val="00A925D5"/>
  </w:style>
  <w:style w:type="numbering" w:customStyle="1" w:styleId="NoList323">
    <w:name w:val="No List323"/>
    <w:next w:val="NoList"/>
    <w:uiPriority w:val="99"/>
    <w:semiHidden/>
    <w:unhideWhenUsed/>
    <w:rsid w:val="00A925D5"/>
  </w:style>
  <w:style w:type="numbering" w:customStyle="1" w:styleId="NoList422">
    <w:name w:val="No List422"/>
    <w:next w:val="NoList"/>
    <w:uiPriority w:val="99"/>
    <w:semiHidden/>
    <w:unhideWhenUsed/>
    <w:rsid w:val="00A925D5"/>
  </w:style>
  <w:style w:type="numbering" w:customStyle="1" w:styleId="NoList2112">
    <w:name w:val="No List2112"/>
    <w:next w:val="NoList"/>
    <w:uiPriority w:val="99"/>
    <w:semiHidden/>
    <w:unhideWhenUsed/>
    <w:rsid w:val="00A925D5"/>
  </w:style>
  <w:style w:type="numbering" w:customStyle="1" w:styleId="NoList3112">
    <w:name w:val="No List3112"/>
    <w:next w:val="NoList"/>
    <w:uiPriority w:val="99"/>
    <w:semiHidden/>
    <w:unhideWhenUsed/>
    <w:rsid w:val="00A925D5"/>
  </w:style>
  <w:style w:type="numbering" w:customStyle="1" w:styleId="NoList4112">
    <w:name w:val="No List4112"/>
    <w:next w:val="NoList"/>
    <w:uiPriority w:val="99"/>
    <w:semiHidden/>
    <w:unhideWhenUsed/>
    <w:rsid w:val="00A925D5"/>
  </w:style>
  <w:style w:type="numbering" w:customStyle="1" w:styleId="1112">
    <w:name w:val="无列表1112"/>
    <w:next w:val="NoList"/>
    <w:semiHidden/>
    <w:rsid w:val="00A925D5"/>
  </w:style>
  <w:style w:type="numbering" w:customStyle="1" w:styleId="NoList11112">
    <w:name w:val="No List11112"/>
    <w:next w:val="NoList"/>
    <w:uiPriority w:val="99"/>
    <w:semiHidden/>
    <w:unhideWhenUsed/>
    <w:rsid w:val="00A925D5"/>
  </w:style>
  <w:style w:type="numbering" w:customStyle="1" w:styleId="NoList1212">
    <w:name w:val="No List1212"/>
    <w:next w:val="NoList"/>
    <w:uiPriority w:val="99"/>
    <w:semiHidden/>
    <w:unhideWhenUsed/>
    <w:rsid w:val="00A925D5"/>
  </w:style>
  <w:style w:type="numbering" w:customStyle="1" w:styleId="NoList2212">
    <w:name w:val="No List2212"/>
    <w:next w:val="NoList"/>
    <w:uiPriority w:val="99"/>
    <w:semiHidden/>
    <w:unhideWhenUsed/>
    <w:rsid w:val="00A925D5"/>
  </w:style>
  <w:style w:type="numbering" w:customStyle="1" w:styleId="NoList3212">
    <w:name w:val="No List3212"/>
    <w:next w:val="NoList"/>
    <w:uiPriority w:val="99"/>
    <w:semiHidden/>
    <w:unhideWhenUsed/>
    <w:rsid w:val="00A925D5"/>
  </w:style>
  <w:style w:type="numbering" w:customStyle="1" w:styleId="NoList16">
    <w:name w:val="No List16"/>
    <w:next w:val="NoList"/>
    <w:uiPriority w:val="99"/>
    <w:semiHidden/>
    <w:unhideWhenUsed/>
    <w:rsid w:val="00A925D5"/>
  </w:style>
  <w:style w:type="table" w:customStyle="1" w:styleId="TableGrid15">
    <w:name w:val="Table Grid15"/>
    <w:basedOn w:val="TableNormal"/>
    <w:next w:val="TableGrid"/>
    <w:qFormat/>
    <w:rsid w:val="00A92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A925D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925D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925D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A925D5"/>
  </w:style>
  <w:style w:type="numbering" w:customStyle="1" w:styleId="NoList25">
    <w:name w:val="No List25"/>
    <w:next w:val="NoList"/>
    <w:uiPriority w:val="99"/>
    <w:semiHidden/>
    <w:unhideWhenUsed/>
    <w:rsid w:val="00A925D5"/>
  </w:style>
  <w:style w:type="table" w:customStyle="1" w:styleId="TableGrid44">
    <w:name w:val="Table Grid44"/>
    <w:basedOn w:val="TableNormal"/>
    <w:next w:val="TableGrid"/>
    <w:qFormat/>
    <w:rsid w:val="00A925D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A925D5"/>
  </w:style>
  <w:style w:type="table" w:customStyle="1" w:styleId="TableGrid53">
    <w:name w:val="Table Grid53"/>
    <w:basedOn w:val="TableNormal"/>
    <w:next w:val="TableGrid"/>
    <w:uiPriority w:val="39"/>
    <w:qFormat/>
    <w:rsid w:val="00A925D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A925D5"/>
  </w:style>
  <w:style w:type="table" w:customStyle="1" w:styleId="TableGrid63">
    <w:name w:val="Table Grid63"/>
    <w:basedOn w:val="TableNormal"/>
    <w:next w:val="TableGrid"/>
    <w:qFormat/>
    <w:rsid w:val="00A925D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A925D5"/>
  </w:style>
  <w:style w:type="numbering" w:customStyle="1" w:styleId="NoList64">
    <w:name w:val="No List64"/>
    <w:next w:val="NoList"/>
    <w:uiPriority w:val="99"/>
    <w:semiHidden/>
    <w:unhideWhenUsed/>
    <w:rsid w:val="00A925D5"/>
  </w:style>
  <w:style w:type="numbering" w:customStyle="1" w:styleId="NoList74">
    <w:name w:val="No List74"/>
    <w:next w:val="NoList"/>
    <w:uiPriority w:val="99"/>
    <w:semiHidden/>
    <w:unhideWhenUsed/>
    <w:rsid w:val="00A925D5"/>
  </w:style>
  <w:style w:type="numbering" w:customStyle="1" w:styleId="NoList83">
    <w:name w:val="No List83"/>
    <w:next w:val="NoList"/>
    <w:uiPriority w:val="99"/>
    <w:semiHidden/>
    <w:unhideWhenUsed/>
    <w:rsid w:val="00A925D5"/>
  </w:style>
  <w:style w:type="numbering" w:customStyle="1" w:styleId="NoList93">
    <w:name w:val="No List93"/>
    <w:next w:val="NoList"/>
    <w:uiPriority w:val="99"/>
    <w:semiHidden/>
    <w:unhideWhenUsed/>
    <w:rsid w:val="00A925D5"/>
  </w:style>
  <w:style w:type="table" w:customStyle="1" w:styleId="TableGrid83">
    <w:name w:val="Table Grid83"/>
    <w:basedOn w:val="TableNormal"/>
    <w:next w:val="TableGrid"/>
    <w:uiPriority w:val="39"/>
    <w:qFormat/>
    <w:rsid w:val="00A925D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A925D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925D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925D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925D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925D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925D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925D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925D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925D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925D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A925D5"/>
  </w:style>
  <w:style w:type="numbering" w:customStyle="1" w:styleId="NoList214">
    <w:name w:val="No List214"/>
    <w:next w:val="NoList"/>
    <w:uiPriority w:val="99"/>
    <w:semiHidden/>
    <w:unhideWhenUsed/>
    <w:rsid w:val="00A925D5"/>
  </w:style>
  <w:style w:type="table" w:customStyle="1" w:styleId="TableGrid413">
    <w:name w:val="Table Grid413"/>
    <w:basedOn w:val="TableNormal"/>
    <w:next w:val="TableGrid"/>
    <w:rsid w:val="00A925D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A925D5"/>
  </w:style>
  <w:style w:type="numbering" w:customStyle="1" w:styleId="NoList414">
    <w:name w:val="No List414"/>
    <w:next w:val="NoList"/>
    <w:uiPriority w:val="99"/>
    <w:semiHidden/>
    <w:unhideWhenUsed/>
    <w:rsid w:val="00A925D5"/>
  </w:style>
  <w:style w:type="numbering" w:customStyle="1" w:styleId="NoList513">
    <w:name w:val="No List513"/>
    <w:next w:val="NoList"/>
    <w:uiPriority w:val="99"/>
    <w:semiHidden/>
    <w:unhideWhenUsed/>
    <w:rsid w:val="00A925D5"/>
  </w:style>
  <w:style w:type="numbering" w:customStyle="1" w:styleId="NoList613">
    <w:name w:val="No List613"/>
    <w:next w:val="NoList"/>
    <w:uiPriority w:val="99"/>
    <w:semiHidden/>
    <w:unhideWhenUsed/>
    <w:rsid w:val="00A925D5"/>
  </w:style>
  <w:style w:type="numbering" w:customStyle="1" w:styleId="NoList713">
    <w:name w:val="No List713"/>
    <w:next w:val="NoList"/>
    <w:uiPriority w:val="99"/>
    <w:semiHidden/>
    <w:unhideWhenUsed/>
    <w:rsid w:val="00A925D5"/>
  </w:style>
  <w:style w:type="numbering" w:customStyle="1" w:styleId="NoList813">
    <w:name w:val="No List813"/>
    <w:next w:val="NoList"/>
    <w:uiPriority w:val="99"/>
    <w:semiHidden/>
    <w:unhideWhenUsed/>
    <w:rsid w:val="00A925D5"/>
  </w:style>
  <w:style w:type="numbering" w:customStyle="1" w:styleId="NoList912">
    <w:name w:val="No List912"/>
    <w:next w:val="NoList"/>
    <w:uiPriority w:val="99"/>
    <w:semiHidden/>
    <w:unhideWhenUsed/>
    <w:rsid w:val="00A925D5"/>
  </w:style>
  <w:style w:type="numbering" w:customStyle="1" w:styleId="LFO193">
    <w:name w:val="LFO193"/>
    <w:basedOn w:val="NoList"/>
    <w:rsid w:val="00A925D5"/>
  </w:style>
  <w:style w:type="numbering" w:customStyle="1" w:styleId="NoList102">
    <w:name w:val="No List102"/>
    <w:next w:val="NoList"/>
    <w:uiPriority w:val="99"/>
    <w:semiHidden/>
    <w:unhideWhenUsed/>
    <w:rsid w:val="00A925D5"/>
  </w:style>
  <w:style w:type="numbering" w:customStyle="1" w:styleId="LFO1912">
    <w:name w:val="LFO1912"/>
    <w:basedOn w:val="NoList"/>
    <w:rsid w:val="00A925D5"/>
  </w:style>
  <w:style w:type="table" w:customStyle="1" w:styleId="TableGrid124">
    <w:name w:val="Table Grid124"/>
    <w:basedOn w:val="TableNormal"/>
    <w:next w:val="TableGrid"/>
    <w:qFormat/>
    <w:rsid w:val="00A925D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A925D5"/>
  </w:style>
  <w:style w:type="numbering" w:customStyle="1" w:styleId="NoList1114">
    <w:name w:val="No List1114"/>
    <w:next w:val="NoList"/>
    <w:uiPriority w:val="99"/>
    <w:semiHidden/>
    <w:unhideWhenUsed/>
    <w:rsid w:val="00A925D5"/>
  </w:style>
  <w:style w:type="table" w:customStyle="1" w:styleId="TableGrid223">
    <w:name w:val="Table Grid223"/>
    <w:basedOn w:val="TableNormal"/>
    <w:next w:val="TableGrid"/>
    <w:uiPriority w:val="39"/>
    <w:rsid w:val="00A925D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A92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A925D5"/>
  </w:style>
  <w:style w:type="numbering" w:customStyle="1" w:styleId="141">
    <w:name w:val="リストなし14"/>
    <w:next w:val="NoList"/>
    <w:uiPriority w:val="99"/>
    <w:semiHidden/>
    <w:unhideWhenUsed/>
    <w:rsid w:val="00A925D5"/>
  </w:style>
  <w:style w:type="numbering" w:customStyle="1" w:styleId="1140">
    <w:name w:val="无列表114"/>
    <w:next w:val="NoList"/>
    <w:semiHidden/>
    <w:rsid w:val="00A925D5"/>
  </w:style>
  <w:style w:type="numbering" w:customStyle="1" w:styleId="1131">
    <w:name w:val="リストなし113"/>
    <w:next w:val="NoList"/>
    <w:uiPriority w:val="99"/>
    <w:semiHidden/>
    <w:unhideWhenUsed/>
    <w:rsid w:val="00A925D5"/>
  </w:style>
  <w:style w:type="numbering" w:customStyle="1" w:styleId="NoList224">
    <w:name w:val="No List224"/>
    <w:next w:val="NoList"/>
    <w:uiPriority w:val="99"/>
    <w:semiHidden/>
    <w:unhideWhenUsed/>
    <w:rsid w:val="00A925D5"/>
  </w:style>
  <w:style w:type="numbering" w:customStyle="1" w:styleId="NoList324">
    <w:name w:val="No List324"/>
    <w:next w:val="NoList"/>
    <w:uiPriority w:val="99"/>
    <w:semiHidden/>
    <w:unhideWhenUsed/>
    <w:rsid w:val="00A925D5"/>
  </w:style>
  <w:style w:type="numbering" w:customStyle="1" w:styleId="NoList423">
    <w:name w:val="No List423"/>
    <w:next w:val="NoList"/>
    <w:uiPriority w:val="99"/>
    <w:semiHidden/>
    <w:unhideWhenUsed/>
    <w:rsid w:val="00A925D5"/>
  </w:style>
  <w:style w:type="numbering" w:customStyle="1" w:styleId="NoList2113">
    <w:name w:val="No List2113"/>
    <w:next w:val="NoList"/>
    <w:uiPriority w:val="99"/>
    <w:semiHidden/>
    <w:unhideWhenUsed/>
    <w:rsid w:val="00A925D5"/>
  </w:style>
  <w:style w:type="numbering" w:customStyle="1" w:styleId="NoList3113">
    <w:name w:val="No List3113"/>
    <w:next w:val="NoList"/>
    <w:uiPriority w:val="99"/>
    <w:semiHidden/>
    <w:unhideWhenUsed/>
    <w:rsid w:val="00A925D5"/>
  </w:style>
  <w:style w:type="numbering" w:customStyle="1" w:styleId="NoList4113">
    <w:name w:val="No List4113"/>
    <w:next w:val="NoList"/>
    <w:uiPriority w:val="99"/>
    <w:semiHidden/>
    <w:unhideWhenUsed/>
    <w:rsid w:val="00A925D5"/>
  </w:style>
  <w:style w:type="numbering" w:customStyle="1" w:styleId="1113">
    <w:name w:val="无列表1113"/>
    <w:next w:val="NoList"/>
    <w:semiHidden/>
    <w:rsid w:val="00A925D5"/>
  </w:style>
  <w:style w:type="numbering" w:customStyle="1" w:styleId="NoList11113">
    <w:name w:val="No List11113"/>
    <w:next w:val="NoList"/>
    <w:uiPriority w:val="99"/>
    <w:semiHidden/>
    <w:unhideWhenUsed/>
    <w:rsid w:val="00A925D5"/>
  </w:style>
  <w:style w:type="numbering" w:customStyle="1" w:styleId="NoList1213">
    <w:name w:val="No List1213"/>
    <w:next w:val="NoList"/>
    <w:uiPriority w:val="99"/>
    <w:semiHidden/>
    <w:unhideWhenUsed/>
    <w:rsid w:val="00A925D5"/>
  </w:style>
  <w:style w:type="numbering" w:customStyle="1" w:styleId="NoList2213">
    <w:name w:val="No List2213"/>
    <w:next w:val="NoList"/>
    <w:uiPriority w:val="99"/>
    <w:semiHidden/>
    <w:unhideWhenUsed/>
    <w:rsid w:val="00A925D5"/>
  </w:style>
  <w:style w:type="numbering" w:customStyle="1" w:styleId="NoList3213">
    <w:name w:val="No List3213"/>
    <w:next w:val="NoList"/>
    <w:uiPriority w:val="99"/>
    <w:semiHidden/>
    <w:unhideWhenUsed/>
    <w:rsid w:val="00A925D5"/>
  </w:style>
  <w:style w:type="table" w:customStyle="1" w:styleId="1e">
    <w:name w:val="网格型1"/>
    <w:basedOn w:val="TableNormal"/>
    <w:next w:val="TableGrid"/>
    <w:qFormat/>
    <w:rsid w:val="00A92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925D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25D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25D5"/>
    <w:rPr>
      <w:smallCaps/>
      <w:color w:val="5A5A5A"/>
    </w:rPr>
  </w:style>
  <w:style w:type="paragraph" w:customStyle="1" w:styleId="Style90">
    <w:name w:val="_Style 90"/>
    <w:uiPriority w:val="99"/>
    <w:semiHidden/>
    <w:qFormat/>
    <w:rsid w:val="00A925D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25D5"/>
    <w:rPr>
      <w:smallCaps/>
      <w:color w:val="5A5A5A"/>
    </w:rPr>
  </w:style>
  <w:style w:type="paragraph" w:customStyle="1" w:styleId="CharChar13">
    <w:name w:val="Char Char13"/>
    <w:uiPriority w:val="99"/>
    <w:semiHidden/>
    <w:qFormat/>
    <w:rsid w:val="00A925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A925D5"/>
    <w:pPr>
      <w:spacing w:after="160" w:line="259" w:lineRule="auto"/>
    </w:pPr>
    <w:rPr>
      <w:rFonts w:ascii="Times New Roman" w:eastAsia="MS Mincho" w:hAnsi="Times New Roman"/>
      <w:lang w:val="en-GB" w:eastAsia="en-US"/>
    </w:rPr>
  </w:style>
  <w:style w:type="paragraph" w:customStyle="1" w:styleId="24">
    <w:name w:val="変更箇所2"/>
    <w:uiPriority w:val="99"/>
    <w:semiHidden/>
    <w:qFormat/>
    <w:rsid w:val="00A925D5"/>
    <w:pPr>
      <w:autoSpaceDN w:val="0"/>
    </w:pPr>
    <w:rPr>
      <w:rFonts w:ascii="Times New Roman" w:eastAsia="MS Mincho" w:hAnsi="Times New Roman"/>
      <w:lang w:val="en-GB" w:eastAsia="en-US"/>
    </w:rPr>
  </w:style>
  <w:style w:type="paragraph" w:customStyle="1" w:styleId="124">
    <w:name w:val="修订12"/>
    <w:hidden/>
    <w:semiHidden/>
    <w:qFormat/>
    <w:rsid w:val="00A925D5"/>
    <w:rPr>
      <w:rFonts w:ascii="Times New Roman" w:eastAsia="Batang" w:hAnsi="Times New Roman"/>
      <w:lang w:val="en-GB" w:eastAsia="en-US"/>
    </w:rPr>
  </w:style>
  <w:style w:type="character" w:customStyle="1" w:styleId="115">
    <w:name w:val="不明显参考11"/>
    <w:uiPriority w:val="31"/>
    <w:qFormat/>
    <w:rsid w:val="00A925D5"/>
    <w:rPr>
      <w:smallCaps/>
      <w:color w:val="5A5A5A"/>
    </w:rPr>
  </w:style>
  <w:style w:type="paragraph" w:customStyle="1" w:styleId="TOC11">
    <w:name w:val="TOC 标题11"/>
    <w:basedOn w:val="Heading1"/>
    <w:next w:val="Normal"/>
    <w:uiPriority w:val="39"/>
    <w:unhideWhenUsed/>
    <w:qFormat/>
    <w:rsid w:val="00A925D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5">
    <w:name w:val="无列表2"/>
    <w:next w:val="NoList"/>
    <w:uiPriority w:val="99"/>
    <w:semiHidden/>
    <w:unhideWhenUsed/>
    <w:rsid w:val="00A925D5"/>
  </w:style>
  <w:style w:type="numbering" w:customStyle="1" w:styleId="150">
    <w:name w:val="无列表15"/>
    <w:next w:val="NoList"/>
    <w:semiHidden/>
    <w:rsid w:val="00A925D5"/>
  </w:style>
  <w:style w:type="numbering" w:customStyle="1" w:styleId="151">
    <w:name w:val="リストなし15"/>
    <w:next w:val="NoList"/>
    <w:uiPriority w:val="99"/>
    <w:semiHidden/>
    <w:unhideWhenUsed/>
    <w:rsid w:val="00A925D5"/>
  </w:style>
  <w:style w:type="table" w:customStyle="1" w:styleId="220">
    <w:name w:val="古典型 22"/>
    <w:basedOn w:val="TableNormal"/>
    <w:next w:val="TableClassic2"/>
    <w:qFormat/>
    <w:rsid w:val="00A925D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A925D5"/>
  </w:style>
  <w:style w:type="numbering" w:customStyle="1" w:styleId="1150">
    <w:name w:val="无列表115"/>
    <w:next w:val="NoList"/>
    <w:semiHidden/>
    <w:rsid w:val="00A925D5"/>
  </w:style>
  <w:style w:type="numbering" w:customStyle="1" w:styleId="1141">
    <w:name w:val="リストなし114"/>
    <w:next w:val="NoList"/>
    <w:uiPriority w:val="99"/>
    <w:semiHidden/>
    <w:unhideWhenUsed/>
    <w:rsid w:val="00A925D5"/>
  </w:style>
  <w:style w:type="table" w:customStyle="1" w:styleId="TableClassic212">
    <w:name w:val="Table Classic 212"/>
    <w:basedOn w:val="TableNormal"/>
    <w:next w:val="TableClassic2"/>
    <w:qFormat/>
    <w:rsid w:val="00A925D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A925D5"/>
  </w:style>
  <w:style w:type="numbering" w:customStyle="1" w:styleId="NoList36">
    <w:name w:val="No List36"/>
    <w:next w:val="NoList"/>
    <w:uiPriority w:val="99"/>
    <w:semiHidden/>
    <w:unhideWhenUsed/>
    <w:rsid w:val="00A925D5"/>
  </w:style>
  <w:style w:type="numbering" w:customStyle="1" w:styleId="NoList115">
    <w:name w:val="No List115"/>
    <w:next w:val="NoList"/>
    <w:uiPriority w:val="99"/>
    <w:semiHidden/>
    <w:unhideWhenUsed/>
    <w:rsid w:val="00A925D5"/>
  </w:style>
  <w:style w:type="numbering" w:customStyle="1" w:styleId="NoList46">
    <w:name w:val="No List46"/>
    <w:next w:val="NoList"/>
    <w:uiPriority w:val="99"/>
    <w:semiHidden/>
    <w:unhideWhenUsed/>
    <w:rsid w:val="00A925D5"/>
  </w:style>
  <w:style w:type="numbering" w:customStyle="1" w:styleId="NoList55">
    <w:name w:val="No List55"/>
    <w:next w:val="NoList"/>
    <w:uiPriority w:val="99"/>
    <w:semiHidden/>
    <w:unhideWhenUsed/>
    <w:rsid w:val="00A925D5"/>
  </w:style>
  <w:style w:type="numbering" w:customStyle="1" w:styleId="NoList1115">
    <w:name w:val="No List1115"/>
    <w:next w:val="NoList"/>
    <w:uiPriority w:val="99"/>
    <w:semiHidden/>
    <w:unhideWhenUsed/>
    <w:rsid w:val="00A925D5"/>
  </w:style>
  <w:style w:type="numbering" w:customStyle="1" w:styleId="NoList215">
    <w:name w:val="No List215"/>
    <w:next w:val="NoList"/>
    <w:uiPriority w:val="99"/>
    <w:semiHidden/>
    <w:unhideWhenUsed/>
    <w:rsid w:val="00A925D5"/>
  </w:style>
  <w:style w:type="numbering" w:customStyle="1" w:styleId="NoList315">
    <w:name w:val="No List315"/>
    <w:next w:val="NoList"/>
    <w:uiPriority w:val="99"/>
    <w:semiHidden/>
    <w:unhideWhenUsed/>
    <w:rsid w:val="00A925D5"/>
  </w:style>
  <w:style w:type="numbering" w:customStyle="1" w:styleId="NoList415">
    <w:name w:val="No List415"/>
    <w:next w:val="NoList"/>
    <w:uiPriority w:val="99"/>
    <w:semiHidden/>
    <w:unhideWhenUsed/>
    <w:rsid w:val="00A925D5"/>
  </w:style>
  <w:style w:type="numbering" w:customStyle="1" w:styleId="NoList65">
    <w:name w:val="No List65"/>
    <w:next w:val="NoList"/>
    <w:uiPriority w:val="99"/>
    <w:semiHidden/>
    <w:unhideWhenUsed/>
    <w:rsid w:val="00A925D5"/>
  </w:style>
  <w:style w:type="numbering" w:customStyle="1" w:styleId="NoList75">
    <w:name w:val="No List75"/>
    <w:next w:val="NoList"/>
    <w:uiPriority w:val="99"/>
    <w:semiHidden/>
    <w:unhideWhenUsed/>
    <w:rsid w:val="00A925D5"/>
  </w:style>
  <w:style w:type="numbering" w:customStyle="1" w:styleId="NoList125">
    <w:name w:val="No List125"/>
    <w:next w:val="NoList"/>
    <w:uiPriority w:val="99"/>
    <w:semiHidden/>
    <w:unhideWhenUsed/>
    <w:rsid w:val="00A925D5"/>
  </w:style>
  <w:style w:type="numbering" w:customStyle="1" w:styleId="NoList225">
    <w:name w:val="No List225"/>
    <w:next w:val="NoList"/>
    <w:uiPriority w:val="99"/>
    <w:semiHidden/>
    <w:unhideWhenUsed/>
    <w:rsid w:val="00A925D5"/>
  </w:style>
  <w:style w:type="numbering" w:customStyle="1" w:styleId="NoList325">
    <w:name w:val="No List325"/>
    <w:next w:val="NoList"/>
    <w:uiPriority w:val="99"/>
    <w:semiHidden/>
    <w:unhideWhenUsed/>
    <w:rsid w:val="00A925D5"/>
  </w:style>
  <w:style w:type="numbering" w:customStyle="1" w:styleId="NoList424">
    <w:name w:val="No List424"/>
    <w:next w:val="NoList"/>
    <w:uiPriority w:val="99"/>
    <w:semiHidden/>
    <w:unhideWhenUsed/>
    <w:rsid w:val="00A925D5"/>
  </w:style>
  <w:style w:type="numbering" w:customStyle="1" w:styleId="NoList514">
    <w:name w:val="No List514"/>
    <w:next w:val="NoList"/>
    <w:uiPriority w:val="99"/>
    <w:semiHidden/>
    <w:unhideWhenUsed/>
    <w:rsid w:val="00A925D5"/>
  </w:style>
  <w:style w:type="numbering" w:customStyle="1" w:styleId="NoList2114">
    <w:name w:val="No List2114"/>
    <w:next w:val="NoList"/>
    <w:uiPriority w:val="99"/>
    <w:semiHidden/>
    <w:unhideWhenUsed/>
    <w:rsid w:val="00A925D5"/>
  </w:style>
  <w:style w:type="numbering" w:customStyle="1" w:styleId="NoList3114">
    <w:name w:val="No List3114"/>
    <w:next w:val="NoList"/>
    <w:uiPriority w:val="99"/>
    <w:semiHidden/>
    <w:unhideWhenUsed/>
    <w:rsid w:val="00A925D5"/>
  </w:style>
  <w:style w:type="numbering" w:customStyle="1" w:styleId="NoList4114">
    <w:name w:val="No List4114"/>
    <w:next w:val="NoList"/>
    <w:uiPriority w:val="99"/>
    <w:semiHidden/>
    <w:unhideWhenUsed/>
    <w:rsid w:val="00A925D5"/>
  </w:style>
  <w:style w:type="numbering" w:customStyle="1" w:styleId="NoList614">
    <w:name w:val="No List614"/>
    <w:next w:val="NoList"/>
    <w:uiPriority w:val="99"/>
    <w:semiHidden/>
    <w:unhideWhenUsed/>
    <w:rsid w:val="00A925D5"/>
  </w:style>
  <w:style w:type="numbering" w:customStyle="1" w:styleId="1114">
    <w:name w:val="无列表1114"/>
    <w:next w:val="NoList"/>
    <w:semiHidden/>
    <w:rsid w:val="00A925D5"/>
  </w:style>
  <w:style w:type="numbering" w:customStyle="1" w:styleId="NoList11114">
    <w:name w:val="No List11114"/>
    <w:next w:val="NoList"/>
    <w:uiPriority w:val="99"/>
    <w:semiHidden/>
    <w:unhideWhenUsed/>
    <w:rsid w:val="00A925D5"/>
  </w:style>
  <w:style w:type="numbering" w:customStyle="1" w:styleId="NoList714">
    <w:name w:val="No List714"/>
    <w:next w:val="NoList"/>
    <w:uiPriority w:val="99"/>
    <w:semiHidden/>
    <w:unhideWhenUsed/>
    <w:rsid w:val="00A925D5"/>
  </w:style>
  <w:style w:type="numbering" w:customStyle="1" w:styleId="NoList1214">
    <w:name w:val="No List1214"/>
    <w:next w:val="NoList"/>
    <w:uiPriority w:val="99"/>
    <w:semiHidden/>
    <w:unhideWhenUsed/>
    <w:rsid w:val="00A925D5"/>
  </w:style>
  <w:style w:type="numbering" w:customStyle="1" w:styleId="NoList2214">
    <w:name w:val="No List2214"/>
    <w:next w:val="NoList"/>
    <w:uiPriority w:val="99"/>
    <w:semiHidden/>
    <w:unhideWhenUsed/>
    <w:rsid w:val="00A925D5"/>
  </w:style>
  <w:style w:type="numbering" w:customStyle="1" w:styleId="NoList3214">
    <w:name w:val="No List3214"/>
    <w:next w:val="NoList"/>
    <w:uiPriority w:val="99"/>
    <w:semiHidden/>
    <w:unhideWhenUsed/>
    <w:rsid w:val="00A925D5"/>
  </w:style>
  <w:style w:type="numbering" w:customStyle="1" w:styleId="NoList84">
    <w:name w:val="No List84"/>
    <w:next w:val="NoList"/>
    <w:uiPriority w:val="99"/>
    <w:semiHidden/>
    <w:unhideWhenUsed/>
    <w:rsid w:val="00A925D5"/>
  </w:style>
  <w:style w:type="numbering" w:customStyle="1" w:styleId="NoList94">
    <w:name w:val="No List94"/>
    <w:next w:val="NoList"/>
    <w:uiPriority w:val="99"/>
    <w:semiHidden/>
    <w:unhideWhenUsed/>
    <w:rsid w:val="00A925D5"/>
  </w:style>
  <w:style w:type="numbering" w:customStyle="1" w:styleId="NoList814">
    <w:name w:val="No List814"/>
    <w:next w:val="NoList"/>
    <w:uiPriority w:val="99"/>
    <w:semiHidden/>
    <w:unhideWhenUsed/>
    <w:rsid w:val="00A925D5"/>
  </w:style>
  <w:style w:type="numbering" w:customStyle="1" w:styleId="NoList913">
    <w:name w:val="No List913"/>
    <w:next w:val="NoList"/>
    <w:uiPriority w:val="99"/>
    <w:semiHidden/>
    <w:unhideWhenUsed/>
    <w:rsid w:val="00A925D5"/>
  </w:style>
  <w:style w:type="numbering" w:customStyle="1" w:styleId="LFO194">
    <w:name w:val="LFO194"/>
    <w:basedOn w:val="NoList"/>
    <w:rsid w:val="00A925D5"/>
  </w:style>
  <w:style w:type="numbering" w:customStyle="1" w:styleId="NoList103">
    <w:name w:val="No List103"/>
    <w:next w:val="NoList"/>
    <w:uiPriority w:val="99"/>
    <w:semiHidden/>
    <w:unhideWhenUsed/>
    <w:rsid w:val="00A925D5"/>
  </w:style>
  <w:style w:type="numbering" w:customStyle="1" w:styleId="LFO1913">
    <w:name w:val="LFO1913"/>
    <w:basedOn w:val="NoList"/>
    <w:rsid w:val="00A925D5"/>
  </w:style>
  <w:style w:type="numbering" w:customStyle="1" w:styleId="1210">
    <w:name w:val="无列表121"/>
    <w:next w:val="NoList"/>
    <w:semiHidden/>
    <w:rsid w:val="00A925D5"/>
  </w:style>
  <w:style w:type="numbering" w:customStyle="1" w:styleId="1211">
    <w:name w:val="リストなし121"/>
    <w:next w:val="NoList"/>
    <w:uiPriority w:val="99"/>
    <w:semiHidden/>
    <w:unhideWhenUsed/>
    <w:rsid w:val="00A925D5"/>
  </w:style>
  <w:style w:type="numbering" w:customStyle="1" w:styleId="11111">
    <w:name w:val="リストなし1111"/>
    <w:next w:val="NoList"/>
    <w:uiPriority w:val="99"/>
    <w:semiHidden/>
    <w:unhideWhenUsed/>
    <w:rsid w:val="00A925D5"/>
  </w:style>
  <w:style w:type="numbering" w:customStyle="1" w:styleId="NoList131">
    <w:name w:val="No List131"/>
    <w:next w:val="NoList"/>
    <w:uiPriority w:val="99"/>
    <w:semiHidden/>
    <w:unhideWhenUsed/>
    <w:rsid w:val="00A925D5"/>
  </w:style>
  <w:style w:type="numbering" w:customStyle="1" w:styleId="NoList231">
    <w:name w:val="No List231"/>
    <w:next w:val="NoList"/>
    <w:uiPriority w:val="99"/>
    <w:semiHidden/>
    <w:unhideWhenUsed/>
    <w:rsid w:val="00A925D5"/>
  </w:style>
  <w:style w:type="numbering" w:customStyle="1" w:styleId="NoList331">
    <w:name w:val="No List331"/>
    <w:next w:val="NoList"/>
    <w:uiPriority w:val="99"/>
    <w:semiHidden/>
    <w:unhideWhenUsed/>
    <w:rsid w:val="00A925D5"/>
  </w:style>
  <w:style w:type="numbering" w:customStyle="1" w:styleId="NoList431">
    <w:name w:val="No List431"/>
    <w:next w:val="NoList"/>
    <w:uiPriority w:val="99"/>
    <w:semiHidden/>
    <w:unhideWhenUsed/>
    <w:rsid w:val="00A925D5"/>
  </w:style>
  <w:style w:type="numbering" w:customStyle="1" w:styleId="NoList521">
    <w:name w:val="No List521"/>
    <w:next w:val="NoList"/>
    <w:uiPriority w:val="99"/>
    <w:semiHidden/>
    <w:unhideWhenUsed/>
    <w:rsid w:val="00A925D5"/>
  </w:style>
  <w:style w:type="numbering" w:customStyle="1" w:styleId="NoList621">
    <w:name w:val="No List621"/>
    <w:next w:val="NoList"/>
    <w:uiPriority w:val="99"/>
    <w:semiHidden/>
    <w:unhideWhenUsed/>
    <w:rsid w:val="00A925D5"/>
  </w:style>
  <w:style w:type="numbering" w:customStyle="1" w:styleId="NoList721">
    <w:name w:val="No List721"/>
    <w:next w:val="NoList"/>
    <w:uiPriority w:val="99"/>
    <w:semiHidden/>
    <w:unhideWhenUsed/>
    <w:rsid w:val="00A925D5"/>
  </w:style>
  <w:style w:type="numbering" w:customStyle="1" w:styleId="NoList1121">
    <w:name w:val="No List1121"/>
    <w:next w:val="NoList"/>
    <w:uiPriority w:val="99"/>
    <w:semiHidden/>
    <w:unhideWhenUsed/>
    <w:rsid w:val="00A925D5"/>
  </w:style>
  <w:style w:type="numbering" w:customStyle="1" w:styleId="NoList2121">
    <w:name w:val="No List2121"/>
    <w:next w:val="NoList"/>
    <w:uiPriority w:val="99"/>
    <w:semiHidden/>
    <w:unhideWhenUsed/>
    <w:rsid w:val="00A925D5"/>
  </w:style>
  <w:style w:type="numbering" w:customStyle="1" w:styleId="NoList3121">
    <w:name w:val="No List3121"/>
    <w:next w:val="NoList"/>
    <w:uiPriority w:val="99"/>
    <w:semiHidden/>
    <w:unhideWhenUsed/>
    <w:rsid w:val="00A925D5"/>
  </w:style>
  <w:style w:type="numbering" w:customStyle="1" w:styleId="NoList4121">
    <w:name w:val="No List4121"/>
    <w:next w:val="NoList"/>
    <w:uiPriority w:val="99"/>
    <w:semiHidden/>
    <w:unhideWhenUsed/>
    <w:rsid w:val="00A925D5"/>
  </w:style>
  <w:style w:type="numbering" w:customStyle="1" w:styleId="NoList5111">
    <w:name w:val="No List5111"/>
    <w:next w:val="NoList"/>
    <w:uiPriority w:val="99"/>
    <w:semiHidden/>
    <w:unhideWhenUsed/>
    <w:rsid w:val="00A925D5"/>
  </w:style>
  <w:style w:type="numbering" w:customStyle="1" w:styleId="NoList6111">
    <w:name w:val="No List6111"/>
    <w:next w:val="NoList"/>
    <w:uiPriority w:val="99"/>
    <w:semiHidden/>
    <w:unhideWhenUsed/>
    <w:rsid w:val="00A925D5"/>
  </w:style>
  <w:style w:type="numbering" w:customStyle="1" w:styleId="NoList7111">
    <w:name w:val="No List7111"/>
    <w:next w:val="NoList"/>
    <w:uiPriority w:val="99"/>
    <w:semiHidden/>
    <w:unhideWhenUsed/>
    <w:rsid w:val="00A925D5"/>
  </w:style>
  <w:style w:type="numbering" w:customStyle="1" w:styleId="NoList8111">
    <w:name w:val="No List8111"/>
    <w:next w:val="NoList"/>
    <w:uiPriority w:val="99"/>
    <w:semiHidden/>
    <w:unhideWhenUsed/>
    <w:rsid w:val="00A925D5"/>
  </w:style>
  <w:style w:type="numbering" w:customStyle="1" w:styleId="NoList1221">
    <w:name w:val="No List1221"/>
    <w:next w:val="NoList"/>
    <w:uiPriority w:val="99"/>
    <w:semiHidden/>
    <w:rsid w:val="00A925D5"/>
  </w:style>
  <w:style w:type="numbering" w:customStyle="1" w:styleId="NoList11121">
    <w:name w:val="No List11121"/>
    <w:next w:val="NoList"/>
    <w:uiPriority w:val="99"/>
    <w:semiHidden/>
    <w:unhideWhenUsed/>
    <w:rsid w:val="00A925D5"/>
  </w:style>
  <w:style w:type="numbering" w:customStyle="1" w:styleId="11210">
    <w:name w:val="无列表1121"/>
    <w:next w:val="NoList"/>
    <w:semiHidden/>
    <w:rsid w:val="00A925D5"/>
  </w:style>
  <w:style w:type="numbering" w:customStyle="1" w:styleId="NoList2221">
    <w:name w:val="No List2221"/>
    <w:next w:val="NoList"/>
    <w:uiPriority w:val="99"/>
    <w:semiHidden/>
    <w:unhideWhenUsed/>
    <w:rsid w:val="00A925D5"/>
  </w:style>
  <w:style w:type="numbering" w:customStyle="1" w:styleId="NoList3221">
    <w:name w:val="No List3221"/>
    <w:next w:val="NoList"/>
    <w:uiPriority w:val="99"/>
    <w:semiHidden/>
    <w:unhideWhenUsed/>
    <w:rsid w:val="00A925D5"/>
  </w:style>
  <w:style w:type="numbering" w:customStyle="1" w:styleId="NoList4211">
    <w:name w:val="No List4211"/>
    <w:next w:val="NoList"/>
    <w:uiPriority w:val="99"/>
    <w:semiHidden/>
    <w:unhideWhenUsed/>
    <w:rsid w:val="00A925D5"/>
  </w:style>
  <w:style w:type="numbering" w:customStyle="1" w:styleId="NoList21111">
    <w:name w:val="No List21111"/>
    <w:next w:val="NoList"/>
    <w:uiPriority w:val="99"/>
    <w:semiHidden/>
    <w:unhideWhenUsed/>
    <w:rsid w:val="00A925D5"/>
  </w:style>
  <w:style w:type="numbering" w:customStyle="1" w:styleId="NoList31111">
    <w:name w:val="No List31111"/>
    <w:next w:val="NoList"/>
    <w:uiPriority w:val="99"/>
    <w:semiHidden/>
    <w:unhideWhenUsed/>
    <w:rsid w:val="00A925D5"/>
  </w:style>
  <w:style w:type="numbering" w:customStyle="1" w:styleId="NoList41111">
    <w:name w:val="No List41111"/>
    <w:next w:val="NoList"/>
    <w:uiPriority w:val="99"/>
    <w:semiHidden/>
    <w:unhideWhenUsed/>
    <w:rsid w:val="00A925D5"/>
  </w:style>
  <w:style w:type="numbering" w:customStyle="1" w:styleId="111110">
    <w:name w:val="无列表11111"/>
    <w:next w:val="NoList"/>
    <w:semiHidden/>
    <w:rsid w:val="00A925D5"/>
  </w:style>
  <w:style w:type="numbering" w:customStyle="1" w:styleId="NoList111111">
    <w:name w:val="No List111111"/>
    <w:next w:val="NoList"/>
    <w:uiPriority w:val="99"/>
    <w:semiHidden/>
    <w:unhideWhenUsed/>
    <w:rsid w:val="00A925D5"/>
  </w:style>
  <w:style w:type="numbering" w:customStyle="1" w:styleId="NoList12111">
    <w:name w:val="No List12111"/>
    <w:next w:val="NoList"/>
    <w:uiPriority w:val="99"/>
    <w:semiHidden/>
    <w:unhideWhenUsed/>
    <w:rsid w:val="00A925D5"/>
  </w:style>
  <w:style w:type="numbering" w:customStyle="1" w:styleId="NoList22111">
    <w:name w:val="No List22111"/>
    <w:next w:val="NoList"/>
    <w:uiPriority w:val="99"/>
    <w:semiHidden/>
    <w:unhideWhenUsed/>
    <w:rsid w:val="00A925D5"/>
  </w:style>
  <w:style w:type="numbering" w:customStyle="1" w:styleId="NoList32111">
    <w:name w:val="No List32111"/>
    <w:next w:val="NoList"/>
    <w:uiPriority w:val="99"/>
    <w:semiHidden/>
    <w:unhideWhenUsed/>
    <w:rsid w:val="00A925D5"/>
  </w:style>
  <w:style w:type="numbering" w:customStyle="1" w:styleId="NoList141">
    <w:name w:val="No List141"/>
    <w:next w:val="NoList"/>
    <w:uiPriority w:val="99"/>
    <w:semiHidden/>
    <w:unhideWhenUsed/>
    <w:rsid w:val="00A925D5"/>
  </w:style>
  <w:style w:type="numbering" w:customStyle="1" w:styleId="NoList151">
    <w:name w:val="No List151"/>
    <w:next w:val="NoList"/>
    <w:uiPriority w:val="99"/>
    <w:semiHidden/>
    <w:unhideWhenUsed/>
    <w:rsid w:val="00A925D5"/>
  </w:style>
  <w:style w:type="numbering" w:customStyle="1" w:styleId="NoList241">
    <w:name w:val="No List241"/>
    <w:next w:val="NoList"/>
    <w:uiPriority w:val="99"/>
    <w:semiHidden/>
    <w:unhideWhenUsed/>
    <w:rsid w:val="00A925D5"/>
  </w:style>
  <w:style w:type="numbering" w:customStyle="1" w:styleId="NoList341">
    <w:name w:val="No List341"/>
    <w:next w:val="NoList"/>
    <w:uiPriority w:val="99"/>
    <w:semiHidden/>
    <w:unhideWhenUsed/>
    <w:rsid w:val="00A925D5"/>
  </w:style>
  <w:style w:type="numbering" w:customStyle="1" w:styleId="NoList441">
    <w:name w:val="No List441"/>
    <w:next w:val="NoList"/>
    <w:uiPriority w:val="99"/>
    <w:semiHidden/>
    <w:unhideWhenUsed/>
    <w:rsid w:val="00A925D5"/>
  </w:style>
  <w:style w:type="numbering" w:customStyle="1" w:styleId="NoList531">
    <w:name w:val="No List531"/>
    <w:next w:val="NoList"/>
    <w:uiPriority w:val="99"/>
    <w:semiHidden/>
    <w:unhideWhenUsed/>
    <w:rsid w:val="00A925D5"/>
  </w:style>
  <w:style w:type="numbering" w:customStyle="1" w:styleId="NoList631">
    <w:name w:val="No List631"/>
    <w:next w:val="NoList"/>
    <w:uiPriority w:val="99"/>
    <w:semiHidden/>
    <w:unhideWhenUsed/>
    <w:rsid w:val="00A925D5"/>
  </w:style>
  <w:style w:type="numbering" w:customStyle="1" w:styleId="NoList731">
    <w:name w:val="No List731"/>
    <w:next w:val="NoList"/>
    <w:uiPriority w:val="99"/>
    <w:semiHidden/>
    <w:unhideWhenUsed/>
    <w:rsid w:val="00A925D5"/>
  </w:style>
  <w:style w:type="numbering" w:customStyle="1" w:styleId="NoList821">
    <w:name w:val="No List821"/>
    <w:next w:val="NoList"/>
    <w:uiPriority w:val="99"/>
    <w:semiHidden/>
    <w:unhideWhenUsed/>
    <w:rsid w:val="00A925D5"/>
  </w:style>
  <w:style w:type="numbering" w:customStyle="1" w:styleId="NoList921">
    <w:name w:val="No List921"/>
    <w:next w:val="NoList"/>
    <w:uiPriority w:val="99"/>
    <w:semiHidden/>
    <w:unhideWhenUsed/>
    <w:rsid w:val="00A925D5"/>
  </w:style>
  <w:style w:type="numbering" w:customStyle="1" w:styleId="NoList1131">
    <w:name w:val="No List1131"/>
    <w:next w:val="NoList"/>
    <w:uiPriority w:val="99"/>
    <w:semiHidden/>
    <w:unhideWhenUsed/>
    <w:rsid w:val="00A925D5"/>
  </w:style>
  <w:style w:type="numbering" w:customStyle="1" w:styleId="NoList2131">
    <w:name w:val="No List2131"/>
    <w:next w:val="NoList"/>
    <w:uiPriority w:val="99"/>
    <w:semiHidden/>
    <w:unhideWhenUsed/>
    <w:rsid w:val="00A925D5"/>
  </w:style>
  <w:style w:type="numbering" w:customStyle="1" w:styleId="NoList3131">
    <w:name w:val="No List3131"/>
    <w:next w:val="NoList"/>
    <w:uiPriority w:val="99"/>
    <w:semiHidden/>
    <w:unhideWhenUsed/>
    <w:rsid w:val="00A925D5"/>
  </w:style>
  <w:style w:type="numbering" w:customStyle="1" w:styleId="NoList4131">
    <w:name w:val="No List4131"/>
    <w:next w:val="NoList"/>
    <w:uiPriority w:val="99"/>
    <w:semiHidden/>
    <w:unhideWhenUsed/>
    <w:rsid w:val="00A925D5"/>
  </w:style>
  <w:style w:type="numbering" w:customStyle="1" w:styleId="NoList5121">
    <w:name w:val="No List5121"/>
    <w:next w:val="NoList"/>
    <w:uiPriority w:val="99"/>
    <w:semiHidden/>
    <w:unhideWhenUsed/>
    <w:rsid w:val="00A925D5"/>
  </w:style>
  <w:style w:type="numbering" w:customStyle="1" w:styleId="NoList6121">
    <w:name w:val="No List6121"/>
    <w:next w:val="NoList"/>
    <w:uiPriority w:val="99"/>
    <w:semiHidden/>
    <w:unhideWhenUsed/>
    <w:rsid w:val="00A925D5"/>
  </w:style>
  <w:style w:type="numbering" w:customStyle="1" w:styleId="NoList7121">
    <w:name w:val="No List7121"/>
    <w:next w:val="NoList"/>
    <w:uiPriority w:val="99"/>
    <w:semiHidden/>
    <w:unhideWhenUsed/>
    <w:rsid w:val="00A925D5"/>
  </w:style>
  <w:style w:type="numbering" w:customStyle="1" w:styleId="NoList8121">
    <w:name w:val="No List8121"/>
    <w:next w:val="NoList"/>
    <w:uiPriority w:val="99"/>
    <w:semiHidden/>
    <w:unhideWhenUsed/>
    <w:rsid w:val="00A925D5"/>
  </w:style>
  <w:style w:type="numbering" w:customStyle="1" w:styleId="NoList9111">
    <w:name w:val="No List9111"/>
    <w:next w:val="NoList"/>
    <w:uiPriority w:val="99"/>
    <w:semiHidden/>
    <w:unhideWhenUsed/>
    <w:rsid w:val="00A925D5"/>
  </w:style>
  <w:style w:type="numbering" w:customStyle="1" w:styleId="LFO1921">
    <w:name w:val="LFO1921"/>
    <w:basedOn w:val="NoList"/>
    <w:rsid w:val="00A925D5"/>
  </w:style>
  <w:style w:type="numbering" w:customStyle="1" w:styleId="NoList1011">
    <w:name w:val="No List1011"/>
    <w:next w:val="NoList"/>
    <w:uiPriority w:val="99"/>
    <w:semiHidden/>
    <w:unhideWhenUsed/>
    <w:rsid w:val="00A925D5"/>
  </w:style>
  <w:style w:type="numbering" w:customStyle="1" w:styleId="LFO19111">
    <w:name w:val="LFO19111"/>
    <w:basedOn w:val="NoList"/>
    <w:rsid w:val="00A925D5"/>
  </w:style>
  <w:style w:type="numbering" w:customStyle="1" w:styleId="NoList1231">
    <w:name w:val="No List1231"/>
    <w:next w:val="NoList"/>
    <w:uiPriority w:val="99"/>
    <w:semiHidden/>
    <w:rsid w:val="00A925D5"/>
  </w:style>
  <w:style w:type="numbering" w:customStyle="1" w:styleId="NoList11131">
    <w:name w:val="No List11131"/>
    <w:next w:val="NoList"/>
    <w:uiPriority w:val="99"/>
    <w:semiHidden/>
    <w:unhideWhenUsed/>
    <w:rsid w:val="00A925D5"/>
  </w:style>
  <w:style w:type="numbering" w:customStyle="1" w:styleId="1310">
    <w:name w:val="无列表131"/>
    <w:next w:val="NoList"/>
    <w:semiHidden/>
    <w:rsid w:val="00A925D5"/>
  </w:style>
  <w:style w:type="numbering" w:customStyle="1" w:styleId="1311">
    <w:name w:val="リストなし131"/>
    <w:next w:val="NoList"/>
    <w:uiPriority w:val="99"/>
    <w:semiHidden/>
    <w:unhideWhenUsed/>
    <w:rsid w:val="00A925D5"/>
  </w:style>
  <w:style w:type="numbering" w:customStyle="1" w:styleId="11310">
    <w:name w:val="无列表1131"/>
    <w:next w:val="NoList"/>
    <w:semiHidden/>
    <w:rsid w:val="00A925D5"/>
  </w:style>
  <w:style w:type="numbering" w:customStyle="1" w:styleId="11211">
    <w:name w:val="リストなし1121"/>
    <w:next w:val="NoList"/>
    <w:uiPriority w:val="99"/>
    <w:semiHidden/>
    <w:unhideWhenUsed/>
    <w:rsid w:val="00A925D5"/>
  </w:style>
  <w:style w:type="numbering" w:customStyle="1" w:styleId="NoList2231">
    <w:name w:val="No List2231"/>
    <w:next w:val="NoList"/>
    <w:uiPriority w:val="99"/>
    <w:semiHidden/>
    <w:unhideWhenUsed/>
    <w:rsid w:val="00A925D5"/>
  </w:style>
  <w:style w:type="numbering" w:customStyle="1" w:styleId="NoList3231">
    <w:name w:val="No List3231"/>
    <w:next w:val="NoList"/>
    <w:uiPriority w:val="99"/>
    <w:semiHidden/>
    <w:unhideWhenUsed/>
    <w:rsid w:val="00A925D5"/>
  </w:style>
  <w:style w:type="numbering" w:customStyle="1" w:styleId="NoList4221">
    <w:name w:val="No List4221"/>
    <w:next w:val="NoList"/>
    <w:uiPriority w:val="99"/>
    <w:semiHidden/>
    <w:unhideWhenUsed/>
    <w:rsid w:val="00A925D5"/>
  </w:style>
  <w:style w:type="numbering" w:customStyle="1" w:styleId="NoList21121">
    <w:name w:val="No List21121"/>
    <w:next w:val="NoList"/>
    <w:uiPriority w:val="99"/>
    <w:semiHidden/>
    <w:unhideWhenUsed/>
    <w:rsid w:val="00A925D5"/>
  </w:style>
  <w:style w:type="numbering" w:customStyle="1" w:styleId="NoList31121">
    <w:name w:val="No List31121"/>
    <w:next w:val="NoList"/>
    <w:uiPriority w:val="99"/>
    <w:semiHidden/>
    <w:unhideWhenUsed/>
    <w:rsid w:val="00A925D5"/>
  </w:style>
  <w:style w:type="numbering" w:customStyle="1" w:styleId="NoList41121">
    <w:name w:val="No List41121"/>
    <w:next w:val="NoList"/>
    <w:uiPriority w:val="99"/>
    <w:semiHidden/>
    <w:unhideWhenUsed/>
    <w:rsid w:val="00A925D5"/>
  </w:style>
  <w:style w:type="numbering" w:customStyle="1" w:styleId="11121">
    <w:name w:val="无列表11121"/>
    <w:next w:val="NoList"/>
    <w:semiHidden/>
    <w:rsid w:val="00A925D5"/>
  </w:style>
  <w:style w:type="numbering" w:customStyle="1" w:styleId="NoList111121">
    <w:name w:val="No List111121"/>
    <w:next w:val="NoList"/>
    <w:uiPriority w:val="99"/>
    <w:semiHidden/>
    <w:unhideWhenUsed/>
    <w:rsid w:val="00A925D5"/>
  </w:style>
  <w:style w:type="numbering" w:customStyle="1" w:styleId="NoList12121">
    <w:name w:val="No List12121"/>
    <w:next w:val="NoList"/>
    <w:uiPriority w:val="99"/>
    <w:semiHidden/>
    <w:unhideWhenUsed/>
    <w:rsid w:val="00A925D5"/>
  </w:style>
  <w:style w:type="numbering" w:customStyle="1" w:styleId="NoList22121">
    <w:name w:val="No List22121"/>
    <w:next w:val="NoList"/>
    <w:uiPriority w:val="99"/>
    <w:semiHidden/>
    <w:unhideWhenUsed/>
    <w:rsid w:val="00A925D5"/>
  </w:style>
  <w:style w:type="numbering" w:customStyle="1" w:styleId="NoList32121">
    <w:name w:val="No List32121"/>
    <w:next w:val="NoList"/>
    <w:uiPriority w:val="99"/>
    <w:semiHidden/>
    <w:unhideWhenUsed/>
    <w:rsid w:val="00A925D5"/>
  </w:style>
  <w:style w:type="numbering" w:customStyle="1" w:styleId="NoList161">
    <w:name w:val="No List161"/>
    <w:next w:val="NoList"/>
    <w:uiPriority w:val="99"/>
    <w:semiHidden/>
    <w:unhideWhenUsed/>
    <w:rsid w:val="00A925D5"/>
  </w:style>
  <w:style w:type="numbering" w:customStyle="1" w:styleId="NoList171">
    <w:name w:val="No List171"/>
    <w:next w:val="NoList"/>
    <w:uiPriority w:val="99"/>
    <w:semiHidden/>
    <w:unhideWhenUsed/>
    <w:rsid w:val="00A925D5"/>
  </w:style>
  <w:style w:type="numbering" w:customStyle="1" w:styleId="NoList251">
    <w:name w:val="No List251"/>
    <w:next w:val="NoList"/>
    <w:uiPriority w:val="99"/>
    <w:semiHidden/>
    <w:unhideWhenUsed/>
    <w:rsid w:val="00A925D5"/>
  </w:style>
  <w:style w:type="numbering" w:customStyle="1" w:styleId="NoList351">
    <w:name w:val="No List351"/>
    <w:next w:val="NoList"/>
    <w:uiPriority w:val="99"/>
    <w:semiHidden/>
    <w:unhideWhenUsed/>
    <w:rsid w:val="00A925D5"/>
  </w:style>
  <w:style w:type="numbering" w:customStyle="1" w:styleId="NoList451">
    <w:name w:val="No List451"/>
    <w:next w:val="NoList"/>
    <w:uiPriority w:val="99"/>
    <w:semiHidden/>
    <w:unhideWhenUsed/>
    <w:rsid w:val="00A925D5"/>
  </w:style>
  <w:style w:type="numbering" w:customStyle="1" w:styleId="NoList541">
    <w:name w:val="No List541"/>
    <w:next w:val="NoList"/>
    <w:uiPriority w:val="99"/>
    <w:semiHidden/>
    <w:unhideWhenUsed/>
    <w:rsid w:val="00A925D5"/>
  </w:style>
  <w:style w:type="numbering" w:customStyle="1" w:styleId="NoList641">
    <w:name w:val="No List641"/>
    <w:next w:val="NoList"/>
    <w:uiPriority w:val="99"/>
    <w:semiHidden/>
    <w:unhideWhenUsed/>
    <w:rsid w:val="00A925D5"/>
  </w:style>
  <w:style w:type="numbering" w:customStyle="1" w:styleId="NoList741">
    <w:name w:val="No List741"/>
    <w:next w:val="NoList"/>
    <w:uiPriority w:val="99"/>
    <w:semiHidden/>
    <w:unhideWhenUsed/>
    <w:rsid w:val="00A925D5"/>
  </w:style>
  <w:style w:type="numbering" w:customStyle="1" w:styleId="NoList831">
    <w:name w:val="No List831"/>
    <w:next w:val="NoList"/>
    <w:uiPriority w:val="99"/>
    <w:semiHidden/>
    <w:unhideWhenUsed/>
    <w:rsid w:val="00A925D5"/>
  </w:style>
  <w:style w:type="numbering" w:customStyle="1" w:styleId="NoList931">
    <w:name w:val="No List931"/>
    <w:next w:val="NoList"/>
    <w:uiPriority w:val="99"/>
    <w:semiHidden/>
    <w:unhideWhenUsed/>
    <w:rsid w:val="00A925D5"/>
  </w:style>
  <w:style w:type="numbering" w:customStyle="1" w:styleId="NoList1141">
    <w:name w:val="No List1141"/>
    <w:next w:val="NoList"/>
    <w:uiPriority w:val="99"/>
    <w:semiHidden/>
    <w:unhideWhenUsed/>
    <w:rsid w:val="00A925D5"/>
  </w:style>
  <w:style w:type="numbering" w:customStyle="1" w:styleId="NoList2141">
    <w:name w:val="No List2141"/>
    <w:next w:val="NoList"/>
    <w:uiPriority w:val="99"/>
    <w:semiHidden/>
    <w:unhideWhenUsed/>
    <w:rsid w:val="00A925D5"/>
  </w:style>
  <w:style w:type="numbering" w:customStyle="1" w:styleId="NoList3141">
    <w:name w:val="No List3141"/>
    <w:next w:val="NoList"/>
    <w:uiPriority w:val="99"/>
    <w:semiHidden/>
    <w:unhideWhenUsed/>
    <w:rsid w:val="00A925D5"/>
  </w:style>
  <w:style w:type="numbering" w:customStyle="1" w:styleId="NoList4141">
    <w:name w:val="No List4141"/>
    <w:next w:val="NoList"/>
    <w:uiPriority w:val="99"/>
    <w:semiHidden/>
    <w:unhideWhenUsed/>
    <w:rsid w:val="00A925D5"/>
  </w:style>
  <w:style w:type="numbering" w:customStyle="1" w:styleId="NoList5131">
    <w:name w:val="No List5131"/>
    <w:next w:val="NoList"/>
    <w:uiPriority w:val="99"/>
    <w:semiHidden/>
    <w:unhideWhenUsed/>
    <w:rsid w:val="00A925D5"/>
  </w:style>
  <w:style w:type="numbering" w:customStyle="1" w:styleId="NoList6131">
    <w:name w:val="No List6131"/>
    <w:next w:val="NoList"/>
    <w:uiPriority w:val="99"/>
    <w:semiHidden/>
    <w:unhideWhenUsed/>
    <w:rsid w:val="00A925D5"/>
  </w:style>
  <w:style w:type="numbering" w:customStyle="1" w:styleId="NoList7131">
    <w:name w:val="No List7131"/>
    <w:next w:val="NoList"/>
    <w:uiPriority w:val="99"/>
    <w:semiHidden/>
    <w:unhideWhenUsed/>
    <w:rsid w:val="00A925D5"/>
  </w:style>
  <w:style w:type="numbering" w:customStyle="1" w:styleId="NoList8131">
    <w:name w:val="No List8131"/>
    <w:next w:val="NoList"/>
    <w:uiPriority w:val="99"/>
    <w:semiHidden/>
    <w:unhideWhenUsed/>
    <w:rsid w:val="00A925D5"/>
  </w:style>
  <w:style w:type="numbering" w:customStyle="1" w:styleId="NoList9121">
    <w:name w:val="No List9121"/>
    <w:next w:val="NoList"/>
    <w:uiPriority w:val="99"/>
    <w:semiHidden/>
    <w:unhideWhenUsed/>
    <w:rsid w:val="00A925D5"/>
  </w:style>
  <w:style w:type="numbering" w:customStyle="1" w:styleId="LFO1931">
    <w:name w:val="LFO1931"/>
    <w:basedOn w:val="NoList"/>
    <w:rsid w:val="00A925D5"/>
  </w:style>
  <w:style w:type="numbering" w:customStyle="1" w:styleId="NoList1021">
    <w:name w:val="No List1021"/>
    <w:next w:val="NoList"/>
    <w:uiPriority w:val="99"/>
    <w:semiHidden/>
    <w:unhideWhenUsed/>
    <w:rsid w:val="00A925D5"/>
  </w:style>
  <w:style w:type="numbering" w:customStyle="1" w:styleId="LFO19121">
    <w:name w:val="LFO19121"/>
    <w:basedOn w:val="NoList"/>
    <w:rsid w:val="00A925D5"/>
  </w:style>
  <w:style w:type="numbering" w:customStyle="1" w:styleId="NoList1241">
    <w:name w:val="No List1241"/>
    <w:next w:val="NoList"/>
    <w:uiPriority w:val="99"/>
    <w:semiHidden/>
    <w:rsid w:val="00A925D5"/>
  </w:style>
  <w:style w:type="numbering" w:customStyle="1" w:styleId="NoList11141">
    <w:name w:val="No List11141"/>
    <w:next w:val="NoList"/>
    <w:uiPriority w:val="99"/>
    <w:semiHidden/>
    <w:unhideWhenUsed/>
    <w:rsid w:val="00A925D5"/>
  </w:style>
  <w:style w:type="numbering" w:customStyle="1" w:styleId="1410">
    <w:name w:val="无列表141"/>
    <w:next w:val="NoList"/>
    <w:semiHidden/>
    <w:rsid w:val="00A925D5"/>
  </w:style>
  <w:style w:type="numbering" w:customStyle="1" w:styleId="1411">
    <w:name w:val="リストなし141"/>
    <w:next w:val="NoList"/>
    <w:uiPriority w:val="99"/>
    <w:semiHidden/>
    <w:unhideWhenUsed/>
    <w:rsid w:val="00A925D5"/>
  </w:style>
  <w:style w:type="numbering" w:customStyle="1" w:styleId="11410">
    <w:name w:val="无列表1141"/>
    <w:next w:val="NoList"/>
    <w:semiHidden/>
    <w:rsid w:val="00A925D5"/>
  </w:style>
  <w:style w:type="numbering" w:customStyle="1" w:styleId="11311">
    <w:name w:val="リストなし1131"/>
    <w:next w:val="NoList"/>
    <w:uiPriority w:val="99"/>
    <w:semiHidden/>
    <w:unhideWhenUsed/>
    <w:rsid w:val="00A925D5"/>
  </w:style>
  <w:style w:type="numbering" w:customStyle="1" w:styleId="NoList2241">
    <w:name w:val="No List2241"/>
    <w:next w:val="NoList"/>
    <w:uiPriority w:val="99"/>
    <w:semiHidden/>
    <w:unhideWhenUsed/>
    <w:rsid w:val="00A925D5"/>
  </w:style>
  <w:style w:type="numbering" w:customStyle="1" w:styleId="NoList3241">
    <w:name w:val="No List3241"/>
    <w:next w:val="NoList"/>
    <w:uiPriority w:val="99"/>
    <w:semiHidden/>
    <w:unhideWhenUsed/>
    <w:rsid w:val="00A925D5"/>
  </w:style>
  <w:style w:type="numbering" w:customStyle="1" w:styleId="NoList4231">
    <w:name w:val="No List4231"/>
    <w:next w:val="NoList"/>
    <w:uiPriority w:val="99"/>
    <w:semiHidden/>
    <w:unhideWhenUsed/>
    <w:rsid w:val="00A925D5"/>
  </w:style>
  <w:style w:type="numbering" w:customStyle="1" w:styleId="NoList21131">
    <w:name w:val="No List21131"/>
    <w:next w:val="NoList"/>
    <w:uiPriority w:val="99"/>
    <w:semiHidden/>
    <w:unhideWhenUsed/>
    <w:rsid w:val="00A925D5"/>
  </w:style>
  <w:style w:type="numbering" w:customStyle="1" w:styleId="NoList31131">
    <w:name w:val="No List31131"/>
    <w:next w:val="NoList"/>
    <w:uiPriority w:val="99"/>
    <w:semiHidden/>
    <w:unhideWhenUsed/>
    <w:rsid w:val="00A925D5"/>
  </w:style>
  <w:style w:type="numbering" w:customStyle="1" w:styleId="NoList41131">
    <w:name w:val="No List41131"/>
    <w:next w:val="NoList"/>
    <w:uiPriority w:val="99"/>
    <w:semiHidden/>
    <w:unhideWhenUsed/>
    <w:rsid w:val="00A925D5"/>
  </w:style>
  <w:style w:type="numbering" w:customStyle="1" w:styleId="11131">
    <w:name w:val="无列表11131"/>
    <w:next w:val="NoList"/>
    <w:semiHidden/>
    <w:rsid w:val="00A925D5"/>
  </w:style>
  <w:style w:type="numbering" w:customStyle="1" w:styleId="NoList111131">
    <w:name w:val="No List111131"/>
    <w:next w:val="NoList"/>
    <w:uiPriority w:val="99"/>
    <w:semiHidden/>
    <w:unhideWhenUsed/>
    <w:rsid w:val="00A925D5"/>
  </w:style>
  <w:style w:type="numbering" w:customStyle="1" w:styleId="NoList12131">
    <w:name w:val="No List12131"/>
    <w:next w:val="NoList"/>
    <w:uiPriority w:val="99"/>
    <w:semiHidden/>
    <w:unhideWhenUsed/>
    <w:rsid w:val="00A925D5"/>
  </w:style>
  <w:style w:type="numbering" w:customStyle="1" w:styleId="NoList22131">
    <w:name w:val="No List22131"/>
    <w:next w:val="NoList"/>
    <w:uiPriority w:val="99"/>
    <w:semiHidden/>
    <w:unhideWhenUsed/>
    <w:rsid w:val="00A925D5"/>
  </w:style>
  <w:style w:type="numbering" w:customStyle="1" w:styleId="NoList32131">
    <w:name w:val="No List32131"/>
    <w:next w:val="NoList"/>
    <w:uiPriority w:val="99"/>
    <w:semiHidden/>
    <w:unhideWhenUsed/>
    <w:rsid w:val="00A925D5"/>
  </w:style>
  <w:style w:type="paragraph" w:styleId="MacroText">
    <w:name w:val="macro"/>
    <w:link w:val="MacroTextChar"/>
    <w:qFormat/>
    <w:rsid w:val="00A925D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A925D5"/>
    <w:rPr>
      <w:rFonts w:ascii="Courier New" w:eastAsia="SimSun" w:hAnsi="Courier New"/>
      <w:kern w:val="2"/>
      <w:sz w:val="24"/>
      <w:lang w:val="en-US" w:eastAsia="zh-CN"/>
    </w:rPr>
  </w:style>
  <w:style w:type="paragraph" w:styleId="Index8">
    <w:name w:val="index 8"/>
    <w:basedOn w:val="Normal"/>
    <w:next w:val="Normal"/>
    <w:qFormat/>
    <w:rsid w:val="00A925D5"/>
    <w:pPr>
      <w:widowControl w:val="0"/>
      <w:spacing w:beforeLines="10" w:afterLines="10"/>
      <w:ind w:leftChars="1400" w:left="1400" w:hanging="578"/>
    </w:pPr>
    <w:rPr>
      <w:rFonts w:eastAsia="Times New Roman"/>
      <w:kern w:val="2"/>
      <w:szCs w:val="24"/>
      <w:lang w:val="en-US" w:eastAsia="en-GB"/>
    </w:rPr>
  </w:style>
  <w:style w:type="paragraph" w:styleId="Index5">
    <w:name w:val="index 5"/>
    <w:basedOn w:val="Normal"/>
    <w:next w:val="Normal"/>
    <w:qFormat/>
    <w:rsid w:val="00A925D5"/>
    <w:pPr>
      <w:widowControl w:val="0"/>
      <w:spacing w:beforeLines="10" w:afterLines="10"/>
      <w:ind w:leftChars="800" w:left="800" w:hanging="578"/>
    </w:pPr>
    <w:rPr>
      <w:rFonts w:eastAsia="Times New Roman"/>
      <w:kern w:val="2"/>
      <w:szCs w:val="24"/>
      <w:lang w:val="en-US" w:eastAsia="en-GB"/>
    </w:rPr>
  </w:style>
  <w:style w:type="paragraph" w:styleId="Index6">
    <w:name w:val="index 6"/>
    <w:basedOn w:val="Normal"/>
    <w:next w:val="Normal"/>
    <w:qFormat/>
    <w:rsid w:val="00A925D5"/>
    <w:pPr>
      <w:widowControl w:val="0"/>
      <w:spacing w:beforeLines="10" w:afterLines="10"/>
      <w:ind w:leftChars="1000" w:left="1000" w:hanging="578"/>
    </w:pPr>
    <w:rPr>
      <w:rFonts w:eastAsia="Times New Roman"/>
      <w:kern w:val="2"/>
      <w:szCs w:val="24"/>
      <w:lang w:val="en-US" w:eastAsia="en-GB"/>
    </w:rPr>
  </w:style>
  <w:style w:type="paragraph" w:styleId="Index4">
    <w:name w:val="index 4"/>
    <w:basedOn w:val="Normal"/>
    <w:next w:val="Normal"/>
    <w:qFormat/>
    <w:rsid w:val="00A925D5"/>
    <w:pPr>
      <w:widowControl w:val="0"/>
      <w:spacing w:beforeLines="10" w:afterLines="10"/>
      <w:ind w:leftChars="600" w:left="600" w:hanging="578"/>
    </w:pPr>
    <w:rPr>
      <w:rFonts w:eastAsia="Times New Roman"/>
      <w:kern w:val="2"/>
      <w:szCs w:val="24"/>
      <w:lang w:val="en-US" w:eastAsia="en-GB"/>
    </w:rPr>
  </w:style>
  <w:style w:type="paragraph" w:styleId="Index3">
    <w:name w:val="index 3"/>
    <w:basedOn w:val="Normal"/>
    <w:next w:val="Normal"/>
    <w:qFormat/>
    <w:rsid w:val="00A925D5"/>
    <w:pPr>
      <w:widowControl w:val="0"/>
      <w:spacing w:beforeLines="10" w:afterLines="10"/>
      <w:ind w:leftChars="400" w:left="400" w:hanging="578"/>
    </w:pPr>
    <w:rPr>
      <w:rFonts w:eastAsia="Times New Roman"/>
      <w:kern w:val="2"/>
      <w:szCs w:val="24"/>
      <w:lang w:val="en-US" w:eastAsia="en-GB"/>
    </w:rPr>
  </w:style>
  <w:style w:type="paragraph" w:styleId="Index7">
    <w:name w:val="index 7"/>
    <w:basedOn w:val="Normal"/>
    <w:next w:val="Normal"/>
    <w:qFormat/>
    <w:rsid w:val="00A925D5"/>
    <w:pPr>
      <w:widowControl w:val="0"/>
      <w:spacing w:beforeLines="10" w:afterLines="10"/>
      <w:ind w:leftChars="1200" w:left="1200" w:hanging="578"/>
    </w:pPr>
    <w:rPr>
      <w:rFonts w:eastAsia="Times New Roman"/>
      <w:kern w:val="2"/>
      <w:szCs w:val="24"/>
      <w:lang w:val="en-US" w:eastAsia="en-GB"/>
    </w:rPr>
  </w:style>
  <w:style w:type="paragraph" w:styleId="Index9">
    <w:name w:val="index 9"/>
    <w:basedOn w:val="Normal"/>
    <w:next w:val="Normal"/>
    <w:qFormat/>
    <w:rsid w:val="00A925D5"/>
    <w:pPr>
      <w:widowControl w:val="0"/>
      <w:spacing w:beforeLines="10" w:afterLines="10"/>
      <w:ind w:leftChars="1600" w:left="1600" w:hanging="578"/>
    </w:pPr>
    <w:rPr>
      <w:rFonts w:eastAsia="Times New Roman"/>
      <w:kern w:val="2"/>
      <w:szCs w:val="24"/>
      <w:lang w:val="en-US" w:eastAsia="en-GB"/>
    </w:rPr>
  </w:style>
  <w:style w:type="paragraph" w:customStyle="1" w:styleId="a6">
    <w:name w:val="参考资料列表"/>
    <w:basedOn w:val="List"/>
    <w:link w:val="Char3"/>
    <w:qFormat/>
    <w:rsid w:val="00A925D5"/>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6"/>
    <w:qFormat/>
    <w:rsid w:val="00A925D5"/>
    <w:rPr>
      <w:rFonts w:ascii="Times New Roman" w:eastAsia="Times New Roman" w:hAnsi="Times New Roman"/>
      <w:lang w:val="en-GB" w:eastAsia="en-GB"/>
    </w:rPr>
  </w:style>
  <w:style w:type="character" w:customStyle="1" w:styleId="a7">
    <w:name w:val="文稿抬头"/>
    <w:qFormat/>
    <w:rsid w:val="00A925D5"/>
    <w:rPr>
      <w:rFonts w:eastAsia="MS Mincho"/>
      <w:b/>
      <w:bCs/>
      <w:sz w:val="24"/>
    </w:rPr>
  </w:style>
  <w:style w:type="paragraph" w:customStyle="1" w:styleId="Revisin">
    <w:name w:val="Revisión"/>
    <w:hidden/>
    <w:uiPriority w:val="99"/>
    <w:semiHidden/>
    <w:qFormat/>
    <w:rsid w:val="00A925D5"/>
    <w:pPr>
      <w:spacing w:before="180" w:after="180"/>
      <w:ind w:left="1134" w:hanging="1134"/>
      <w:jc w:val="both"/>
    </w:pPr>
    <w:rPr>
      <w:rFonts w:ascii="Times New Roman" w:eastAsia="SimSun" w:hAnsi="Times New Roman"/>
      <w:lang w:val="en-GB" w:eastAsia="en-US"/>
    </w:rPr>
  </w:style>
  <w:style w:type="paragraph" w:customStyle="1" w:styleId="a8">
    <w:name w:val="文稿标题"/>
    <w:basedOn w:val="Normal"/>
    <w:qFormat/>
    <w:rsid w:val="00A925D5"/>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9">
    <w:name w:val="标题线"/>
    <w:basedOn w:val="Normal"/>
    <w:qFormat/>
    <w:rsid w:val="00A925D5"/>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NormalIndentChar">
    <w:name w:val="Normal Indent Char"/>
    <w:link w:val="NormalIndent"/>
    <w:qFormat/>
    <w:locked/>
    <w:rsid w:val="00A925D5"/>
    <w:rPr>
      <w:rFonts w:ascii="Times New Roman" w:eastAsia="MS Mincho" w:hAnsi="Times New Roman"/>
      <w:lang w:val="it-IT" w:eastAsia="en-GB"/>
    </w:rPr>
  </w:style>
  <w:style w:type="paragraph" w:customStyle="1" w:styleId="Doc-text2">
    <w:name w:val="Doc-text2"/>
    <w:basedOn w:val="Normal"/>
    <w:link w:val="Doc-text2Char"/>
    <w:qFormat/>
    <w:rsid w:val="00A925D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25D5"/>
    <w:rPr>
      <w:rFonts w:ascii="Arial" w:eastAsia="MS Mincho" w:hAnsi="Arial"/>
      <w:szCs w:val="24"/>
      <w:lang w:val="en-GB" w:eastAsia="en-GB"/>
    </w:rPr>
  </w:style>
  <w:style w:type="paragraph" w:customStyle="1" w:styleId="Doc-titleJK">
    <w:name w:val="Doc-title_JK"/>
    <w:basedOn w:val="Normal"/>
    <w:next w:val="Doc-text2JK"/>
    <w:link w:val="Doc-titleJKChar"/>
    <w:qFormat/>
    <w:rsid w:val="00A925D5"/>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A925D5"/>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25D5"/>
    <w:rPr>
      <w:rFonts w:ascii="Times New Roman" w:eastAsia="MS Mincho" w:hAnsi="Times New Roman"/>
      <w:szCs w:val="24"/>
      <w:lang w:val="en-GB" w:eastAsia="en-GB"/>
    </w:rPr>
  </w:style>
  <w:style w:type="character" w:customStyle="1" w:styleId="Doc-titleJKChar">
    <w:name w:val="Doc-title_JK Char"/>
    <w:link w:val="Doc-titleJK"/>
    <w:qFormat/>
    <w:rsid w:val="00A925D5"/>
    <w:rPr>
      <w:rFonts w:ascii="Times New Roman" w:eastAsia="MS Mincho" w:hAnsi="Times New Roman"/>
      <w:color w:val="0000FF"/>
      <w:szCs w:val="24"/>
      <w:lang w:val="en-GB" w:eastAsia="en-GB"/>
    </w:rPr>
  </w:style>
  <w:style w:type="paragraph" w:customStyle="1" w:styleId="1">
    <w:name w:val="样式 标题 1 + 小三"/>
    <w:basedOn w:val="Heading1"/>
    <w:qFormat/>
    <w:rsid w:val="00A925D5"/>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A925D5"/>
    <w:pPr>
      <w:jc w:val="center"/>
    </w:pPr>
    <w:rPr>
      <w:rFonts w:ascii="Times New Roman" w:eastAsia="SimSun" w:hAnsi="Times New Roman"/>
      <w:lang w:val="en-US" w:eastAsia="en-US"/>
    </w:rPr>
  </w:style>
  <w:style w:type="paragraph" w:customStyle="1" w:styleId="Title2">
    <w:name w:val="Title 2"/>
    <w:basedOn w:val="Normal0"/>
    <w:next w:val="Title"/>
    <w:qFormat/>
    <w:rsid w:val="00A925D5"/>
    <w:pPr>
      <w:spacing w:before="120" w:after="120"/>
    </w:pPr>
    <w:rPr>
      <w:rFonts w:ascii="Book Antiqua" w:hAnsi="Book Antiqua"/>
      <w:b/>
    </w:rPr>
  </w:style>
  <w:style w:type="paragraph" w:customStyle="1" w:styleId="abstract">
    <w:name w:val="abstract"/>
    <w:basedOn w:val="Normal"/>
    <w:next w:val="Normal"/>
    <w:qFormat/>
    <w:rsid w:val="00A925D5"/>
    <w:pPr>
      <w:spacing w:before="120" w:after="120"/>
      <w:ind w:left="1440" w:right="1440"/>
    </w:pPr>
    <w:rPr>
      <w:rFonts w:ascii="Book Antiqua" w:eastAsia="Times New Roman" w:hAnsi="Book Antiqua"/>
      <w:i/>
      <w:lang w:val="en-US"/>
    </w:rPr>
  </w:style>
  <w:style w:type="paragraph" w:customStyle="1" w:styleId="OutBox1">
    <w:name w:val="Out Box 1"/>
    <w:basedOn w:val="Normal"/>
    <w:qFormat/>
    <w:rsid w:val="00A925D5"/>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Normal"/>
    <w:qFormat/>
    <w:rsid w:val="00A925D5"/>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Heading4"/>
    <w:next w:val="Normal"/>
    <w:qFormat/>
    <w:rsid w:val="00A925D5"/>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qFormat/>
    <w:rsid w:val="00A925D5"/>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A925D5"/>
  </w:style>
  <w:style w:type="paragraph" w:customStyle="1" w:styleId="2ChapterXXStatementh22Header2l2Level2Headhea">
    <w:name w:val="样式 标题 2Chapter X.X. Statementh22Header 2l2Level 2 Headhea..."/>
    <w:basedOn w:val="Heading2"/>
    <w:qFormat/>
    <w:rsid w:val="00A925D5"/>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Heading4"/>
    <w:qFormat/>
    <w:rsid w:val="00A925D5"/>
    <w:pPr>
      <w:keepLines w:val="0"/>
      <w:widowControl w:val="0"/>
      <w:tabs>
        <w:tab w:val="left" w:pos="864"/>
      </w:tabs>
      <w:spacing w:beforeLines="25" w:afterLines="25"/>
      <w:ind w:left="864" w:hanging="864"/>
    </w:pPr>
    <w:rPr>
      <w:rFonts w:eastAsia="SimHei" w:cs="SimSun"/>
      <w:kern w:val="2"/>
      <w:lang w:eastAsia="en-GB"/>
    </w:rPr>
  </w:style>
  <w:style w:type="paragraph" w:customStyle="1" w:styleId="aa">
    <w:name w:val="图片说明"/>
    <w:basedOn w:val="Normal"/>
    <w:next w:val="Normal"/>
    <w:qFormat/>
    <w:rsid w:val="00A925D5"/>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Normal"/>
    <w:link w:val="TJChar"/>
    <w:qFormat/>
    <w:rsid w:val="00A925D5"/>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25D5"/>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A925D5"/>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Normal"/>
    <w:qFormat/>
    <w:rsid w:val="00A925D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A925D5"/>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Normal"/>
    <w:qFormat/>
    <w:rsid w:val="00A925D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A925D5"/>
    <w:rPr>
      <w:sz w:val="24"/>
      <w:lang w:val="en-US" w:eastAsia="en-US"/>
    </w:rPr>
  </w:style>
  <w:style w:type="character" w:customStyle="1" w:styleId="TableNo0">
    <w:name w:val="Table_No Знак"/>
    <w:link w:val="TableNo"/>
    <w:qFormat/>
    <w:locked/>
    <w:rsid w:val="00A925D5"/>
    <w:rPr>
      <w:rFonts w:ascii="Times New Roman" w:hAnsi="Times New Roman"/>
      <w:caps/>
      <w:lang w:val="en-GB" w:eastAsia="en-US"/>
    </w:rPr>
  </w:style>
  <w:style w:type="paragraph" w:customStyle="1" w:styleId="1115">
    <w:name w:val="修订111"/>
    <w:hidden/>
    <w:uiPriority w:val="99"/>
    <w:semiHidden/>
    <w:qFormat/>
    <w:rsid w:val="00A925D5"/>
    <w:rPr>
      <w:rFonts w:ascii="Times New Roman" w:eastAsia="Batang" w:hAnsi="Times New Roman"/>
      <w:lang w:val="en-GB" w:eastAsia="en-US"/>
    </w:rPr>
  </w:style>
  <w:style w:type="paragraph" w:customStyle="1" w:styleId="Agreement">
    <w:name w:val="Agreement"/>
    <w:basedOn w:val="Normal"/>
    <w:next w:val="Normal"/>
    <w:qFormat/>
    <w:rsid w:val="00A925D5"/>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A925D5"/>
    <w:rPr>
      <w:rFonts w:ascii="Arial" w:eastAsia="MS Mincho" w:hAnsi="Arial" w:cs="Arial"/>
      <w:b/>
      <w:szCs w:val="24"/>
    </w:rPr>
  </w:style>
  <w:style w:type="paragraph" w:customStyle="1" w:styleId="EmailDiscussion">
    <w:name w:val="EmailDiscussion"/>
    <w:basedOn w:val="Normal"/>
    <w:next w:val="Normal"/>
    <w:link w:val="EmailDiscussionChar"/>
    <w:qFormat/>
    <w:rsid w:val="00A925D5"/>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A925D5"/>
    <w:pPr>
      <w:tabs>
        <w:tab w:val="left" w:pos="1622"/>
      </w:tabs>
      <w:spacing w:after="0"/>
      <w:ind w:left="1622" w:hanging="363"/>
    </w:pPr>
    <w:rPr>
      <w:rFonts w:ascii="Arial" w:eastAsia="MS Mincho" w:hAnsi="Arial"/>
      <w:szCs w:val="24"/>
      <w:lang w:eastAsia="en-GB"/>
    </w:rPr>
  </w:style>
  <w:style w:type="character" w:customStyle="1" w:styleId="Char11">
    <w:name w:val="页眉 Char1"/>
    <w:basedOn w:val="DefaultParagraphFont"/>
    <w:qFormat/>
    <w:rsid w:val="00A925D5"/>
    <w:rPr>
      <w:rFonts w:asciiTheme="minorHAnsi" w:eastAsiaTheme="minorEastAsia" w:hAnsiTheme="minorHAnsi" w:cstheme="minorBidi"/>
      <w:kern w:val="2"/>
      <w:sz w:val="18"/>
      <w:szCs w:val="18"/>
    </w:rPr>
  </w:style>
  <w:style w:type="character" w:customStyle="1" w:styleId="font11">
    <w:name w:val="font11"/>
    <w:basedOn w:val="DefaultParagraphFont"/>
    <w:qFormat/>
    <w:rsid w:val="00A925D5"/>
    <w:rPr>
      <w:rFonts w:ascii="Arial" w:hAnsi="Arial" w:cs="Arial" w:hint="default"/>
      <w:color w:val="000000"/>
      <w:sz w:val="18"/>
      <w:szCs w:val="18"/>
      <w:u w:val="none"/>
      <w:vertAlign w:val="superscript"/>
    </w:rPr>
  </w:style>
  <w:style w:type="character" w:customStyle="1" w:styleId="font31">
    <w:name w:val="font31"/>
    <w:basedOn w:val="DefaultParagraphFont"/>
    <w:qFormat/>
    <w:rsid w:val="00A925D5"/>
    <w:rPr>
      <w:rFonts w:ascii="Arial" w:hAnsi="Arial" w:cs="Arial" w:hint="default"/>
      <w:color w:val="000000"/>
      <w:sz w:val="18"/>
      <w:szCs w:val="18"/>
      <w:u w:val="none"/>
    </w:rPr>
  </w:style>
  <w:style w:type="character" w:customStyle="1" w:styleId="font21">
    <w:name w:val="font21"/>
    <w:basedOn w:val="DefaultParagraphFont"/>
    <w:qFormat/>
    <w:rsid w:val="00A925D5"/>
    <w:rPr>
      <w:rFonts w:ascii="Arial" w:hAnsi="Arial" w:cs="Arial" w:hint="default"/>
      <w:color w:val="000000"/>
      <w:sz w:val="18"/>
      <w:szCs w:val="18"/>
      <w:u w:val="none"/>
    </w:rPr>
  </w:style>
  <w:style w:type="character" w:customStyle="1" w:styleId="font01">
    <w:name w:val="font01"/>
    <w:basedOn w:val="DefaultParagraphFont"/>
    <w:qFormat/>
    <w:rsid w:val="00A925D5"/>
    <w:rPr>
      <w:rFonts w:ascii="Arial" w:hAnsi="Arial" w:cs="Arial" w:hint="default"/>
      <w:color w:val="000000"/>
      <w:sz w:val="18"/>
      <w:szCs w:val="18"/>
      <w:u w:val="none"/>
      <w:vertAlign w:val="superscript"/>
    </w:rPr>
  </w:style>
  <w:style w:type="character" w:customStyle="1" w:styleId="font51">
    <w:name w:val="font51"/>
    <w:basedOn w:val="DefaultParagraphFont"/>
    <w:qFormat/>
    <w:rsid w:val="00A925D5"/>
    <w:rPr>
      <w:rFonts w:ascii="Arial" w:hAnsi="Arial" w:cs="Arial" w:hint="default"/>
      <w:color w:val="000000"/>
      <w:sz w:val="21"/>
      <w:szCs w:val="21"/>
      <w:u w:val="none"/>
    </w:rPr>
  </w:style>
  <w:style w:type="character" w:customStyle="1" w:styleId="font41">
    <w:name w:val="font41"/>
    <w:basedOn w:val="DefaultParagraphFont"/>
    <w:qFormat/>
    <w:rsid w:val="00A925D5"/>
    <w:rPr>
      <w:rFonts w:ascii="Arial" w:hAnsi="Arial" w:cs="Arial" w:hint="default"/>
      <w:color w:val="000000"/>
      <w:sz w:val="18"/>
      <w:szCs w:val="18"/>
      <w:u w:val="none"/>
      <w:vertAlign w:val="superscript"/>
    </w:rPr>
  </w:style>
  <w:style w:type="table" w:customStyle="1" w:styleId="116">
    <w:name w:val="网格型11"/>
    <w:basedOn w:val="TableNormal"/>
    <w:qFormat/>
    <w:rsid w:val="00A925D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A925D5"/>
    <w:rPr>
      <w:smallCaps/>
      <w:color w:val="5A5A5A"/>
    </w:rPr>
  </w:style>
  <w:style w:type="paragraph" w:customStyle="1" w:styleId="TOC20">
    <w:name w:val="TOC 标题2"/>
    <w:basedOn w:val="Heading1"/>
    <w:next w:val="Normal"/>
    <w:uiPriority w:val="39"/>
    <w:unhideWhenUsed/>
    <w:qFormat/>
    <w:rsid w:val="00A925D5"/>
    <w:pPr>
      <w:spacing w:after="0" w:line="259" w:lineRule="auto"/>
      <w:outlineLvl w:val="9"/>
    </w:pPr>
    <w:rPr>
      <w:rFonts w:ascii="Calibri Light" w:eastAsia="Times New Roman" w:hAnsi="Calibri Light"/>
      <w:color w:val="2F5496"/>
      <w:szCs w:val="32"/>
      <w:lang w:val="en-US" w:eastAsia="en-GB"/>
    </w:rPr>
  </w:style>
  <w:style w:type="table" w:customStyle="1" w:styleId="27">
    <w:name w:val="网格型2"/>
    <w:basedOn w:val="TableNormal"/>
    <w:qFormat/>
    <w:rsid w:val="00A925D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925D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925D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A925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A925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A925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A925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A925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A925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A925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A925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A925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925D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925D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925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A925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A925D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925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925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925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925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925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925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925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925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925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A925D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A925D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A925D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A925D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A925D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925D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925D5"/>
    <w:rPr>
      <w:rFonts w:ascii="Times New Roman" w:eastAsia="MS Mincho" w:hAnsi="Times New Roman"/>
      <w:lang w:val="en-US" w:eastAsia="en-US"/>
    </w:rPr>
    <w:tblPr/>
  </w:style>
  <w:style w:type="table" w:customStyle="1" w:styleId="Tabellengitternetz1112">
    <w:name w:val="Tabellengitternetz1112"/>
    <w:basedOn w:val="TableNormal"/>
    <w:qFormat/>
    <w:rsid w:val="00A925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A925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A925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A925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A925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A925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A925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A925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A925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925D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A925D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A925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A925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A925D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明显强调2"/>
    <w:uiPriority w:val="21"/>
    <w:qFormat/>
    <w:rsid w:val="00A925D5"/>
    <w:rPr>
      <w:b/>
      <w:bCs/>
      <w:i/>
      <w:iCs/>
      <w:color w:val="4F81BD"/>
    </w:rPr>
  </w:style>
  <w:style w:type="table" w:customStyle="1" w:styleId="230">
    <w:name w:val="古典型 23"/>
    <w:basedOn w:val="TableNormal"/>
    <w:semiHidden/>
    <w:unhideWhenUsed/>
    <w:qFormat/>
    <w:rsid w:val="00A925D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A925D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A925D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A925D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A925D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925D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925D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925D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A925D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A925D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A925D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A925D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925D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925D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A925D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A925D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A925D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A925D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A925D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A925D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925D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A925D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925D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925D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A925D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925D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A925D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A925D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A925D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A925D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A925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A925D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A925D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A925D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925D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925D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925D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925D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925D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925D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925D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925D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925D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A925D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A925D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A925D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A925D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A925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A925D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925D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925D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925D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A925D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925D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925D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925D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925D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925D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925D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925D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925D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925D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925D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925D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925D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A925D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A925D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A925D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A925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A925D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925D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925D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925D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A925D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925D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925D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925D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A925D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A925D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A925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A925D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A925D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A925D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925D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925D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A925D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A925D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925D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925D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925D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925D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A925D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
    <w:name w:val="수정1"/>
    <w:hidden/>
    <w:semiHidden/>
    <w:qFormat/>
    <w:rsid w:val="00A925D5"/>
    <w:rPr>
      <w:rFonts w:ascii="Times New Roman" w:eastAsia="Batang" w:hAnsi="Times New Roman"/>
      <w:lang w:val="en-GB" w:eastAsia="en-US"/>
    </w:rPr>
  </w:style>
  <w:style w:type="numbering" w:customStyle="1" w:styleId="29">
    <w:name w:val="リストなし2"/>
    <w:next w:val="NoList"/>
    <w:uiPriority w:val="99"/>
    <w:semiHidden/>
    <w:unhideWhenUsed/>
    <w:rsid w:val="00BA134C"/>
  </w:style>
  <w:style w:type="numbering" w:customStyle="1" w:styleId="160">
    <w:name w:val="无列表16"/>
    <w:next w:val="NoList"/>
    <w:semiHidden/>
    <w:rsid w:val="00BA134C"/>
  </w:style>
  <w:style w:type="numbering" w:customStyle="1" w:styleId="161">
    <w:name w:val="リストなし16"/>
    <w:next w:val="NoList"/>
    <w:uiPriority w:val="99"/>
    <w:semiHidden/>
    <w:unhideWhenUsed/>
    <w:rsid w:val="00BA134C"/>
  </w:style>
  <w:style w:type="numbering" w:customStyle="1" w:styleId="NoList19">
    <w:name w:val="No List19"/>
    <w:next w:val="NoList"/>
    <w:uiPriority w:val="99"/>
    <w:semiHidden/>
    <w:unhideWhenUsed/>
    <w:rsid w:val="00BA134C"/>
  </w:style>
  <w:style w:type="numbering" w:customStyle="1" w:styleId="1160">
    <w:name w:val="无列表116"/>
    <w:next w:val="NoList"/>
    <w:semiHidden/>
    <w:rsid w:val="00BA134C"/>
  </w:style>
  <w:style w:type="numbering" w:customStyle="1" w:styleId="1151">
    <w:name w:val="リストなし115"/>
    <w:next w:val="NoList"/>
    <w:uiPriority w:val="99"/>
    <w:semiHidden/>
    <w:unhideWhenUsed/>
    <w:rsid w:val="00BA134C"/>
  </w:style>
  <w:style w:type="numbering" w:customStyle="1" w:styleId="NoList27">
    <w:name w:val="No List27"/>
    <w:next w:val="NoList"/>
    <w:uiPriority w:val="99"/>
    <w:semiHidden/>
    <w:unhideWhenUsed/>
    <w:rsid w:val="00BA134C"/>
  </w:style>
  <w:style w:type="numbering" w:customStyle="1" w:styleId="NoList37">
    <w:name w:val="No List37"/>
    <w:next w:val="NoList"/>
    <w:uiPriority w:val="99"/>
    <w:semiHidden/>
    <w:unhideWhenUsed/>
    <w:rsid w:val="00BA134C"/>
  </w:style>
  <w:style w:type="numbering" w:customStyle="1" w:styleId="NoList116">
    <w:name w:val="No List116"/>
    <w:next w:val="NoList"/>
    <w:uiPriority w:val="99"/>
    <w:semiHidden/>
    <w:unhideWhenUsed/>
    <w:rsid w:val="00BA134C"/>
  </w:style>
  <w:style w:type="numbering" w:customStyle="1" w:styleId="NoList47">
    <w:name w:val="No List47"/>
    <w:next w:val="NoList"/>
    <w:uiPriority w:val="99"/>
    <w:semiHidden/>
    <w:unhideWhenUsed/>
    <w:rsid w:val="00BA134C"/>
  </w:style>
  <w:style w:type="numbering" w:customStyle="1" w:styleId="NoList56">
    <w:name w:val="No List56"/>
    <w:next w:val="NoList"/>
    <w:uiPriority w:val="99"/>
    <w:semiHidden/>
    <w:unhideWhenUsed/>
    <w:rsid w:val="00BA134C"/>
  </w:style>
  <w:style w:type="numbering" w:customStyle="1" w:styleId="NoList1116">
    <w:name w:val="No List1116"/>
    <w:next w:val="NoList"/>
    <w:uiPriority w:val="99"/>
    <w:semiHidden/>
    <w:unhideWhenUsed/>
    <w:rsid w:val="00BA134C"/>
  </w:style>
  <w:style w:type="numbering" w:customStyle="1" w:styleId="NoList216">
    <w:name w:val="No List216"/>
    <w:next w:val="NoList"/>
    <w:uiPriority w:val="99"/>
    <w:semiHidden/>
    <w:unhideWhenUsed/>
    <w:rsid w:val="00BA134C"/>
  </w:style>
  <w:style w:type="numbering" w:customStyle="1" w:styleId="NoList316">
    <w:name w:val="No List316"/>
    <w:next w:val="NoList"/>
    <w:uiPriority w:val="99"/>
    <w:semiHidden/>
    <w:unhideWhenUsed/>
    <w:rsid w:val="00BA134C"/>
  </w:style>
  <w:style w:type="numbering" w:customStyle="1" w:styleId="NoList416">
    <w:name w:val="No List416"/>
    <w:next w:val="NoList"/>
    <w:uiPriority w:val="99"/>
    <w:semiHidden/>
    <w:unhideWhenUsed/>
    <w:rsid w:val="00BA134C"/>
  </w:style>
  <w:style w:type="numbering" w:customStyle="1" w:styleId="NoList66">
    <w:name w:val="No List66"/>
    <w:next w:val="NoList"/>
    <w:uiPriority w:val="99"/>
    <w:semiHidden/>
    <w:unhideWhenUsed/>
    <w:rsid w:val="00BA134C"/>
  </w:style>
  <w:style w:type="numbering" w:customStyle="1" w:styleId="NoList76">
    <w:name w:val="No List76"/>
    <w:next w:val="NoList"/>
    <w:uiPriority w:val="99"/>
    <w:semiHidden/>
    <w:unhideWhenUsed/>
    <w:rsid w:val="00BA134C"/>
  </w:style>
  <w:style w:type="numbering" w:customStyle="1" w:styleId="NoList126">
    <w:name w:val="No List126"/>
    <w:next w:val="NoList"/>
    <w:uiPriority w:val="99"/>
    <w:semiHidden/>
    <w:unhideWhenUsed/>
    <w:rsid w:val="00BA134C"/>
  </w:style>
  <w:style w:type="numbering" w:customStyle="1" w:styleId="NoList226">
    <w:name w:val="No List226"/>
    <w:next w:val="NoList"/>
    <w:uiPriority w:val="99"/>
    <w:semiHidden/>
    <w:unhideWhenUsed/>
    <w:rsid w:val="00BA134C"/>
  </w:style>
  <w:style w:type="numbering" w:customStyle="1" w:styleId="NoList326">
    <w:name w:val="No List326"/>
    <w:next w:val="NoList"/>
    <w:uiPriority w:val="99"/>
    <w:semiHidden/>
    <w:unhideWhenUsed/>
    <w:rsid w:val="00BA134C"/>
  </w:style>
  <w:style w:type="numbering" w:customStyle="1" w:styleId="NoList425">
    <w:name w:val="No List425"/>
    <w:next w:val="NoList"/>
    <w:uiPriority w:val="99"/>
    <w:semiHidden/>
    <w:unhideWhenUsed/>
    <w:rsid w:val="00BA134C"/>
  </w:style>
  <w:style w:type="numbering" w:customStyle="1" w:styleId="NoList515">
    <w:name w:val="No List515"/>
    <w:next w:val="NoList"/>
    <w:uiPriority w:val="99"/>
    <w:semiHidden/>
    <w:unhideWhenUsed/>
    <w:rsid w:val="00BA134C"/>
  </w:style>
  <w:style w:type="numbering" w:customStyle="1" w:styleId="NoList2115">
    <w:name w:val="No List2115"/>
    <w:next w:val="NoList"/>
    <w:uiPriority w:val="99"/>
    <w:semiHidden/>
    <w:unhideWhenUsed/>
    <w:rsid w:val="00BA134C"/>
  </w:style>
  <w:style w:type="numbering" w:customStyle="1" w:styleId="NoList3115">
    <w:name w:val="No List3115"/>
    <w:next w:val="NoList"/>
    <w:uiPriority w:val="99"/>
    <w:semiHidden/>
    <w:unhideWhenUsed/>
    <w:rsid w:val="00BA134C"/>
  </w:style>
  <w:style w:type="numbering" w:customStyle="1" w:styleId="NoList4115">
    <w:name w:val="No List4115"/>
    <w:next w:val="NoList"/>
    <w:uiPriority w:val="99"/>
    <w:semiHidden/>
    <w:unhideWhenUsed/>
    <w:rsid w:val="00BA134C"/>
  </w:style>
  <w:style w:type="numbering" w:customStyle="1" w:styleId="NoList615">
    <w:name w:val="No List615"/>
    <w:next w:val="NoList"/>
    <w:uiPriority w:val="99"/>
    <w:semiHidden/>
    <w:unhideWhenUsed/>
    <w:rsid w:val="00BA134C"/>
  </w:style>
  <w:style w:type="numbering" w:customStyle="1" w:styleId="11150">
    <w:name w:val="无列表1115"/>
    <w:next w:val="NoList"/>
    <w:semiHidden/>
    <w:rsid w:val="00BA134C"/>
  </w:style>
  <w:style w:type="numbering" w:customStyle="1" w:styleId="NoList11115">
    <w:name w:val="No List11115"/>
    <w:next w:val="NoList"/>
    <w:uiPriority w:val="99"/>
    <w:semiHidden/>
    <w:unhideWhenUsed/>
    <w:rsid w:val="00BA134C"/>
  </w:style>
  <w:style w:type="numbering" w:customStyle="1" w:styleId="NoList715">
    <w:name w:val="No List715"/>
    <w:next w:val="NoList"/>
    <w:uiPriority w:val="99"/>
    <w:semiHidden/>
    <w:unhideWhenUsed/>
    <w:rsid w:val="00BA134C"/>
  </w:style>
  <w:style w:type="numbering" w:customStyle="1" w:styleId="NoList1215">
    <w:name w:val="No List1215"/>
    <w:next w:val="NoList"/>
    <w:uiPriority w:val="99"/>
    <w:semiHidden/>
    <w:unhideWhenUsed/>
    <w:rsid w:val="00BA134C"/>
  </w:style>
  <w:style w:type="numbering" w:customStyle="1" w:styleId="NoList2215">
    <w:name w:val="No List2215"/>
    <w:next w:val="NoList"/>
    <w:uiPriority w:val="99"/>
    <w:semiHidden/>
    <w:unhideWhenUsed/>
    <w:rsid w:val="00BA134C"/>
  </w:style>
  <w:style w:type="numbering" w:customStyle="1" w:styleId="NoList3215">
    <w:name w:val="No List3215"/>
    <w:next w:val="NoList"/>
    <w:uiPriority w:val="99"/>
    <w:semiHidden/>
    <w:unhideWhenUsed/>
    <w:rsid w:val="00BA134C"/>
  </w:style>
  <w:style w:type="numbering" w:customStyle="1" w:styleId="NoList85">
    <w:name w:val="No List85"/>
    <w:next w:val="NoList"/>
    <w:uiPriority w:val="99"/>
    <w:semiHidden/>
    <w:unhideWhenUsed/>
    <w:rsid w:val="00BA134C"/>
  </w:style>
  <w:style w:type="numbering" w:customStyle="1" w:styleId="NoList95">
    <w:name w:val="No List95"/>
    <w:next w:val="NoList"/>
    <w:uiPriority w:val="99"/>
    <w:semiHidden/>
    <w:unhideWhenUsed/>
    <w:rsid w:val="00BA134C"/>
  </w:style>
  <w:style w:type="numbering" w:customStyle="1" w:styleId="NoList815">
    <w:name w:val="No List815"/>
    <w:next w:val="NoList"/>
    <w:uiPriority w:val="99"/>
    <w:semiHidden/>
    <w:unhideWhenUsed/>
    <w:rsid w:val="00BA134C"/>
  </w:style>
  <w:style w:type="numbering" w:customStyle="1" w:styleId="NoList914">
    <w:name w:val="No List914"/>
    <w:next w:val="NoList"/>
    <w:uiPriority w:val="99"/>
    <w:semiHidden/>
    <w:unhideWhenUsed/>
    <w:rsid w:val="00BA134C"/>
  </w:style>
  <w:style w:type="numbering" w:customStyle="1" w:styleId="LFO195">
    <w:name w:val="LFO195"/>
    <w:basedOn w:val="NoList"/>
    <w:rsid w:val="00BA134C"/>
    <w:pPr>
      <w:numPr>
        <w:numId w:val="16"/>
      </w:numPr>
    </w:pPr>
  </w:style>
  <w:style w:type="numbering" w:customStyle="1" w:styleId="NoList104">
    <w:name w:val="No List104"/>
    <w:next w:val="NoList"/>
    <w:uiPriority w:val="99"/>
    <w:semiHidden/>
    <w:unhideWhenUsed/>
    <w:rsid w:val="00BA134C"/>
  </w:style>
  <w:style w:type="numbering" w:customStyle="1" w:styleId="LFO1914">
    <w:name w:val="LFO1914"/>
    <w:basedOn w:val="NoList"/>
    <w:rsid w:val="00BA134C"/>
  </w:style>
  <w:style w:type="numbering" w:customStyle="1" w:styleId="1220">
    <w:name w:val="无列表122"/>
    <w:next w:val="NoList"/>
    <w:semiHidden/>
    <w:rsid w:val="00BA134C"/>
  </w:style>
  <w:style w:type="numbering" w:customStyle="1" w:styleId="1221">
    <w:name w:val="リストなし122"/>
    <w:next w:val="NoList"/>
    <w:uiPriority w:val="99"/>
    <w:semiHidden/>
    <w:unhideWhenUsed/>
    <w:rsid w:val="00BA134C"/>
  </w:style>
  <w:style w:type="numbering" w:customStyle="1" w:styleId="11120">
    <w:name w:val="リストなし1112"/>
    <w:next w:val="NoList"/>
    <w:uiPriority w:val="99"/>
    <w:semiHidden/>
    <w:unhideWhenUsed/>
    <w:rsid w:val="00BA134C"/>
  </w:style>
  <w:style w:type="numbering" w:customStyle="1" w:styleId="NoList132">
    <w:name w:val="No List132"/>
    <w:next w:val="NoList"/>
    <w:uiPriority w:val="99"/>
    <w:semiHidden/>
    <w:unhideWhenUsed/>
    <w:rsid w:val="00BA134C"/>
  </w:style>
  <w:style w:type="numbering" w:customStyle="1" w:styleId="NoList232">
    <w:name w:val="No List232"/>
    <w:next w:val="NoList"/>
    <w:uiPriority w:val="99"/>
    <w:semiHidden/>
    <w:unhideWhenUsed/>
    <w:rsid w:val="00BA134C"/>
  </w:style>
  <w:style w:type="numbering" w:customStyle="1" w:styleId="NoList332">
    <w:name w:val="No List332"/>
    <w:next w:val="NoList"/>
    <w:uiPriority w:val="99"/>
    <w:semiHidden/>
    <w:unhideWhenUsed/>
    <w:rsid w:val="00BA134C"/>
  </w:style>
  <w:style w:type="numbering" w:customStyle="1" w:styleId="NoList432">
    <w:name w:val="No List432"/>
    <w:next w:val="NoList"/>
    <w:uiPriority w:val="99"/>
    <w:semiHidden/>
    <w:unhideWhenUsed/>
    <w:rsid w:val="00BA134C"/>
  </w:style>
  <w:style w:type="numbering" w:customStyle="1" w:styleId="NoList522">
    <w:name w:val="No List522"/>
    <w:next w:val="NoList"/>
    <w:uiPriority w:val="99"/>
    <w:semiHidden/>
    <w:unhideWhenUsed/>
    <w:rsid w:val="00BA134C"/>
  </w:style>
  <w:style w:type="numbering" w:customStyle="1" w:styleId="NoList622">
    <w:name w:val="No List622"/>
    <w:next w:val="NoList"/>
    <w:uiPriority w:val="99"/>
    <w:semiHidden/>
    <w:unhideWhenUsed/>
    <w:rsid w:val="00BA134C"/>
  </w:style>
  <w:style w:type="numbering" w:customStyle="1" w:styleId="NoList722">
    <w:name w:val="No List722"/>
    <w:next w:val="NoList"/>
    <w:uiPriority w:val="99"/>
    <w:semiHidden/>
    <w:unhideWhenUsed/>
    <w:rsid w:val="00BA134C"/>
  </w:style>
  <w:style w:type="numbering" w:customStyle="1" w:styleId="NoList1122">
    <w:name w:val="No List1122"/>
    <w:next w:val="NoList"/>
    <w:uiPriority w:val="99"/>
    <w:semiHidden/>
    <w:unhideWhenUsed/>
    <w:rsid w:val="00BA134C"/>
  </w:style>
  <w:style w:type="numbering" w:customStyle="1" w:styleId="NoList2122">
    <w:name w:val="No List2122"/>
    <w:next w:val="NoList"/>
    <w:uiPriority w:val="99"/>
    <w:semiHidden/>
    <w:unhideWhenUsed/>
    <w:rsid w:val="00BA134C"/>
  </w:style>
  <w:style w:type="numbering" w:customStyle="1" w:styleId="NoList3122">
    <w:name w:val="No List3122"/>
    <w:next w:val="NoList"/>
    <w:uiPriority w:val="99"/>
    <w:semiHidden/>
    <w:unhideWhenUsed/>
    <w:rsid w:val="00BA134C"/>
  </w:style>
  <w:style w:type="numbering" w:customStyle="1" w:styleId="NoList4122">
    <w:name w:val="No List4122"/>
    <w:next w:val="NoList"/>
    <w:uiPriority w:val="99"/>
    <w:semiHidden/>
    <w:unhideWhenUsed/>
    <w:rsid w:val="00BA134C"/>
  </w:style>
  <w:style w:type="numbering" w:customStyle="1" w:styleId="NoList5112">
    <w:name w:val="No List5112"/>
    <w:next w:val="NoList"/>
    <w:uiPriority w:val="99"/>
    <w:semiHidden/>
    <w:unhideWhenUsed/>
    <w:rsid w:val="00BA134C"/>
  </w:style>
  <w:style w:type="numbering" w:customStyle="1" w:styleId="NoList6112">
    <w:name w:val="No List6112"/>
    <w:next w:val="NoList"/>
    <w:uiPriority w:val="99"/>
    <w:semiHidden/>
    <w:unhideWhenUsed/>
    <w:rsid w:val="00BA134C"/>
  </w:style>
  <w:style w:type="numbering" w:customStyle="1" w:styleId="NoList7112">
    <w:name w:val="No List7112"/>
    <w:next w:val="NoList"/>
    <w:uiPriority w:val="99"/>
    <w:semiHidden/>
    <w:unhideWhenUsed/>
    <w:rsid w:val="00BA134C"/>
  </w:style>
  <w:style w:type="numbering" w:customStyle="1" w:styleId="NoList8112">
    <w:name w:val="No List8112"/>
    <w:next w:val="NoList"/>
    <w:uiPriority w:val="99"/>
    <w:semiHidden/>
    <w:unhideWhenUsed/>
    <w:rsid w:val="00BA134C"/>
  </w:style>
  <w:style w:type="numbering" w:customStyle="1" w:styleId="NoList1222">
    <w:name w:val="No List1222"/>
    <w:next w:val="NoList"/>
    <w:uiPriority w:val="99"/>
    <w:semiHidden/>
    <w:rsid w:val="00BA134C"/>
  </w:style>
  <w:style w:type="numbering" w:customStyle="1" w:styleId="NoList11122">
    <w:name w:val="No List11122"/>
    <w:next w:val="NoList"/>
    <w:uiPriority w:val="99"/>
    <w:semiHidden/>
    <w:unhideWhenUsed/>
    <w:rsid w:val="00BA134C"/>
  </w:style>
  <w:style w:type="numbering" w:customStyle="1" w:styleId="1122">
    <w:name w:val="无列表1122"/>
    <w:next w:val="NoList"/>
    <w:semiHidden/>
    <w:rsid w:val="00BA134C"/>
  </w:style>
  <w:style w:type="numbering" w:customStyle="1" w:styleId="NoList2222">
    <w:name w:val="No List2222"/>
    <w:next w:val="NoList"/>
    <w:uiPriority w:val="99"/>
    <w:semiHidden/>
    <w:unhideWhenUsed/>
    <w:rsid w:val="00BA134C"/>
  </w:style>
  <w:style w:type="numbering" w:customStyle="1" w:styleId="NoList3222">
    <w:name w:val="No List3222"/>
    <w:next w:val="NoList"/>
    <w:uiPriority w:val="99"/>
    <w:semiHidden/>
    <w:unhideWhenUsed/>
    <w:rsid w:val="00BA134C"/>
  </w:style>
  <w:style w:type="numbering" w:customStyle="1" w:styleId="NoList4212">
    <w:name w:val="No List4212"/>
    <w:next w:val="NoList"/>
    <w:uiPriority w:val="99"/>
    <w:semiHidden/>
    <w:unhideWhenUsed/>
    <w:rsid w:val="00BA134C"/>
  </w:style>
  <w:style w:type="numbering" w:customStyle="1" w:styleId="NoList21112">
    <w:name w:val="No List21112"/>
    <w:next w:val="NoList"/>
    <w:uiPriority w:val="99"/>
    <w:semiHidden/>
    <w:unhideWhenUsed/>
    <w:rsid w:val="00BA134C"/>
  </w:style>
  <w:style w:type="numbering" w:customStyle="1" w:styleId="NoList31112">
    <w:name w:val="No List31112"/>
    <w:next w:val="NoList"/>
    <w:uiPriority w:val="99"/>
    <w:semiHidden/>
    <w:unhideWhenUsed/>
    <w:rsid w:val="00BA134C"/>
  </w:style>
  <w:style w:type="numbering" w:customStyle="1" w:styleId="NoList41112">
    <w:name w:val="No List41112"/>
    <w:next w:val="NoList"/>
    <w:uiPriority w:val="99"/>
    <w:semiHidden/>
    <w:unhideWhenUsed/>
    <w:rsid w:val="00BA134C"/>
  </w:style>
  <w:style w:type="numbering" w:customStyle="1" w:styleId="11112">
    <w:name w:val="无列表11112"/>
    <w:next w:val="NoList"/>
    <w:semiHidden/>
    <w:rsid w:val="00BA134C"/>
  </w:style>
  <w:style w:type="numbering" w:customStyle="1" w:styleId="NoList111112">
    <w:name w:val="No List111112"/>
    <w:next w:val="NoList"/>
    <w:uiPriority w:val="99"/>
    <w:semiHidden/>
    <w:unhideWhenUsed/>
    <w:rsid w:val="00BA134C"/>
  </w:style>
  <w:style w:type="numbering" w:customStyle="1" w:styleId="NoList12112">
    <w:name w:val="No List12112"/>
    <w:next w:val="NoList"/>
    <w:uiPriority w:val="99"/>
    <w:semiHidden/>
    <w:unhideWhenUsed/>
    <w:rsid w:val="00BA134C"/>
  </w:style>
  <w:style w:type="numbering" w:customStyle="1" w:styleId="NoList22112">
    <w:name w:val="No List22112"/>
    <w:next w:val="NoList"/>
    <w:uiPriority w:val="99"/>
    <w:semiHidden/>
    <w:unhideWhenUsed/>
    <w:rsid w:val="00BA134C"/>
  </w:style>
  <w:style w:type="numbering" w:customStyle="1" w:styleId="NoList32112">
    <w:name w:val="No List32112"/>
    <w:next w:val="NoList"/>
    <w:uiPriority w:val="99"/>
    <w:semiHidden/>
    <w:unhideWhenUsed/>
    <w:rsid w:val="00BA134C"/>
  </w:style>
  <w:style w:type="numbering" w:customStyle="1" w:styleId="NoList142">
    <w:name w:val="No List142"/>
    <w:next w:val="NoList"/>
    <w:uiPriority w:val="99"/>
    <w:semiHidden/>
    <w:unhideWhenUsed/>
    <w:rsid w:val="00BA134C"/>
  </w:style>
  <w:style w:type="numbering" w:customStyle="1" w:styleId="NoList152">
    <w:name w:val="No List152"/>
    <w:next w:val="NoList"/>
    <w:uiPriority w:val="99"/>
    <w:semiHidden/>
    <w:unhideWhenUsed/>
    <w:rsid w:val="00BA134C"/>
  </w:style>
  <w:style w:type="numbering" w:customStyle="1" w:styleId="NoList242">
    <w:name w:val="No List242"/>
    <w:next w:val="NoList"/>
    <w:uiPriority w:val="99"/>
    <w:semiHidden/>
    <w:unhideWhenUsed/>
    <w:rsid w:val="00BA134C"/>
  </w:style>
  <w:style w:type="numbering" w:customStyle="1" w:styleId="NoList342">
    <w:name w:val="No List342"/>
    <w:next w:val="NoList"/>
    <w:uiPriority w:val="99"/>
    <w:semiHidden/>
    <w:unhideWhenUsed/>
    <w:rsid w:val="00BA134C"/>
  </w:style>
  <w:style w:type="numbering" w:customStyle="1" w:styleId="NoList442">
    <w:name w:val="No List442"/>
    <w:next w:val="NoList"/>
    <w:uiPriority w:val="99"/>
    <w:semiHidden/>
    <w:unhideWhenUsed/>
    <w:rsid w:val="00BA134C"/>
  </w:style>
  <w:style w:type="numbering" w:customStyle="1" w:styleId="NoList532">
    <w:name w:val="No List532"/>
    <w:next w:val="NoList"/>
    <w:uiPriority w:val="99"/>
    <w:semiHidden/>
    <w:unhideWhenUsed/>
    <w:rsid w:val="00BA134C"/>
  </w:style>
  <w:style w:type="numbering" w:customStyle="1" w:styleId="NoList632">
    <w:name w:val="No List632"/>
    <w:next w:val="NoList"/>
    <w:uiPriority w:val="99"/>
    <w:semiHidden/>
    <w:unhideWhenUsed/>
    <w:rsid w:val="00BA134C"/>
  </w:style>
  <w:style w:type="numbering" w:customStyle="1" w:styleId="NoList732">
    <w:name w:val="No List732"/>
    <w:next w:val="NoList"/>
    <w:uiPriority w:val="99"/>
    <w:semiHidden/>
    <w:unhideWhenUsed/>
    <w:rsid w:val="00BA134C"/>
  </w:style>
  <w:style w:type="numbering" w:customStyle="1" w:styleId="NoList822">
    <w:name w:val="No List822"/>
    <w:next w:val="NoList"/>
    <w:uiPriority w:val="99"/>
    <w:semiHidden/>
    <w:unhideWhenUsed/>
    <w:rsid w:val="00BA134C"/>
  </w:style>
  <w:style w:type="numbering" w:customStyle="1" w:styleId="NoList922">
    <w:name w:val="No List922"/>
    <w:next w:val="NoList"/>
    <w:uiPriority w:val="99"/>
    <w:semiHidden/>
    <w:unhideWhenUsed/>
    <w:rsid w:val="00BA134C"/>
  </w:style>
  <w:style w:type="numbering" w:customStyle="1" w:styleId="NoList1132">
    <w:name w:val="No List1132"/>
    <w:next w:val="NoList"/>
    <w:uiPriority w:val="99"/>
    <w:semiHidden/>
    <w:unhideWhenUsed/>
    <w:rsid w:val="00BA134C"/>
  </w:style>
  <w:style w:type="numbering" w:customStyle="1" w:styleId="NoList2132">
    <w:name w:val="No List2132"/>
    <w:next w:val="NoList"/>
    <w:uiPriority w:val="99"/>
    <w:semiHidden/>
    <w:unhideWhenUsed/>
    <w:rsid w:val="00BA134C"/>
  </w:style>
  <w:style w:type="numbering" w:customStyle="1" w:styleId="NoList3132">
    <w:name w:val="No List3132"/>
    <w:next w:val="NoList"/>
    <w:uiPriority w:val="99"/>
    <w:semiHidden/>
    <w:unhideWhenUsed/>
    <w:rsid w:val="00BA134C"/>
  </w:style>
  <w:style w:type="numbering" w:customStyle="1" w:styleId="NoList4132">
    <w:name w:val="No List4132"/>
    <w:next w:val="NoList"/>
    <w:uiPriority w:val="99"/>
    <w:semiHidden/>
    <w:unhideWhenUsed/>
    <w:rsid w:val="00BA134C"/>
  </w:style>
  <w:style w:type="numbering" w:customStyle="1" w:styleId="NoList5122">
    <w:name w:val="No List5122"/>
    <w:next w:val="NoList"/>
    <w:uiPriority w:val="99"/>
    <w:semiHidden/>
    <w:unhideWhenUsed/>
    <w:rsid w:val="00BA134C"/>
  </w:style>
  <w:style w:type="numbering" w:customStyle="1" w:styleId="NoList6122">
    <w:name w:val="No List6122"/>
    <w:next w:val="NoList"/>
    <w:uiPriority w:val="99"/>
    <w:semiHidden/>
    <w:unhideWhenUsed/>
    <w:rsid w:val="00BA134C"/>
  </w:style>
  <w:style w:type="numbering" w:customStyle="1" w:styleId="NoList7122">
    <w:name w:val="No List7122"/>
    <w:next w:val="NoList"/>
    <w:uiPriority w:val="99"/>
    <w:semiHidden/>
    <w:unhideWhenUsed/>
    <w:rsid w:val="00BA134C"/>
  </w:style>
  <w:style w:type="numbering" w:customStyle="1" w:styleId="NoList8122">
    <w:name w:val="No List8122"/>
    <w:next w:val="NoList"/>
    <w:uiPriority w:val="99"/>
    <w:semiHidden/>
    <w:unhideWhenUsed/>
    <w:rsid w:val="00BA134C"/>
  </w:style>
  <w:style w:type="numbering" w:customStyle="1" w:styleId="NoList9112">
    <w:name w:val="No List9112"/>
    <w:next w:val="NoList"/>
    <w:uiPriority w:val="99"/>
    <w:semiHidden/>
    <w:unhideWhenUsed/>
    <w:rsid w:val="00BA134C"/>
  </w:style>
  <w:style w:type="numbering" w:customStyle="1" w:styleId="LFO1922">
    <w:name w:val="LFO1922"/>
    <w:basedOn w:val="NoList"/>
    <w:rsid w:val="00BA134C"/>
  </w:style>
  <w:style w:type="numbering" w:customStyle="1" w:styleId="NoList1012">
    <w:name w:val="No List1012"/>
    <w:next w:val="NoList"/>
    <w:uiPriority w:val="99"/>
    <w:semiHidden/>
    <w:unhideWhenUsed/>
    <w:rsid w:val="00BA134C"/>
  </w:style>
  <w:style w:type="numbering" w:customStyle="1" w:styleId="LFO19112">
    <w:name w:val="LFO19112"/>
    <w:basedOn w:val="NoList"/>
    <w:rsid w:val="00BA134C"/>
  </w:style>
  <w:style w:type="numbering" w:customStyle="1" w:styleId="NoList1232">
    <w:name w:val="No List1232"/>
    <w:next w:val="NoList"/>
    <w:uiPriority w:val="99"/>
    <w:semiHidden/>
    <w:rsid w:val="00BA134C"/>
  </w:style>
  <w:style w:type="numbering" w:customStyle="1" w:styleId="NoList11132">
    <w:name w:val="No List11132"/>
    <w:next w:val="NoList"/>
    <w:uiPriority w:val="99"/>
    <w:semiHidden/>
    <w:unhideWhenUsed/>
    <w:rsid w:val="00BA134C"/>
  </w:style>
  <w:style w:type="numbering" w:customStyle="1" w:styleId="132">
    <w:name w:val="无列表132"/>
    <w:next w:val="NoList"/>
    <w:semiHidden/>
    <w:rsid w:val="00BA134C"/>
  </w:style>
  <w:style w:type="numbering" w:customStyle="1" w:styleId="1320">
    <w:name w:val="リストなし132"/>
    <w:next w:val="NoList"/>
    <w:uiPriority w:val="99"/>
    <w:semiHidden/>
    <w:unhideWhenUsed/>
    <w:rsid w:val="00BA134C"/>
  </w:style>
  <w:style w:type="numbering" w:customStyle="1" w:styleId="1132">
    <w:name w:val="无列表1132"/>
    <w:next w:val="NoList"/>
    <w:semiHidden/>
    <w:rsid w:val="00BA134C"/>
  </w:style>
  <w:style w:type="numbering" w:customStyle="1" w:styleId="11220">
    <w:name w:val="リストなし1122"/>
    <w:next w:val="NoList"/>
    <w:uiPriority w:val="99"/>
    <w:semiHidden/>
    <w:unhideWhenUsed/>
    <w:rsid w:val="00BA134C"/>
  </w:style>
  <w:style w:type="numbering" w:customStyle="1" w:styleId="NoList2232">
    <w:name w:val="No List2232"/>
    <w:next w:val="NoList"/>
    <w:uiPriority w:val="99"/>
    <w:semiHidden/>
    <w:unhideWhenUsed/>
    <w:rsid w:val="00BA134C"/>
  </w:style>
  <w:style w:type="numbering" w:customStyle="1" w:styleId="NoList3232">
    <w:name w:val="No List3232"/>
    <w:next w:val="NoList"/>
    <w:uiPriority w:val="99"/>
    <w:semiHidden/>
    <w:unhideWhenUsed/>
    <w:rsid w:val="00BA134C"/>
  </w:style>
  <w:style w:type="numbering" w:customStyle="1" w:styleId="NoList4222">
    <w:name w:val="No List4222"/>
    <w:next w:val="NoList"/>
    <w:uiPriority w:val="99"/>
    <w:semiHidden/>
    <w:unhideWhenUsed/>
    <w:rsid w:val="00BA134C"/>
  </w:style>
  <w:style w:type="numbering" w:customStyle="1" w:styleId="NoList21122">
    <w:name w:val="No List21122"/>
    <w:next w:val="NoList"/>
    <w:uiPriority w:val="99"/>
    <w:semiHidden/>
    <w:unhideWhenUsed/>
    <w:rsid w:val="00BA134C"/>
  </w:style>
  <w:style w:type="numbering" w:customStyle="1" w:styleId="NoList31122">
    <w:name w:val="No List31122"/>
    <w:next w:val="NoList"/>
    <w:uiPriority w:val="99"/>
    <w:semiHidden/>
    <w:unhideWhenUsed/>
    <w:rsid w:val="00BA134C"/>
  </w:style>
  <w:style w:type="numbering" w:customStyle="1" w:styleId="NoList41122">
    <w:name w:val="No List41122"/>
    <w:next w:val="NoList"/>
    <w:uiPriority w:val="99"/>
    <w:semiHidden/>
    <w:unhideWhenUsed/>
    <w:rsid w:val="00BA134C"/>
  </w:style>
  <w:style w:type="numbering" w:customStyle="1" w:styleId="11122">
    <w:name w:val="无列表11122"/>
    <w:next w:val="NoList"/>
    <w:semiHidden/>
    <w:rsid w:val="00BA134C"/>
  </w:style>
  <w:style w:type="numbering" w:customStyle="1" w:styleId="NoList111122">
    <w:name w:val="No List111122"/>
    <w:next w:val="NoList"/>
    <w:uiPriority w:val="99"/>
    <w:semiHidden/>
    <w:unhideWhenUsed/>
    <w:rsid w:val="00BA134C"/>
  </w:style>
  <w:style w:type="numbering" w:customStyle="1" w:styleId="NoList12122">
    <w:name w:val="No List12122"/>
    <w:next w:val="NoList"/>
    <w:uiPriority w:val="99"/>
    <w:semiHidden/>
    <w:unhideWhenUsed/>
    <w:rsid w:val="00BA134C"/>
  </w:style>
  <w:style w:type="numbering" w:customStyle="1" w:styleId="NoList22122">
    <w:name w:val="No List22122"/>
    <w:next w:val="NoList"/>
    <w:uiPriority w:val="99"/>
    <w:semiHidden/>
    <w:unhideWhenUsed/>
    <w:rsid w:val="00BA134C"/>
  </w:style>
  <w:style w:type="numbering" w:customStyle="1" w:styleId="NoList32122">
    <w:name w:val="No List32122"/>
    <w:next w:val="NoList"/>
    <w:uiPriority w:val="99"/>
    <w:semiHidden/>
    <w:unhideWhenUsed/>
    <w:rsid w:val="00BA134C"/>
  </w:style>
  <w:style w:type="numbering" w:customStyle="1" w:styleId="NoList162">
    <w:name w:val="No List162"/>
    <w:next w:val="NoList"/>
    <w:uiPriority w:val="99"/>
    <w:semiHidden/>
    <w:unhideWhenUsed/>
    <w:rsid w:val="00BA134C"/>
  </w:style>
  <w:style w:type="numbering" w:customStyle="1" w:styleId="NoList172">
    <w:name w:val="No List172"/>
    <w:next w:val="NoList"/>
    <w:uiPriority w:val="99"/>
    <w:semiHidden/>
    <w:unhideWhenUsed/>
    <w:rsid w:val="00BA134C"/>
  </w:style>
  <w:style w:type="numbering" w:customStyle="1" w:styleId="NoList252">
    <w:name w:val="No List252"/>
    <w:next w:val="NoList"/>
    <w:uiPriority w:val="99"/>
    <w:semiHidden/>
    <w:unhideWhenUsed/>
    <w:rsid w:val="00BA134C"/>
  </w:style>
  <w:style w:type="numbering" w:customStyle="1" w:styleId="NoList352">
    <w:name w:val="No List352"/>
    <w:next w:val="NoList"/>
    <w:uiPriority w:val="99"/>
    <w:semiHidden/>
    <w:unhideWhenUsed/>
    <w:rsid w:val="00BA134C"/>
  </w:style>
  <w:style w:type="numbering" w:customStyle="1" w:styleId="NoList452">
    <w:name w:val="No List452"/>
    <w:next w:val="NoList"/>
    <w:uiPriority w:val="99"/>
    <w:semiHidden/>
    <w:unhideWhenUsed/>
    <w:rsid w:val="00BA134C"/>
  </w:style>
  <w:style w:type="numbering" w:customStyle="1" w:styleId="NoList542">
    <w:name w:val="No List542"/>
    <w:next w:val="NoList"/>
    <w:uiPriority w:val="99"/>
    <w:semiHidden/>
    <w:unhideWhenUsed/>
    <w:rsid w:val="00BA134C"/>
  </w:style>
  <w:style w:type="numbering" w:customStyle="1" w:styleId="NoList642">
    <w:name w:val="No List642"/>
    <w:next w:val="NoList"/>
    <w:uiPriority w:val="99"/>
    <w:semiHidden/>
    <w:unhideWhenUsed/>
    <w:rsid w:val="00BA134C"/>
  </w:style>
  <w:style w:type="numbering" w:customStyle="1" w:styleId="NoList742">
    <w:name w:val="No List742"/>
    <w:next w:val="NoList"/>
    <w:uiPriority w:val="99"/>
    <w:semiHidden/>
    <w:unhideWhenUsed/>
    <w:rsid w:val="00BA134C"/>
  </w:style>
  <w:style w:type="numbering" w:customStyle="1" w:styleId="NoList832">
    <w:name w:val="No List832"/>
    <w:next w:val="NoList"/>
    <w:uiPriority w:val="99"/>
    <w:semiHidden/>
    <w:unhideWhenUsed/>
    <w:rsid w:val="00BA134C"/>
  </w:style>
  <w:style w:type="numbering" w:customStyle="1" w:styleId="NoList932">
    <w:name w:val="No List932"/>
    <w:next w:val="NoList"/>
    <w:uiPriority w:val="99"/>
    <w:semiHidden/>
    <w:unhideWhenUsed/>
    <w:rsid w:val="00BA134C"/>
  </w:style>
  <w:style w:type="numbering" w:customStyle="1" w:styleId="NoList1142">
    <w:name w:val="No List1142"/>
    <w:next w:val="NoList"/>
    <w:uiPriority w:val="99"/>
    <w:semiHidden/>
    <w:unhideWhenUsed/>
    <w:rsid w:val="00BA134C"/>
  </w:style>
  <w:style w:type="numbering" w:customStyle="1" w:styleId="NoList2142">
    <w:name w:val="No List2142"/>
    <w:next w:val="NoList"/>
    <w:uiPriority w:val="99"/>
    <w:semiHidden/>
    <w:unhideWhenUsed/>
    <w:rsid w:val="00BA134C"/>
  </w:style>
  <w:style w:type="numbering" w:customStyle="1" w:styleId="NoList3142">
    <w:name w:val="No List3142"/>
    <w:next w:val="NoList"/>
    <w:uiPriority w:val="99"/>
    <w:semiHidden/>
    <w:unhideWhenUsed/>
    <w:rsid w:val="00BA134C"/>
  </w:style>
  <w:style w:type="numbering" w:customStyle="1" w:styleId="NoList4142">
    <w:name w:val="No List4142"/>
    <w:next w:val="NoList"/>
    <w:uiPriority w:val="99"/>
    <w:semiHidden/>
    <w:unhideWhenUsed/>
    <w:rsid w:val="00BA134C"/>
  </w:style>
  <w:style w:type="numbering" w:customStyle="1" w:styleId="NoList5132">
    <w:name w:val="No List5132"/>
    <w:next w:val="NoList"/>
    <w:uiPriority w:val="99"/>
    <w:semiHidden/>
    <w:unhideWhenUsed/>
    <w:rsid w:val="00BA134C"/>
  </w:style>
  <w:style w:type="numbering" w:customStyle="1" w:styleId="NoList6132">
    <w:name w:val="No List6132"/>
    <w:next w:val="NoList"/>
    <w:uiPriority w:val="99"/>
    <w:semiHidden/>
    <w:unhideWhenUsed/>
    <w:rsid w:val="00BA134C"/>
  </w:style>
  <w:style w:type="numbering" w:customStyle="1" w:styleId="NoList7132">
    <w:name w:val="No List7132"/>
    <w:next w:val="NoList"/>
    <w:uiPriority w:val="99"/>
    <w:semiHidden/>
    <w:unhideWhenUsed/>
    <w:rsid w:val="00BA134C"/>
  </w:style>
  <w:style w:type="numbering" w:customStyle="1" w:styleId="NoList8132">
    <w:name w:val="No List8132"/>
    <w:next w:val="NoList"/>
    <w:uiPriority w:val="99"/>
    <w:semiHidden/>
    <w:unhideWhenUsed/>
    <w:rsid w:val="00BA134C"/>
  </w:style>
  <w:style w:type="numbering" w:customStyle="1" w:styleId="NoList9122">
    <w:name w:val="No List9122"/>
    <w:next w:val="NoList"/>
    <w:uiPriority w:val="99"/>
    <w:semiHidden/>
    <w:unhideWhenUsed/>
    <w:rsid w:val="00BA134C"/>
  </w:style>
  <w:style w:type="numbering" w:customStyle="1" w:styleId="LFO1932">
    <w:name w:val="LFO1932"/>
    <w:basedOn w:val="NoList"/>
    <w:rsid w:val="00BA134C"/>
  </w:style>
  <w:style w:type="numbering" w:customStyle="1" w:styleId="NoList1022">
    <w:name w:val="No List1022"/>
    <w:next w:val="NoList"/>
    <w:uiPriority w:val="99"/>
    <w:semiHidden/>
    <w:unhideWhenUsed/>
    <w:rsid w:val="00BA134C"/>
  </w:style>
  <w:style w:type="numbering" w:customStyle="1" w:styleId="LFO19122">
    <w:name w:val="LFO19122"/>
    <w:basedOn w:val="NoList"/>
    <w:rsid w:val="00BA134C"/>
  </w:style>
  <w:style w:type="numbering" w:customStyle="1" w:styleId="NoList1242">
    <w:name w:val="No List1242"/>
    <w:next w:val="NoList"/>
    <w:uiPriority w:val="99"/>
    <w:semiHidden/>
    <w:rsid w:val="00BA134C"/>
  </w:style>
  <w:style w:type="numbering" w:customStyle="1" w:styleId="NoList11142">
    <w:name w:val="No List11142"/>
    <w:next w:val="NoList"/>
    <w:uiPriority w:val="99"/>
    <w:semiHidden/>
    <w:unhideWhenUsed/>
    <w:rsid w:val="00BA134C"/>
  </w:style>
  <w:style w:type="numbering" w:customStyle="1" w:styleId="142">
    <w:name w:val="无列表142"/>
    <w:next w:val="NoList"/>
    <w:semiHidden/>
    <w:rsid w:val="00BA134C"/>
  </w:style>
  <w:style w:type="numbering" w:customStyle="1" w:styleId="1420">
    <w:name w:val="リストなし142"/>
    <w:next w:val="NoList"/>
    <w:uiPriority w:val="99"/>
    <w:semiHidden/>
    <w:unhideWhenUsed/>
    <w:rsid w:val="00BA134C"/>
  </w:style>
  <w:style w:type="numbering" w:customStyle="1" w:styleId="1142">
    <w:name w:val="无列表1142"/>
    <w:next w:val="NoList"/>
    <w:semiHidden/>
    <w:rsid w:val="00BA134C"/>
  </w:style>
  <w:style w:type="numbering" w:customStyle="1" w:styleId="11320">
    <w:name w:val="リストなし1132"/>
    <w:next w:val="NoList"/>
    <w:uiPriority w:val="99"/>
    <w:semiHidden/>
    <w:unhideWhenUsed/>
    <w:rsid w:val="00BA134C"/>
  </w:style>
  <w:style w:type="numbering" w:customStyle="1" w:styleId="NoList2242">
    <w:name w:val="No List2242"/>
    <w:next w:val="NoList"/>
    <w:uiPriority w:val="99"/>
    <w:semiHidden/>
    <w:unhideWhenUsed/>
    <w:rsid w:val="00BA134C"/>
  </w:style>
  <w:style w:type="numbering" w:customStyle="1" w:styleId="NoList3242">
    <w:name w:val="No List3242"/>
    <w:next w:val="NoList"/>
    <w:uiPriority w:val="99"/>
    <w:semiHidden/>
    <w:unhideWhenUsed/>
    <w:rsid w:val="00BA134C"/>
  </w:style>
  <w:style w:type="numbering" w:customStyle="1" w:styleId="NoList4232">
    <w:name w:val="No List4232"/>
    <w:next w:val="NoList"/>
    <w:uiPriority w:val="99"/>
    <w:semiHidden/>
    <w:unhideWhenUsed/>
    <w:rsid w:val="00BA134C"/>
  </w:style>
  <w:style w:type="numbering" w:customStyle="1" w:styleId="NoList21132">
    <w:name w:val="No List21132"/>
    <w:next w:val="NoList"/>
    <w:uiPriority w:val="99"/>
    <w:semiHidden/>
    <w:unhideWhenUsed/>
    <w:rsid w:val="00BA134C"/>
  </w:style>
  <w:style w:type="numbering" w:customStyle="1" w:styleId="NoList31132">
    <w:name w:val="No List31132"/>
    <w:next w:val="NoList"/>
    <w:uiPriority w:val="99"/>
    <w:semiHidden/>
    <w:unhideWhenUsed/>
    <w:rsid w:val="00BA134C"/>
  </w:style>
  <w:style w:type="numbering" w:customStyle="1" w:styleId="NoList41132">
    <w:name w:val="No List41132"/>
    <w:next w:val="NoList"/>
    <w:uiPriority w:val="99"/>
    <w:semiHidden/>
    <w:unhideWhenUsed/>
    <w:rsid w:val="00BA134C"/>
  </w:style>
  <w:style w:type="numbering" w:customStyle="1" w:styleId="11132">
    <w:name w:val="无列表11132"/>
    <w:next w:val="NoList"/>
    <w:semiHidden/>
    <w:rsid w:val="00BA134C"/>
  </w:style>
  <w:style w:type="numbering" w:customStyle="1" w:styleId="NoList111132">
    <w:name w:val="No List111132"/>
    <w:next w:val="NoList"/>
    <w:uiPriority w:val="99"/>
    <w:semiHidden/>
    <w:unhideWhenUsed/>
    <w:rsid w:val="00BA134C"/>
  </w:style>
  <w:style w:type="numbering" w:customStyle="1" w:styleId="NoList12132">
    <w:name w:val="No List12132"/>
    <w:next w:val="NoList"/>
    <w:uiPriority w:val="99"/>
    <w:semiHidden/>
    <w:unhideWhenUsed/>
    <w:rsid w:val="00BA134C"/>
  </w:style>
  <w:style w:type="numbering" w:customStyle="1" w:styleId="NoList22132">
    <w:name w:val="No List22132"/>
    <w:next w:val="NoList"/>
    <w:uiPriority w:val="99"/>
    <w:semiHidden/>
    <w:unhideWhenUsed/>
    <w:rsid w:val="00BA134C"/>
  </w:style>
  <w:style w:type="numbering" w:customStyle="1" w:styleId="NoList32132">
    <w:name w:val="No List32132"/>
    <w:next w:val="NoList"/>
    <w:uiPriority w:val="99"/>
    <w:semiHidden/>
    <w:unhideWhenUsed/>
    <w:rsid w:val="00BA134C"/>
  </w:style>
  <w:style w:type="paragraph" w:customStyle="1" w:styleId="tac00">
    <w:name w:val="tac0"/>
    <w:basedOn w:val="Normal"/>
    <w:qFormat/>
    <w:rsid w:val="00BA134C"/>
    <w:pPr>
      <w:keepNext/>
      <w:spacing w:after="0"/>
      <w:jc w:val="center"/>
    </w:pPr>
    <w:rPr>
      <w:rFonts w:ascii="Arial" w:eastAsia="Calibri" w:hAnsi="Arial" w:cs="Arial"/>
      <w:lang w:val="fi-FI" w:eastAsia="fi-FI"/>
    </w:rPr>
  </w:style>
  <w:style w:type="paragraph" w:customStyle="1" w:styleId="tah00">
    <w:name w:val="tah0"/>
    <w:basedOn w:val="Normal"/>
    <w:qFormat/>
    <w:rsid w:val="00BA134C"/>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BA134C"/>
    <w:pPr>
      <w:overflowPunct w:val="0"/>
      <w:autoSpaceDE w:val="0"/>
      <w:autoSpaceDN w:val="0"/>
      <w:adjustRightInd w:val="0"/>
      <w:textAlignment w:val="baseline"/>
    </w:pPr>
    <w:rPr>
      <w:rFonts w:eastAsia="Times New Roman"/>
      <w:lang w:eastAsia="en-GB"/>
    </w:rPr>
  </w:style>
  <w:style w:type="table" w:customStyle="1" w:styleId="TableGrid251">
    <w:name w:val="Table Grid251"/>
    <w:basedOn w:val="TableNormal"/>
    <w:next w:val="TableGrid"/>
    <w:qFormat/>
    <w:rsid w:val="00BA13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BA134C"/>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BA134C"/>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BA134C"/>
    <w:pPr>
      <w:overflowPunct w:val="0"/>
      <w:autoSpaceDE w:val="0"/>
      <w:autoSpaceDN w:val="0"/>
      <w:adjustRightInd w:val="0"/>
      <w:ind w:left="400" w:hanging="400"/>
      <w:jc w:val="center"/>
      <w:textAlignment w:val="baseline"/>
    </w:pPr>
    <w:rPr>
      <w:rFonts w:eastAsia="MS Mincho"/>
      <w:b/>
      <w:lang w:eastAsia="en-GB"/>
    </w:rPr>
  </w:style>
  <w:style w:type="numbering" w:customStyle="1" w:styleId="NoList181">
    <w:name w:val="No List181"/>
    <w:next w:val="NoList"/>
    <w:uiPriority w:val="99"/>
    <w:semiHidden/>
    <w:unhideWhenUsed/>
    <w:rsid w:val="00BA134C"/>
  </w:style>
  <w:style w:type="table" w:customStyle="1" w:styleId="TableGrid17">
    <w:name w:val="Table Grid17"/>
    <w:basedOn w:val="TableNormal"/>
    <w:next w:val="TableGrid"/>
    <w:qFormat/>
    <w:rsid w:val="00BA13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semiHidden/>
    <w:rsid w:val="00BA13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BA134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NoList191">
    <w:name w:val="No List191"/>
    <w:next w:val="NoList"/>
    <w:uiPriority w:val="99"/>
    <w:semiHidden/>
    <w:rsid w:val="00BA134C"/>
  </w:style>
  <w:style w:type="paragraph" w:customStyle="1" w:styleId="bodytext4">
    <w:name w:val="bodytext4"/>
    <w:basedOn w:val="BodyText"/>
    <w:rsid w:val="00BA134C"/>
    <w:pPr>
      <w:numPr>
        <w:numId w:val="22"/>
      </w:numPr>
      <w:tabs>
        <w:tab w:val="clear" w:pos="2160"/>
        <w:tab w:val="left" w:pos="794"/>
        <w:tab w:val="left" w:pos="1191"/>
        <w:tab w:val="left" w:pos="1588"/>
        <w:tab w:val="left" w:pos="1985"/>
      </w:tabs>
      <w:spacing w:before="240" w:after="0"/>
      <w:ind w:left="3238" w:firstLine="0"/>
    </w:pPr>
    <w:rPr>
      <w:rFonts w:eastAsia="SimSun"/>
      <w:sz w:val="24"/>
      <w:lang w:eastAsia="en-US"/>
    </w:rPr>
  </w:style>
  <w:style w:type="character" w:customStyle="1" w:styleId="B12">
    <w:name w:val="B1 (文字)"/>
    <w:rsid w:val="00BA134C"/>
    <w:rPr>
      <w:lang w:val="en-GB" w:eastAsia="ja-JP" w:bidi="ar-SA"/>
    </w:rPr>
  </w:style>
  <w:style w:type="paragraph" w:customStyle="1" w:styleId="a1">
    <w:name w:val="参考文献"/>
    <w:basedOn w:val="Normal"/>
    <w:qFormat/>
    <w:rsid w:val="00BA134C"/>
    <w:pPr>
      <w:keepLines/>
      <w:numPr>
        <w:numId w:val="23"/>
      </w:numPr>
      <w:spacing w:after="0"/>
    </w:pPr>
    <w:rPr>
      <w:rFonts w:eastAsia="MS Mincho"/>
    </w:rPr>
  </w:style>
  <w:style w:type="paragraph" w:customStyle="1" w:styleId="3GPP">
    <w:name w:val="3GPP 正文"/>
    <w:basedOn w:val="Normal"/>
    <w:link w:val="3GPPChar"/>
    <w:qFormat/>
    <w:rsid w:val="00BA134C"/>
    <w:rPr>
      <w:rFonts w:eastAsia="SimSun"/>
      <w:lang w:eastAsia="ja-JP"/>
    </w:rPr>
  </w:style>
  <w:style w:type="character" w:customStyle="1" w:styleId="3GPPChar">
    <w:name w:val="3GPP 正文 Char"/>
    <w:link w:val="3GPP"/>
    <w:rsid w:val="00BA134C"/>
    <w:rPr>
      <w:rFonts w:ascii="Times New Roman" w:eastAsia="SimSun" w:hAnsi="Times New Roman"/>
      <w:lang w:val="en-GB" w:eastAsia="ja-JP"/>
    </w:rPr>
  </w:style>
  <w:style w:type="paragraph" w:customStyle="1" w:styleId="00BodyText">
    <w:name w:val="00 BodyText"/>
    <w:basedOn w:val="Normal"/>
    <w:rsid w:val="00BA134C"/>
    <w:pPr>
      <w:spacing w:after="220"/>
    </w:pPr>
    <w:rPr>
      <w:rFonts w:ascii="Arial" w:eastAsia="Malgun Gothic" w:hAnsi="Arial"/>
      <w:sz w:val="22"/>
      <w:lang w:val="en-US"/>
    </w:rPr>
  </w:style>
  <w:style w:type="paragraph" w:customStyle="1" w:styleId="ab">
    <w:name w:val="??"/>
    <w:rsid w:val="00BA134C"/>
    <w:pPr>
      <w:widowControl w:val="0"/>
    </w:pPr>
    <w:rPr>
      <w:rFonts w:ascii="Times New Roman" w:eastAsia="Malgun Gothic" w:hAnsi="Times New Roman"/>
      <w:lang w:val="en-US" w:eastAsia="en-US"/>
    </w:rPr>
  </w:style>
  <w:style w:type="paragraph" w:customStyle="1" w:styleId="2a">
    <w:name w:val="??? 2"/>
    <w:basedOn w:val="ab"/>
    <w:next w:val="ab"/>
    <w:rsid w:val="00BA134C"/>
    <w:pPr>
      <w:keepNext/>
    </w:pPr>
    <w:rPr>
      <w:rFonts w:ascii="Arial" w:hAnsi="Arial"/>
      <w:b/>
      <w:sz w:val="24"/>
    </w:rPr>
  </w:style>
  <w:style w:type="paragraph" w:customStyle="1" w:styleId="Norma">
    <w:name w:val="Norma"/>
    <w:basedOn w:val="Heading1"/>
    <w:rsid w:val="00BA134C"/>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BA134C"/>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BA134C"/>
    <w:rPr>
      <w:rFonts w:ascii="Arial" w:eastAsia="SimSun" w:hAnsi="Arial"/>
      <w:lang w:val="en-US" w:eastAsia="en-GB"/>
    </w:rPr>
  </w:style>
  <w:style w:type="paragraph" w:customStyle="1" w:styleId="AL">
    <w:name w:val="AL"/>
    <w:basedOn w:val="TAL"/>
    <w:rsid w:val="00BA134C"/>
    <w:pPr>
      <w:overflowPunct w:val="0"/>
      <w:autoSpaceDE w:val="0"/>
      <w:autoSpaceDN w:val="0"/>
      <w:adjustRightInd w:val="0"/>
      <w:textAlignment w:val="baseline"/>
    </w:pPr>
    <w:rPr>
      <w:rFonts w:eastAsia="Malgun Gothic"/>
      <w:szCs w:val="18"/>
    </w:rPr>
  </w:style>
  <w:style w:type="table" w:customStyle="1" w:styleId="TableGrid18">
    <w:name w:val="Table Grid18"/>
    <w:basedOn w:val="TableNormal"/>
    <w:next w:val="TableGrid"/>
    <w:qFormat/>
    <w:rsid w:val="00BA134C"/>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uiPriority w:val="99"/>
    <w:semiHidden/>
    <w:unhideWhenUsed/>
    <w:rsid w:val="00BA134C"/>
  </w:style>
  <w:style w:type="numbering" w:customStyle="1" w:styleId="NoList361">
    <w:name w:val="No List361"/>
    <w:next w:val="NoList"/>
    <w:uiPriority w:val="99"/>
    <w:semiHidden/>
    <w:unhideWhenUsed/>
    <w:rsid w:val="00BA134C"/>
  </w:style>
  <w:style w:type="table" w:customStyle="1" w:styleId="TableGrid261">
    <w:name w:val="Table Grid261"/>
    <w:basedOn w:val="TableNormal"/>
    <w:next w:val="TableGrid"/>
    <w:qFormat/>
    <w:rsid w:val="00BA134C"/>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1">
    <w:name w:val="No List461"/>
    <w:next w:val="NoList"/>
    <w:uiPriority w:val="99"/>
    <w:semiHidden/>
    <w:rsid w:val="00BA134C"/>
  </w:style>
  <w:style w:type="paragraph" w:customStyle="1" w:styleId="Normal1">
    <w:name w:val="Normal 1"/>
    <w:semiHidden/>
    <w:rsid w:val="00BA13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51">
    <w:name w:val="Table Grid351"/>
    <w:basedOn w:val="TableNormal"/>
    <w:next w:val="TableGrid"/>
    <w:qFormat/>
    <w:rsid w:val="00BA134C"/>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Normal"/>
    <w:link w:val="BodyBestChar"/>
    <w:qFormat/>
    <w:rsid w:val="00BA134C"/>
    <w:pPr>
      <w:spacing w:before="240" w:after="0"/>
      <w:ind w:left="540"/>
      <w:jc w:val="both"/>
    </w:pPr>
    <w:rPr>
      <w:rFonts w:ascii="Arial" w:eastAsia="MS Mincho" w:hAnsi="Arial"/>
      <w:lang w:val="en-US"/>
    </w:rPr>
  </w:style>
  <w:style w:type="character" w:customStyle="1" w:styleId="BodyBestChar">
    <w:name w:val="BodyBest Char"/>
    <w:link w:val="BodyBest"/>
    <w:rsid w:val="00BA134C"/>
    <w:rPr>
      <w:rFonts w:ascii="Arial" w:eastAsia="MS Mincho" w:hAnsi="Arial"/>
      <w:lang w:val="en-US" w:eastAsia="en-US"/>
    </w:rPr>
  </w:style>
  <w:style w:type="paragraph" w:customStyle="1" w:styleId="3GPPHeader">
    <w:name w:val="3GPP_Header"/>
    <w:basedOn w:val="Normal"/>
    <w:rsid w:val="00BA134C"/>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BA134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BA134C"/>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BA134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BA134C"/>
    <w:rPr>
      <w:rFonts w:ascii="Arial" w:eastAsia="Malgun Gothic" w:hAnsi="Arial"/>
      <w:spacing w:val="2"/>
      <w:lang w:val="en-US" w:eastAsia="en-US"/>
    </w:rPr>
  </w:style>
  <w:style w:type="numbering" w:customStyle="1" w:styleId="NoList1151">
    <w:name w:val="No List1151"/>
    <w:next w:val="NoList"/>
    <w:uiPriority w:val="99"/>
    <w:semiHidden/>
    <w:rsid w:val="00BA134C"/>
  </w:style>
  <w:style w:type="table" w:customStyle="1" w:styleId="TableGrid115">
    <w:name w:val="Table Grid115"/>
    <w:basedOn w:val="TableNormal"/>
    <w:next w:val="TableGrid"/>
    <w:qFormat/>
    <w:rsid w:val="00BA134C"/>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BA134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A134C"/>
    <w:rPr>
      <w:rFonts w:ascii="Arial" w:hAnsi="Arial"/>
      <w:sz w:val="28"/>
      <w:lang w:val="en-GB" w:eastAsia="en-US"/>
    </w:rPr>
  </w:style>
  <w:style w:type="paragraph" w:customStyle="1" w:styleId="AC">
    <w:name w:val="AC"/>
    <w:basedOn w:val="Normal"/>
    <w:rsid w:val="00BA134C"/>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BA134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1">
    <w:name w:val="网格型331"/>
    <w:basedOn w:val="TableNormal"/>
    <w:qFormat/>
    <w:rsid w:val="00BA134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BA134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BA134C"/>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A134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A134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A134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A134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A134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A134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A134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A134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BA134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BA134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BA134C"/>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BA134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A134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BA134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TableNormal"/>
    <w:qFormat/>
    <w:rsid w:val="00BA134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BA134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BA134C"/>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A134C"/>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A134C"/>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A134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BA134C"/>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BA134C"/>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BA134C"/>
    <w:rPr>
      <w:rFonts w:ascii="Times New Roman" w:eastAsia="MS Mincho" w:hAnsi="Times New Roman"/>
      <w:lang w:val="en-US" w:eastAsia="en-US"/>
    </w:rPr>
    <w:tblPr>
      <w:tblInd w:w="0" w:type="nil"/>
    </w:tblPr>
  </w:style>
  <w:style w:type="table" w:customStyle="1" w:styleId="TableGrid5111">
    <w:name w:val="Table Grid5111"/>
    <w:basedOn w:val="TableNormal"/>
    <w:qFormat/>
    <w:rsid w:val="00BA134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A134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BA134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BA134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BA134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BA134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BA134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BA134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BA134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BA134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BA134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BA134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1">
    <w:name w:val="Table Classic 21111"/>
    <w:basedOn w:val="TableNormal"/>
    <w:qFormat/>
    <w:rsid w:val="00BA134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1">
    <w:name w:val="Table Grid911"/>
    <w:basedOn w:val="TableNormal"/>
    <w:qFormat/>
    <w:rsid w:val="00BA134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BA134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BA134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BA134C"/>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BA134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A134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BA134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BA134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BA134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A134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BA134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BA134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BA134C"/>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A134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BA134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BA134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BA134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BA134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BA134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BA134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BA134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BA134C"/>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BA134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BA134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BA134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BA134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BA134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BA134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BA134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BA134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BA134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BA134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BA134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BA134C"/>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BA134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BA134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BA134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
    <w:name w:val="古典型 221"/>
    <w:basedOn w:val="TableNormal"/>
    <w:qFormat/>
    <w:rsid w:val="00BA134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3">
    <w:name w:val="网格型1111"/>
    <w:basedOn w:val="TableNormal"/>
    <w:qFormat/>
    <w:rsid w:val="00BA134C"/>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A134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A134C"/>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A134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A134C"/>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qFormat/>
    <w:rsid w:val="00BA134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BA134C"/>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BA134C"/>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BA134C"/>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BA134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BA134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BA134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BA134C"/>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A134C"/>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BA134C"/>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BA134C"/>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BA134C"/>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BA134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BA134C"/>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BA134C"/>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BA134C"/>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BA134C"/>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BA134C"/>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BA134C"/>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BA134C"/>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BA134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BA134C"/>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BA134C"/>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BA134C"/>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BA134C"/>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BA134C"/>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BA134C"/>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BA134C"/>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网格型11111"/>
    <w:basedOn w:val="TableNormal"/>
    <w:qFormat/>
    <w:rsid w:val="00BA134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BA134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BA134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rsid w:val="00BA134C"/>
    <w:pPr>
      <w:numPr>
        <w:numId w:val="15"/>
      </w:numPr>
    </w:pPr>
  </w:style>
  <w:style w:type="numbering" w:customStyle="1" w:styleId="1510">
    <w:name w:val="无列表151"/>
    <w:next w:val="NoList"/>
    <w:semiHidden/>
    <w:unhideWhenUsed/>
    <w:rsid w:val="00BA134C"/>
  </w:style>
  <w:style w:type="table" w:customStyle="1" w:styleId="9">
    <w:name w:val="网格型9"/>
    <w:basedOn w:val="TableNormal"/>
    <w:next w:val="TableGrid"/>
    <w:qFormat/>
    <w:rsid w:val="00BA134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qFormat/>
    <w:rsid w:val="00BA13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BA13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BA13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BA13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BA13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BA13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BA13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BA13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BA13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BA13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BA13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BA134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0">
    <w:name w:val="无列表1151"/>
    <w:next w:val="NoList"/>
    <w:semiHidden/>
    <w:rsid w:val="00BA134C"/>
  </w:style>
  <w:style w:type="table" w:customStyle="1" w:styleId="36">
    <w:name w:val="网格型36"/>
    <w:basedOn w:val="TableNormal"/>
    <w:next w:val="TableGrid"/>
    <w:qFormat/>
    <w:rsid w:val="00BA13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BA13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NoList"/>
    <w:uiPriority w:val="99"/>
    <w:semiHidden/>
    <w:unhideWhenUsed/>
    <w:rsid w:val="00BA134C"/>
  </w:style>
  <w:style w:type="table" w:customStyle="1" w:styleId="250">
    <w:name w:val="古典型 25"/>
    <w:basedOn w:val="TableNormal"/>
    <w:next w:val="TableClassic2"/>
    <w:qFormat/>
    <w:rsid w:val="00BA134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51">
    <w:name w:val="No List1251"/>
    <w:next w:val="NoList"/>
    <w:uiPriority w:val="99"/>
    <w:semiHidden/>
    <w:unhideWhenUsed/>
    <w:rsid w:val="00BA134C"/>
  </w:style>
  <w:style w:type="table" w:customStyle="1" w:styleId="TableGrid1151">
    <w:name w:val="Table Grid1151"/>
    <w:basedOn w:val="TableNormal"/>
    <w:next w:val="TableGrid"/>
    <w:qFormat/>
    <w:rsid w:val="00BA13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qFormat/>
    <w:rsid w:val="00BA13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next w:val="TableGrid"/>
    <w:qFormat/>
    <w:rsid w:val="00BA134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BA134C"/>
  </w:style>
  <w:style w:type="table" w:customStyle="1" w:styleId="315">
    <w:name w:val="网格型315"/>
    <w:basedOn w:val="TableNormal"/>
    <w:next w:val="TableGrid"/>
    <w:qFormat/>
    <w:rsid w:val="00BA13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BA13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
    <w:name w:val="リストなし1141"/>
    <w:next w:val="NoList"/>
    <w:uiPriority w:val="99"/>
    <w:semiHidden/>
    <w:unhideWhenUsed/>
    <w:rsid w:val="00BA134C"/>
  </w:style>
  <w:style w:type="table" w:customStyle="1" w:styleId="TableClassic215">
    <w:name w:val="Table Classic 215"/>
    <w:basedOn w:val="TableNormal"/>
    <w:next w:val="TableClassic2"/>
    <w:qFormat/>
    <w:rsid w:val="00BA134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1">
    <w:name w:val="No List2151"/>
    <w:next w:val="NoList"/>
    <w:uiPriority w:val="99"/>
    <w:semiHidden/>
    <w:unhideWhenUsed/>
    <w:rsid w:val="00BA134C"/>
  </w:style>
  <w:style w:type="numbering" w:customStyle="1" w:styleId="NoList3151">
    <w:name w:val="No List3151"/>
    <w:next w:val="NoList"/>
    <w:uiPriority w:val="99"/>
    <w:semiHidden/>
    <w:unhideWhenUsed/>
    <w:rsid w:val="00BA134C"/>
  </w:style>
  <w:style w:type="numbering" w:customStyle="1" w:styleId="NoList11151">
    <w:name w:val="No List11151"/>
    <w:next w:val="NoList"/>
    <w:uiPriority w:val="99"/>
    <w:semiHidden/>
    <w:unhideWhenUsed/>
    <w:rsid w:val="00BA134C"/>
  </w:style>
  <w:style w:type="numbering" w:customStyle="1" w:styleId="NoList4151">
    <w:name w:val="No List4151"/>
    <w:next w:val="NoList"/>
    <w:uiPriority w:val="99"/>
    <w:semiHidden/>
    <w:unhideWhenUsed/>
    <w:rsid w:val="00BA134C"/>
  </w:style>
  <w:style w:type="numbering" w:customStyle="1" w:styleId="NoList551">
    <w:name w:val="No List551"/>
    <w:next w:val="NoList"/>
    <w:uiPriority w:val="99"/>
    <w:semiHidden/>
    <w:unhideWhenUsed/>
    <w:rsid w:val="00BA134C"/>
  </w:style>
  <w:style w:type="numbering" w:customStyle="1" w:styleId="NoList111141">
    <w:name w:val="No List111141"/>
    <w:next w:val="NoList"/>
    <w:uiPriority w:val="99"/>
    <w:semiHidden/>
    <w:unhideWhenUsed/>
    <w:rsid w:val="00BA134C"/>
  </w:style>
  <w:style w:type="numbering" w:customStyle="1" w:styleId="NoList21141">
    <w:name w:val="No List21141"/>
    <w:next w:val="NoList"/>
    <w:uiPriority w:val="99"/>
    <w:semiHidden/>
    <w:unhideWhenUsed/>
    <w:rsid w:val="00BA134C"/>
  </w:style>
  <w:style w:type="numbering" w:customStyle="1" w:styleId="NoList31141">
    <w:name w:val="No List31141"/>
    <w:next w:val="NoList"/>
    <w:uiPriority w:val="99"/>
    <w:semiHidden/>
    <w:unhideWhenUsed/>
    <w:rsid w:val="00BA134C"/>
  </w:style>
  <w:style w:type="numbering" w:customStyle="1" w:styleId="NoList41141">
    <w:name w:val="No List41141"/>
    <w:next w:val="NoList"/>
    <w:uiPriority w:val="99"/>
    <w:semiHidden/>
    <w:unhideWhenUsed/>
    <w:rsid w:val="00BA134C"/>
  </w:style>
  <w:style w:type="numbering" w:customStyle="1" w:styleId="NoList651">
    <w:name w:val="No List651"/>
    <w:next w:val="NoList"/>
    <w:uiPriority w:val="99"/>
    <w:semiHidden/>
    <w:unhideWhenUsed/>
    <w:rsid w:val="00BA134C"/>
  </w:style>
  <w:style w:type="numbering" w:customStyle="1" w:styleId="NoList751">
    <w:name w:val="No List751"/>
    <w:next w:val="NoList"/>
    <w:uiPriority w:val="99"/>
    <w:semiHidden/>
    <w:unhideWhenUsed/>
    <w:rsid w:val="00BA134C"/>
  </w:style>
  <w:style w:type="numbering" w:customStyle="1" w:styleId="NoList12141">
    <w:name w:val="No List12141"/>
    <w:next w:val="NoList"/>
    <w:uiPriority w:val="99"/>
    <w:semiHidden/>
    <w:unhideWhenUsed/>
    <w:rsid w:val="00BA134C"/>
  </w:style>
  <w:style w:type="numbering" w:customStyle="1" w:styleId="NoList2251">
    <w:name w:val="No List2251"/>
    <w:next w:val="NoList"/>
    <w:uiPriority w:val="99"/>
    <w:semiHidden/>
    <w:unhideWhenUsed/>
    <w:rsid w:val="00BA134C"/>
  </w:style>
  <w:style w:type="numbering" w:customStyle="1" w:styleId="NoList3251">
    <w:name w:val="No List3251"/>
    <w:next w:val="NoList"/>
    <w:uiPriority w:val="99"/>
    <w:semiHidden/>
    <w:unhideWhenUsed/>
    <w:rsid w:val="00BA134C"/>
  </w:style>
  <w:style w:type="table" w:customStyle="1" w:styleId="TableStyle13">
    <w:name w:val="Table Style13"/>
    <w:basedOn w:val="TableNormal"/>
    <w:qFormat/>
    <w:rsid w:val="00BA134C"/>
    <w:rPr>
      <w:rFonts w:ascii="Times New Roman" w:eastAsia="MS Mincho" w:hAnsi="Times New Roman"/>
      <w:lang w:val="en-US" w:eastAsia="en-US"/>
    </w:rPr>
    <w:tblPr/>
  </w:style>
  <w:style w:type="table" w:customStyle="1" w:styleId="TableGrid78">
    <w:name w:val="Table Grid78"/>
    <w:basedOn w:val="TableNormal"/>
    <w:uiPriority w:val="39"/>
    <w:qFormat/>
    <w:rsid w:val="00BA13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1">
    <w:name w:val="No List4241"/>
    <w:next w:val="NoList"/>
    <w:uiPriority w:val="99"/>
    <w:semiHidden/>
    <w:unhideWhenUsed/>
    <w:rsid w:val="00BA134C"/>
  </w:style>
  <w:style w:type="numbering" w:customStyle="1" w:styleId="NoList5141">
    <w:name w:val="No List5141"/>
    <w:next w:val="NoList"/>
    <w:uiPriority w:val="99"/>
    <w:semiHidden/>
    <w:unhideWhenUsed/>
    <w:rsid w:val="00BA134C"/>
  </w:style>
  <w:style w:type="numbering" w:customStyle="1" w:styleId="NoList211111">
    <w:name w:val="No List211111"/>
    <w:next w:val="NoList"/>
    <w:uiPriority w:val="99"/>
    <w:semiHidden/>
    <w:unhideWhenUsed/>
    <w:rsid w:val="00BA134C"/>
  </w:style>
  <w:style w:type="numbering" w:customStyle="1" w:styleId="NoList311111">
    <w:name w:val="No List311111"/>
    <w:next w:val="NoList"/>
    <w:uiPriority w:val="99"/>
    <w:semiHidden/>
    <w:unhideWhenUsed/>
    <w:rsid w:val="00BA134C"/>
  </w:style>
  <w:style w:type="numbering" w:customStyle="1" w:styleId="NoList411111">
    <w:name w:val="No List411111"/>
    <w:next w:val="NoList"/>
    <w:uiPriority w:val="99"/>
    <w:semiHidden/>
    <w:unhideWhenUsed/>
    <w:rsid w:val="00BA134C"/>
  </w:style>
  <w:style w:type="numbering" w:customStyle="1" w:styleId="NoList6141">
    <w:name w:val="No List6141"/>
    <w:next w:val="NoList"/>
    <w:uiPriority w:val="99"/>
    <w:semiHidden/>
    <w:unhideWhenUsed/>
    <w:rsid w:val="00BA134C"/>
  </w:style>
  <w:style w:type="table" w:customStyle="1" w:styleId="Tabellengitternetz1113">
    <w:name w:val="Tabellengitternetz1113"/>
    <w:basedOn w:val="TableNormal"/>
    <w:next w:val="TableGrid"/>
    <w:qFormat/>
    <w:rsid w:val="00BA13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BA13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BA13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BA13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BA13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BA13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BA13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BA13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BA13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BA13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BA134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0">
    <w:name w:val="无列表111111"/>
    <w:next w:val="NoList"/>
    <w:semiHidden/>
    <w:rsid w:val="00BA134C"/>
  </w:style>
  <w:style w:type="numbering" w:customStyle="1" w:styleId="NoList1111111">
    <w:name w:val="No List1111111"/>
    <w:next w:val="NoList"/>
    <w:uiPriority w:val="99"/>
    <w:semiHidden/>
    <w:unhideWhenUsed/>
    <w:rsid w:val="00BA134C"/>
  </w:style>
  <w:style w:type="numbering" w:customStyle="1" w:styleId="NoList7141">
    <w:name w:val="No List7141"/>
    <w:next w:val="NoList"/>
    <w:uiPriority w:val="99"/>
    <w:semiHidden/>
    <w:unhideWhenUsed/>
    <w:rsid w:val="00BA134C"/>
  </w:style>
  <w:style w:type="table" w:customStyle="1" w:styleId="TableGrid1213">
    <w:name w:val="Table Grid1213"/>
    <w:basedOn w:val="TableNormal"/>
    <w:next w:val="TableGrid"/>
    <w:qFormat/>
    <w:rsid w:val="00BA13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
    <w:name w:val="No List121111"/>
    <w:next w:val="NoList"/>
    <w:uiPriority w:val="99"/>
    <w:semiHidden/>
    <w:unhideWhenUsed/>
    <w:rsid w:val="00BA134C"/>
  </w:style>
  <w:style w:type="table" w:customStyle="1" w:styleId="TableGrid11113">
    <w:name w:val="Table Grid11113"/>
    <w:basedOn w:val="TableNormal"/>
    <w:next w:val="TableGrid"/>
    <w:qFormat/>
    <w:rsid w:val="00BA13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1">
    <w:name w:val="No List22141"/>
    <w:next w:val="NoList"/>
    <w:uiPriority w:val="99"/>
    <w:semiHidden/>
    <w:unhideWhenUsed/>
    <w:rsid w:val="00BA134C"/>
  </w:style>
  <w:style w:type="numbering" w:customStyle="1" w:styleId="NoList32141">
    <w:name w:val="No List32141"/>
    <w:next w:val="NoList"/>
    <w:uiPriority w:val="99"/>
    <w:semiHidden/>
    <w:unhideWhenUsed/>
    <w:rsid w:val="00BA134C"/>
  </w:style>
  <w:style w:type="numbering" w:customStyle="1" w:styleId="NoList841">
    <w:name w:val="No List841"/>
    <w:next w:val="NoList"/>
    <w:uiPriority w:val="99"/>
    <w:semiHidden/>
    <w:unhideWhenUsed/>
    <w:rsid w:val="00BA134C"/>
  </w:style>
  <w:style w:type="table" w:customStyle="1" w:styleId="TableGrid712">
    <w:name w:val="Table Grid712"/>
    <w:basedOn w:val="TableNormal"/>
    <w:next w:val="TableGrid"/>
    <w:uiPriority w:val="39"/>
    <w:qFormat/>
    <w:rsid w:val="00BA13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next w:val="TableGrid"/>
    <w:uiPriority w:val="39"/>
    <w:qFormat/>
    <w:rsid w:val="00BA13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next w:val="TableGrid"/>
    <w:uiPriority w:val="39"/>
    <w:qFormat/>
    <w:rsid w:val="00BA13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next w:val="TableGrid"/>
    <w:uiPriority w:val="39"/>
    <w:qFormat/>
    <w:rsid w:val="00BA13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next w:val="TableGrid"/>
    <w:uiPriority w:val="39"/>
    <w:qFormat/>
    <w:rsid w:val="00BA13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1">
    <w:name w:val="No List941"/>
    <w:next w:val="NoList"/>
    <w:uiPriority w:val="99"/>
    <w:semiHidden/>
    <w:unhideWhenUsed/>
    <w:rsid w:val="00BA134C"/>
  </w:style>
  <w:style w:type="table" w:customStyle="1" w:styleId="TableGrid512">
    <w:name w:val="Table Grid512"/>
    <w:basedOn w:val="TableNormal"/>
    <w:next w:val="TableGrid"/>
    <w:qFormat/>
    <w:rsid w:val="00BA134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BA134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1">
    <w:name w:val="No List8141"/>
    <w:next w:val="NoList"/>
    <w:uiPriority w:val="99"/>
    <w:semiHidden/>
    <w:unhideWhenUsed/>
    <w:rsid w:val="00BA134C"/>
  </w:style>
  <w:style w:type="numbering" w:customStyle="1" w:styleId="NoList9131">
    <w:name w:val="No List9131"/>
    <w:next w:val="NoList"/>
    <w:uiPriority w:val="99"/>
    <w:semiHidden/>
    <w:unhideWhenUsed/>
    <w:rsid w:val="00BA134C"/>
  </w:style>
  <w:style w:type="table" w:customStyle="1" w:styleId="TableGrid762">
    <w:name w:val="Table Grid762"/>
    <w:basedOn w:val="TableNormal"/>
    <w:next w:val="TableGrid"/>
    <w:uiPriority w:val="39"/>
    <w:qFormat/>
    <w:rsid w:val="00BA13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1">
    <w:name w:val="LFO19131"/>
    <w:basedOn w:val="NoList"/>
    <w:rsid w:val="00BA134C"/>
    <w:pPr>
      <w:numPr>
        <w:numId w:val="4"/>
      </w:numPr>
    </w:pPr>
  </w:style>
  <w:style w:type="numbering" w:customStyle="1" w:styleId="NoList1031">
    <w:name w:val="No List1031"/>
    <w:next w:val="NoList"/>
    <w:uiPriority w:val="99"/>
    <w:semiHidden/>
    <w:unhideWhenUsed/>
    <w:rsid w:val="00BA134C"/>
  </w:style>
  <w:style w:type="numbering" w:customStyle="1" w:styleId="LFO191111">
    <w:name w:val="LFO191111"/>
    <w:basedOn w:val="NoList"/>
    <w:rsid w:val="00BA134C"/>
  </w:style>
  <w:style w:type="table" w:customStyle="1" w:styleId="TableGrid225">
    <w:name w:val="Table Grid225"/>
    <w:basedOn w:val="TableNormal"/>
    <w:next w:val="TableGrid"/>
    <w:qFormat/>
    <w:rsid w:val="00BA134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BA134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BA134C"/>
  </w:style>
  <w:style w:type="table" w:customStyle="1" w:styleId="322">
    <w:name w:val="网格型322"/>
    <w:basedOn w:val="TableNormal"/>
    <w:next w:val="TableGrid"/>
    <w:qFormat/>
    <w:rsid w:val="00BA13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BA13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1">
    <w:name w:val="リストなし1211"/>
    <w:next w:val="NoList"/>
    <w:uiPriority w:val="99"/>
    <w:semiHidden/>
    <w:unhideWhenUsed/>
    <w:rsid w:val="00BA134C"/>
  </w:style>
  <w:style w:type="table" w:customStyle="1" w:styleId="TableClassic222">
    <w:name w:val="Table Classic 222"/>
    <w:basedOn w:val="TableNormal"/>
    <w:next w:val="TableClassic2"/>
    <w:qFormat/>
    <w:rsid w:val="00BA134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BA13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BA13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2">
    <w:name w:val="リストなし11111"/>
    <w:next w:val="NoList"/>
    <w:uiPriority w:val="99"/>
    <w:semiHidden/>
    <w:unhideWhenUsed/>
    <w:rsid w:val="00BA134C"/>
  </w:style>
  <w:style w:type="table" w:customStyle="1" w:styleId="TableClassic2112">
    <w:name w:val="Table Classic 2112"/>
    <w:basedOn w:val="TableNormal"/>
    <w:next w:val="TableClassic2"/>
    <w:qFormat/>
    <w:rsid w:val="00BA134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TableNormal"/>
    <w:next w:val="TableGrid"/>
    <w:qFormat/>
    <w:rsid w:val="00BA13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39"/>
    <w:qFormat/>
    <w:rsid w:val="00BA134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1">
    <w:name w:val="No List1311"/>
    <w:next w:val="NoList"/>
    <w:uiPriority w:val="99"/>
    <w:semiHidden/>
    <w:unhideWhenUsed/>
    <w:rsid w:val="00BA134C"/>
  </w:style>
  <w:style w:type="numbering" w:customStyle="1" w:styleId="NoList2311">
    <w:name w:val="No List2311"/>
    <w:next w:val="NoList"/>
    <w:uiPriority w:val="99"/>
    <w:semiHidden/>
    <w:unhideWhenUsed/>
    <w:rsid w:val="00BA134C"/>
  </w:style>
  <w:style w:type="table" w:customStyle="1" w:styleId="TableGrid422">
    <w:name w:val="Table Grid422"/>
    <w:basedOn w:val="TableNormal"/>
    <w:next w:val="TableGrid"/>
    <w:qFormat/>
    <w:rsid w:val="00BA134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1">
    <w:name w:val="No List3311"/>
    <w:next w:val="NoList"/>
    <w:uiPriority w:val="99"/>
    <w:semiHidden/>
    <w:unhideWhenUsed/>
    <w:rsid w:val="00BA134C"/>
  </w:style>
  <w:style w:type="numbering" w:customStyle="1" w:styleId="NoList4311">
    <w:name w:val="No List4311"/>
    <w:next w:val="NoList"/>
    <w:uiPriority w:val="99"/>
    <w:semiHidden/>
    <w:unhideWhenUsed/>
    <w:rsid w:val="00BA134C"/>
  </w:style>
  <w:style w:type="numbering" w:customStyle="1" w:styleId="NoList5211">
    <w:name w:val="No List5211"/>
    <w:next w:val="NoList"/>
    <w:uiPriority w:val="99"/>
    <w:semiHidden/>
    <w:unhideWhenUsed/>
    <w:rsid w:val="00BA134C"/>
  </w:style>
  <w:style w:type="numbering" w:customStyle="1" w:styleId="NoList6211">
    <w:name w:val="No List6211"/>
    <w:next w:val="NoList"/>
    <w:uiPriority w:val="99"/>
    <w:semiHidden/>
    <w:unhideWhenUsed/>
    <w:rsid w:val="00BA134C"/>
  </w:style>
  <w:style w:type="numbering" w:customStyle="1" w:styleId="NoList7211">
    <w:name w:val="No List7211"/>
    <w:next w:val="NoList"/>
    <w:uiPriority w:val="99"/>
    <w:semiHidden/>
    <w:unhideWhenUsed/>
    <w:rsid w:val="00BA134C"/>
  </w:style>
  <w:style w:type="table" w:customStyle="1" w:styleId="TableGrid1122">
    <w:name w:val="Table Grid1122"/>
    <w:basedOn w:val="TableNormal"/>
    <w:next w:val="TableGrid"/>
    <w:uiPriority w:val="39"/>
    <w:qFormat/>
    <w:rsid w:val="00BA134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BA13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BA13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BA13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BA13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BA13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BA13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BA13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BA13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BA13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1">
    <w:name w:val="No List11211"/>
    <w:next w:val="NoList"/>
    <w:uiPriority w:val="99"/>
    <w:semiHidden/>
    <w:unhideWhenUsed/>
    <w:rsid w:val="00BA134C"/>
  </w:style>
  <w:style w:type="numbering" w:customStyle="1" w:styleId="NoList21211">
    <w:name w:val="No List21211"/>
    <w:next w:val="NoList"/>
    <w:uiPriority w:val="99"/>
    <w:semiHidden/>
    <w:unhideWhenUsed/>
    <w:rsid w:val="00BA134C"/>
  </w:style>
  <w:style w:type="table" w:customStyle="1" w:styleId="TableGrid4112">
    <w:name w:val="Table Grid4112"/>
    <w:basedOn w:val="TableNormal"/>
    <w:next w:val="TableGrid"/>
    <w:qFormat/>
    <w:rsid w:val="00BA134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1">
    <w:name w:val="No List31211"/>
    <w:next w:val="NoList"/>
    <w:uiPriority w:val="99"/>
    <w:semiHidden/>
    <w:unhideWhenUsed/>
    <w:rsid w:val="00BA134C"/>
  </w:style>
  <w:style w:type="numbering" w:customStyle="1" w:styleId="NoList41211">
    <w:name w:val="No List41211"/>
    <w:next w:val="NoList"/>
    <w:uiPriority w:val="99"/>
    <w:semiHidden/>
    <w:unhideWhenUsed/>
    <w:rsid w:val="00BA134C"/>
  </w:style>
  <w:style w:type="numbering" w:customStyle="1" w:styleId="NoList51111">
    <w:name w:val="No List51111"/>
    <w:next w:val="NoList"/>
    <w:uiPriority w:val="99"/>
    <w:semiHidden/>
    <w:unhideWhenUsed/>
    <w:rsid w:val="00BA134C"/>
  </w:style>
  <w:style w:type="numbering" w:customStyle="1" w:styleId="NoList61111">
    <w:name w:val="No List61111"/>
    <w:next w:val="NoList"/>
    <w:uiPriority w:val="99"/>
    <w:semiHidden/>
    <w:unhideWhenUsed/>
    <w:rsid w:val="00BA134C"/>
  </w:style>
  <w:style w:type="numbering" w:customStyle="1" w:styleId="NoList71111">
    <w:name w:val="No List71111"/>
    <w:next w:val="NoList"/>
    <w:uiPriority w:val="99"/>
    <w:semiHidden/>
    <w:unhideWhenUsed/>
    <w:rsid w:val="00BA134C"/>
  </w:style>
  <w:style w:type="numbering" w:customStyle="1" w:styleId="NoList81111">
    <w:name w:val="No List81111"/>
    <w:next w:val="NoList"/>
    <w:uiPriority w:val="99"/>
    <w:semiHidden/>
    <w:unhideWhenUsed/>
    <w:rsid w:val="00BA134C"/>
  </w:style>
  <w:style w:type="table" w:customStyle="1" w:styleId="TableGrid1222">
    <w:name w:val="Table Grid1222"/>
    <w:basedOn w:val="TableNormal"/>
    <w:next w:val="TableGrid"/>
    <w:qFormat/>
    <w:rsid w:val="00BA134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1">
    <w:name w:val="No List12211"/>
    <w:next w:val="NoList"/>
    <w:uiPriority w:val="99"/>
    <w:semiHidden/>
    <w:rsid w:val="00BA134C"/>
  </w:style>
  <w:style w:type="numbering" w:customStyle="1" w:styleId="NoList111211">
    <w:name w:val="No List111211"/>
    <w:next w:val="NoList"/>
    <w:uiPriority w:val="99"/>
    <w:semiHidden/>
    <w:unhideWhenUsed/>
    <w:rsid w:val="00BA134C"/>
  </w:style>
  <w:style w:type="table" w:customStyle="1" w:styleId="TableGrid2212">
    <w:name w:val="Table Grid2212"/>
    <w:basedOn w:val="TableNormal"/>
    <w:next w:val="TableGrid"/>
    <w:uiPriority w:val="39"/>
    <w:qFormat/>
    <w:rsid w:val="00BA134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qFormat/>
    <w:rsid w:val="00BA13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10">
    <w:name w:val="无列表11211"/>
    <w:next w:val="NoList"/>
    <w:semiHidden/>
    <w:rsid w:val="00BA134C"/>
  </w:style>
  <w:style w:type="numbering" w:customStyle="1" w:styleId="NoList22211">
    <w:name w:val="No List22211"/>
    <w:next w:val="NoList"/>
    <w:uiPriority w:val="99"/>
    <w:semiHidden/>
    <w:unhideWhenUsed/>
    <w:rsid w:val="00BA134C"/>
  </w:style>
  <w:style w:type="numbering" w:customStyle="1" w:styleId="NoList32211">
    <w:name w:val="No List32211"/>
    <w:next w:val="NoList"/>
    <w:uiPriority w:val="99"/>
    <w:semiHidden/>
    <w:unhideWhenUsed/>
    <w:rsid w:val="00BA134C"/>
  </w:style>
  <w:style w:type="numbering" w:customStyle="1" w:styleId="NoList42111">
    <w:name w:val="No List42111"/>
    <w:next w:val="NoList"/>
    <w:uiPriority w:val="99"/>
    <w:semiHidden/>
    <w:unhideWhenUsed/>
    <w:rsid w:val="00BA134C"/>
  </w:style>
  <w:style w:type="numbering" w:customStyle="1" w:styleId="NoList2111111">
    <w:name w:val="No List2111111"/>
    <w:next w:val="NoList"/>
    <w:uiPriority w:val="99"/>
    <w:semiHidden/>
    <w:unhideWhenUsed/>
    <w:rsid w:val="00BA134C"/>
  </w:style>
  <w:style w:type="numbering" w:customStyle="1" w:styleId="NoList3111111">
    <w:name w:val="No List3111111"/>
    <w:next w:val="NoList"/>
    <w:uiPriority w:val="99"/>
    <w:semiHidden/>
    <w:unhideWhenUsed/>
    <w:rsid w:val="00BA134C"/>
  </w:style>
  <w:style w:type="numbering" w:customStyle="1" w:styleId="NoList4111111">
    <w:name w:val="No List4111111"/>
    <w:next w:val="NoList"/>
    <w:uiPriority w:val="99"/>
    <w:semiHidden/>
    <w:unhideWhenUsed/>
    <w:rsid w:val="00BA134C"/>
  </w:style>
  <w:style w:type="numbering" w:customStyle="1" w:styleId="1111111">
    <w:name w:val="无列表1111111"/>
    <w:next w:val="NoList"/>
    <w:semiHidden/>
    <w:rsid w:val="00BA134C"/>
  </w:style>
  <w:style w:type="numbering" w:customStyle="1" w:styleId="NoList11111111">
    <w:name w:val="No List11111111"/>
    <w:next w:val="NoList"/>
    <w:uiPriority w:val="99"/>
    <w:semiHidden/>
    <w:unhideWhenUsed/>
    <w:rsid w:val="00BA134C"/>
  </w:style>
  <w:style w:type="numbering" w:customStyle="1" w:styleId="NoList1211111">
    <w:name w:val="No List1211111"/>
    <w:next w:val="NoList"/>
    <w:uiPriority w:val="99"/>
    <w:semiHidden/>
    <w:unhideWhenUsed/>
    <w:rsid w:val="00BA134C"/>
  </w:style>
  <w:style w:type="numbering" w:customStyle="1" w:styleId="NoList221111">
    <w:name w:val="No List221111"/>
    <w:next w:val="NoList"/>
    <w:uiPriority w:val="99"/>
    <w:semiHidden/>
    <w:unhideWhenUsed/>
    <w:rsid w:val="00BA134C"/>
  </w:style>
  <w:style w:type="numbering" w:customStyle="1" w:styleId="NoList321111">
    <w:name w:val="No List321111"/>
    <w:next w:val="NoList"/>
    <w:uiPriority w:val="99"/>
    <w:semiHidden/>
    <w:unhideWhenUsed/>
    <w:rsid w:val="00BA134C"/>
  </w:style>
  <w:style w:type="numbering" w:customStyle="1" w:styleId="NoList1411">
    <w:name w:val="No List1411"/>
    <w:next w:val="NoList"/>
    <w:uiPriority w:val="99"/>
    <w:semiHidden/>
    <w:unhideWhenUsed/>
    <w:rsid w:val="00BA134C"/>
  </w:style>
  <w:style w:type="table" w:customStyle="1" w:styleId="TableGrid102">
    <w:name w:val="Table Grid102"/>
    <w:basedOn w:val="TableNormal"/>
    <w:next w:val="TableGrid"/>
    <w:qFormat/>
    <w:rsid w:val="00BA13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uiPriority w:val="39"/>
    <w:qFormat/>
    <w:rsid w:val="00BA134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BA13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BA134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BA134C"/>
  </w:style>
  <w:style w:type="numbering" w:customStyle="1" w:styleId="NoList2411">
    <w:name w:val="No List2411"/>
    <w:next w:val="NoList"/>
    <w:uiPriority w:val="99"/>
    <w:semiHidden/>
    <w:unhideWhenUsed/>
    <w:rsid w:val="00BA134C"/>
  </w:style>
  <w:style w:type="table" w:customStyle="1" w:styleId="TableGrid432">
    <w:name w:val="Table Grid432"/>
    <w:basedOn w:val="TableNormal"/>
    <w:next w:val="TableGrid"/>
    <w:qFormat/>
    <w:rsid w:val="00BA134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unhideWhenUsed/>
    <w:rsid w:val="00BA134C"/>
  </w:style>
  <w:style w:type="table" w:customStyle="1" w:styleId="TableGrid522">
    <w:name w:val="Table Grid522"/>
    <w:basedOn w:val="TableNormal"/>
    <w:next w:val="TableGrid"/>
    <w:uiPriority w:val="39"/>
    <w:qFormat/>
    <w:rsid w:val="00BA134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BA134C"/>
  </w:style>
  <w:style w:type="table" w:customStyle="1" w:styleId="TableGrid622">
    <w:name w:val="Table Grid622"/>
    <w:basedOn w:val="TableNormal"/>
    <w:next w:val="TableGrid"/>
    <w:qFormat/>
    <w:rsid w:val="00BA134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1">
    <w:name w:val="No List5311"/>
    <w:next w:val="NoList"/>
    <w:uiPriority w:val="99"/>
    <w:semiHidden/>
    <w:unhideWhenUsed/>
    <w:rsid w:val="00BA134C"/>
  </w:style>
  <w:style w:type="numbering" w:customStyle="1" w:styleId="NoList6311">
    <w:name w:val="No List6311"/>
    <w:next w:val="NoList"/>
    <w:uiPriority w:val="99"/>
    <w:semiHidden/>
    <w:unhideWhenUsed/>
    <w:rsid w:val="00BA134C"/>
  </w:style>
  <w:style w:type="numbering" w:customStyle="1" w:styleId="NoList7311">
    <w:name w:val="No List7311"/>
    <w:next w:val="NoList"/>
    <w:uiPriority w:val="99"/>
    <w:semiHidden/>
    <w:unhideWhenUsed/>
    <w:rsid w:val="00BA134C"/>
  </w:style>
  <w:style w:type="numbering" w:customStyle="1" w:styleId="NoList8211">
    <w:name w:val="No List8211"/>
    <w:next w:val="NoList"/>
    <w:uiPriority w:val="99"/>
    <w:semiHidden/>
    <w:unhideWhenUsed/>
    <w:rsid w:val="00BA134C"/>
  </w:style>
  <w:style w:type="numbering" w:customStyle="1" w:styleId="NoList9211">
    <w:name w:val="No List9211"/>
    <w:next w:val="NoList"/>
    <w:uiPriority w:val="99"/>
    <w:semiHidden/>
    <w:unhideWhenUsed/>
    <w:rsid w:val="00BA134C"/>
  </w:style>
  <w:style w:type="table" w:customStyle="1" w:styleId="TableGrid1132">
    <w:name w:val="Table Grid1132"/>
    <w:basedOn w:val="TableNormal"/>
    <w:next w:val="TableGrid"/>
    <w:uiPriority w:val="39"/>
    <w:qFormat/>
    <w:rsid w:val="00BA134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BA13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BA13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BA13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BA13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BA13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BA13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BA13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BA13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BA13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NoList"/>
    <w:uiPriority w:val="99"/>
    <w:semiHidden/>
    <w:unhideWhenUsed/>
    <w:rsid w:val="00BA134C"/>
  </w:style>
  <w:style w:type="numbering" w:customStyle="1" w:styleId="NoList21311">
    <w:name w:val="No List21311"/>
    <w:next w:val="NoList"/>
    <w:uiPriority w:val="99"/>
    <w:semiHidden/>
    <w:unhideWhenUsed/>
    <w:rsid w:val="00BA134C"/>
  </w:style>
  <w:style w:type="table" w:customStyle="1" w:styleId="TableGrid4122">
    <w:name w:val="Table Grid4122"/>
    <w:basedOn w:val="TableNormal"/>
    <w:next w:val="TableGrid"/>
    <w:qFormat/>
    <w:rsid w:val="00BA134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1">
    <w:name w:val="No List31311"/>
    <w:next w:val="NoList"/>
    <w:uiPriority w:val="99"/>
    <w:semiHidden/>
    <w:unhideWhenUsed/>
    <w:rsid w:val="00BA134C"/>
  </w:style>
  <w:style w:type="numbering" w:customStyle="1" w:styleId="NoList41311">
    <w:name w:val="No List41311"/>
    <w:next w:val="NoList"/>
    <w:uiPriority w:val="99"/>
    <w:semiHidden/>
    <w:unhideWhenUsed/>
    <w:rsid w:val="00BA134C"/>
  </w:style>
  <w:style w:type="numbering" w:customStyle="1" w:styleId="NoList51211">
    <w:name w:val="No List51211"/>
    <w:next w:val="NoList"/>
    <w:uiPriority w:val="99"/>
    <w:semiHidden/>
    <w:unhideWhenUsed/>
    <w:rsid w:val="00BA134C"/>
  </w:style>
  <w:style w:type="numbering" w:customStyle="1" w:styleId="NoList61211">
    <w:name w:val="No List61211"/>
    <w:next w:val="NoList"/>
    <w:uiPriority w:val="99"/>
    <w:semiHidden/>
    <w:unhideWhenUsed/>
    <w:rsid w:val="00BA134C"/>
  </w:style>
  <w:style w:type="numbering" w:customStyle="1" w:styleId="NoList71211">
    <w:name w:val="No List71211"/>
    <w:next w:val="NoList"/>
    <w:uiPriority w:val="99"/>
    <w:semiHidden/>
    <w:unhideWhenUsed/>
    <w:rsid w:val="00BA134C"/>
  </w:style>
  <w:style w:type="numbering" w:customStyle="1" w:styleId="NoList81211">
    <w:name w:val="No List81211"/>
    <w:next w:val="NoList"/>
    <w:uiPriority w:val="99"/>
    <w:semiHidden/>
    <w:unhideWhenUsed/>
    <w:rsid w:val="00BA134C"/>
  </w:style>
  <w:style w:type="numbering" w:customStyle="1" w:styleId="NoList91111">
    <w:name w:val="No List91111"/>
    <w:next w:val="NoList"/>
    <w:uiPriority w:val="99"/>
    <w:semiHidden/>
    <w:unhideWhenUsed/>
    <w:rsid w:val="00BA134C"/>
  </w:style>
  <w:style w:type="numbering" w:customStyle="1" w:styleId="LFO19211">
    <w:name w:val="LFO19211"/>
    <w:basedOn w:val="NoList"/>
    <w:rsid w:val="00BA134C"/>
  </w:style>
  <w:style w:type="numbering" w:customStyle="1" w:styleId="NoList10111">
    <w:name w:val="No List10111"/>
    <w:next w:val="NoList"/>
    <w:uiPriority w:val="99"/>
    <w:semiHidden/>
    <w:unhideWhenUsed/>
    <w:rsid w:val="00BA134C"/>
  </w:style>
  <w:style w:type="numbering" w:customStyle="1" w:styleId="LFO1911111">
    <w:name w:val="LFO1911111"/>
    <w:basedOn w:val="NoList"/>
    <w:rsid w:val="00BA134C"/>
  </w:style>
  <w:style w:type="table" w:customStyle="1" w:styleId="TableGrid1232">
    <w:name w:val="Table Grid1232"/>
    <w:basedOn w:val="TableNormal"/>
    <w:next w:val="TableGrid"/>
    <w:qFormat/>
    <w:rsid w:val="00BA134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1">
    <w:name w:val="No List12311"/>
    <w:next w:val="NoList"/>
    <w:uiPriority w:val="99"/>
    <w:semiHidden/>
    <w:rsid w:val="00BA134C"/>
  </w:style>
  <w:style w:type="numbering" w:customStyle="1" w:styleId="NoList111311">
    <w:name w:val="No List111311"/>
    <w:next w:val="NoList"/>
    <w:uiPriority w:val="99"/>
    <w:semiHidden/>
    <w:unhideWhenUsed/>
    <w:rsid w:val="00BA134C"/>
  </w:style>
  <w:style w:type="table" w:customStyle="1" w:styleId="TableGrid2222">
    <w:name w:val="Table Grid2222"/>
    <w:basedOn w:val="TableNormal"/>
    <w:next w:val="TableGrid"/>
    <w:uiPriority w:val="39"/>
    <w:qFormat/>
    <w:rsid w:val="00BA134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next w:val="TableGrid"/>
    <w:qFormat/>
    <w:rsid w:val="00BA13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BA134C"/>
  </w:style>
  <w:style w:type="numbering" w:customStyle="1" w:styleId="13111">
    <w:name w:val="リストなし1311"/>
    <w:next w:val="NoList"/>
    <w:uiPriority w:val="99"/>
    <w:semiHidden/>
    <w:unhideWhenUsed/>
    <w:rsid w:val="00BA134C"/>
  </w:style>
  <w:style w:type="numbering" w:customStyle="1" w:styleId="113110">
    <w:name w:val="无列表11311"/>
    <w:next w:val="NoList"/>
    <w:semiHidden/>
    <w:rsid w:val="00BA134C"/>
  </w:style>
  <w:style w:type="numbering" w:customStyle="1" w:styleId="112111">
    <w:name w:val="リストなし11211"/>
    <w:next w:val="NoList"/>
    <w:uiPriority w:val="99"/>
    <w:semiHidden/>
    <w:unhideWhenUsed/>
    <w:rsid w:val="00BA134C"/>
  </w:style>
  <w:style w:type="numbering" w:customStyle="1" w:styleId="NoList22311">
    <w:name w:val="No List22311"/>
    <w:next w:val="NoList"/>
    <w:uiPriority w:val="99"/>
    <w:semiHidden/>
    <w:unhideWhenUsed/>
    <w:rsid w:val="00BA134C"/>
  </w:style>
  <w:style w:type="numbering" w:customStyle="1" w:styleId="NoList32311">
    <w:name w:val="No List32311"/>
    <w:next w:val="NoList"/>
    <w:uiPriority w:val="99"/>
    <w:semiHidden/>
    <w:unhideWhenUsed/>
    <w:rsid w:val="00BA134C"/>
  </w:style>
  <w:style w:type="numbering" w:customStyle="1" w:styleId="NoList42211">
    <w:name w:val="No List42211"/>
    <w:next w:val="NoList"/>
    <w:uiPriority w:val="99"/>
    <w:semiHidden/>
    <w:unhideWhenUsed/>
    <w:rsid w:val="00BA134C"/>
  </w:style>
  <w:style w:type="numbering" w:customStyle="1" w:styleId="NoList211211">
    <w:name w:val="No List211211"/>
    <w:next w:val="NoList"/>
    <w:uiPriority w:val="99"/>
    <w:semiHidden/>
    <w:unhideWhenUsed/>
    <w:rsid w:val="00BA134C"/>
  </w:style>
  <w:style w:type="numbering" w:customStyle="1" w:styleId="NoList311211">
    <w:name w:val="No List311211"/>
    <w:next w:val="NoList"/>
    <w:uiPriority w:val="99"/>
    <w:semiHidden/>
    <w:unhideWhenUsed/>
    <w:rsid w:val="00BA134C"/>
  </w:style>
  <w:style w:type="numbering" w:customStyle="1" w:styleId="NoList411211">
    <w:name w:val="No List411211"/>
    <w:next w:val="NoList"/>
    <w:uiPriority w:val="99"/>
    <w:semiHidden/>
    <w:unhideWhenUsed/>
    <w:rsid w:val="00BA134C"/>
  </w:style>
  <w:style w:type="numbering" w:customStyle="1" w:styleId="111211">
    <w:name w:val="无列表111211"/>
    <w:next w:val="NoList"/>
    <w:semiHidden/>
    <w:rsid w:val="00BA134C"/>
  </w:style>
  <w:style w:type="numbering" w:customStyle="1" w:styleId="NoList1111211">
    <w:name w:val="No List1111211"/>
    <w:next w:val="NoList"/>
    <w:uiPriority w:val="99"/>
    <w:semiHidden/>
    <w:unhideWhenUsed/>
    <w:rsid w:val="00BA134C"/>
  </w:style>
  <w:style w:type="numbering" w:customStyle="1" w:styleId="NoList121211">
    <w:name w:val="No List121211"/>
    <w:next w:val="NoList"/>
    <w:uiPriority w:val="99"/>
    <w:semiHidden/>
    <w:unhideWhenUsed/>
    <w:rsid w:val="00BA134C"/>
  </w:style>
  <w:style w:type="numbering" w:customStyle="1" w:styleId="NoList221211">
    <w:name w:val="No List221211"/>
    <w:next w:val="NoList"/>
    <w:uiPriority w:val="99"/>
    <w:semiHidden/>
    <w:unhideWhenUsed/>
    <w:rsid w:val="00BA134C"/>
  </w:style>
  <w:style w:type="numbering" w:customStyle="1" w:styleId="NoList321211">
    <w:name w:val="No List321211"/>
    <w:next w:val="NoList"/>
    <w:uiPriority w:val="99"/>
    <w:semiHidden/>
    <w:unhideWhenUsed/>
    <w:rsid w:val="00BA134C"/>
  </w:style>
  <w:style w:type="numbering" w:customStyle="1" w:styleId="NoList1611">
    <w:name w:val="No List1611"/>
    <w:next w:val="NoList"/>
    <w:uiPriority w:val="99"/>
    <w:semiHidden/>
    <w:unhideWhenUsed/>
    <w:rsid w:val="00BA134C"/>
  </w:style>
  <w:style w:type="table" w:customStyle="1" w:styleId="TableGrid152">
    <w:name w:val="Table Grid152"/>
    <w:basedOn w:val="TableNormal"/>
    <w:next w:val="TableGrid"/>
    <w:qFormat/>
    <w:rsid w:val="00BA13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next w:val="TableGrid"/>
    <w:uiPriority w:val="39"/>
    <w:qFormat/>
    <w:rsid w:val="00BA134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BA13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BA134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BA134C"/>
  </w:style>
  <w:style w:type="numbering" w:customStyle="1" w:styleId="NoList2511">
    <w:name w:val="No List2511"/>
    <w:next w:val="NoList"/>
    <w:uiPriority w:val="99"/>
    <w:semiHidden/>
    <w:unhideWhenUsed/>
    <w:rsid w:val="00BA134C"/>
  </w:style>
  <w:style w:type="table" w:customStyle="1" w:styleId="TableGrid442">
    <w:name w:val="Table Grid442"/>
    <w:basedOn w:val="TableNormal"/>
    <w:next w:val="TableGrid"/>
    <w:qFormat/>
    <w:rsid w:val="00BA134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1">
    <w:name w:val="No List3511"/>
    <w:next w:val="NoList"/>
    <w:uiPriority w:val="99"/>
    <w:semiHidden/>
    <w:unhideWhenUsed/>
    <w:rsid w:val="00BA134C"/>
  </w:style>
  <w:style w:type="table" w:customStyle="1" w:styleId="TableGrid532">
    <w:name w:val="Table Grid532"/>
    <w:basedOn w:val="TableNormal"/>
    <w:next w:val="TableGrid"/>
    <w:uiPriority w:val="39"/>
    <w:qFormat/>
    <w:rsid w:val="00BA134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1">
    <w:name w:val="No List4511"/>
    <w:next w:val="NoList"/>
    <w:uiPriority w:val="99"/>
    <w:semiHidden/>
    <w:unhideWhenUsed/>
    <w:rsid w:val="00BA134C"/>
  </w:style>
  <w:style w:type="table" w:customStyle="1" w:styleId="TableGrid632">
    <w:name w:val="Table Grid632"/>
    <w:basedOn w:val="TableNormal"/>
    <w:next w:val="TableGrid"/>
    <w:qFormat/>
    <w:rsid w:val="00BA134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1">
    <w:name w:val="No List5411"/>
    <w:next w:val="NoList"/>
    <w:uiPriority w:val="99"/>
    <w:semiHidden/>
    <w:unhideWhenUsed/>
    <w:rsid w:val="00BA134C"/>
  </w:style>
  <w:style w:type="numbering" w:customStyle="1" w:styleId="NoList6411">
    <w:name w:val="No List6411"/>
    <w:next w:val="NoList"/>
    <w:uiPriority w:val="99"/>
    <w:semiHidden/>
    <w:unhideWhenUsed/>
    <w:rsid w:val="00BA134C"/>
  </w:style>
  <w:style w:type="numbering" w:customStyle="1" w:styleId="NoList7411">
    <w:name w:val="No List7411"/>
    <w:next w:val="NoList"/>
    <w:uiPriority w:val="99"/>
    <w:semiHidden/>
    <w:unhideWhenUsed/>
    <w:rsid w:val="00BA134C"/>
  </w:style>
  <w:style w:type="numbering" w:customStyle="1" w:styleId="NoList8311">
    <w:name w:val="No List8311"/>
    <w:next w:val="NoList"/>
    <w:uiPriority w:val="99"/>
    <w:semiHidden/>
    <w:unhideWhenUsed/>
    <w:rsid w:val="00BA134C"/>
  </w:style>
  <w:style w:type="numbering" w:customStyle="1" w:styleId="NoList9311">
    <w:name w:val="No List9311"/>
    <w:next w:val="NoList"/>
    <w:uiPriority w:val="99"/>
    <w:semiHidden/>
    <w:unhideWhenUsed/>
    <w:rsid w:val="00BA134C"/>
  </w:style>
  <w:style w:type="table" w:customStyle="1" w:styleId="TableGrid1142">
    <w:name w:val="Table Grid1142"/>
    <w:basedOn w:val="TableNormal"/>
    <w:next w:val="TableGrid"/>
    <w:uiPriority w:val="39"/>
    <w:qFormat/>
    <w:rsid w:val="00BA134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1">
    <w:name w:val="No List11411"/>
    <w:next w:val="NoList"/>
    <w:uiPriority w:val="99"/>
    <w:semiHidden/>
    <w:unhideWhenUsed/>
    <w:rsid w:val="00BA134C"/>
  </w:style>
  <w:style w:type="numbering" w:customStyle="1" w:styleId="NoList21411">
    <w:name w:val="No List21411"/>
    <w:next w:val="NoList"/>
    <w:uiPriority w:val="99"/>
    <w:semiHidden/>
    <w:unhideWhenUsed/>
    <w:rsid w:val="00BA134C"/>
  </w:style>
  <w:style w:type="table" w:customStyle="1" w:styleId="TableGrid4132">
    <w:name w:val="Table Grid4132"/>
    <w:basedOn w:val="TableNormal"/>
    <w:next w:val="TableGrid"/>
    <w:qFormat/>
    <w:rsid w:val="00BA134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1">
    <w:name w:val="No List31411"/>
    <w:next w:val="NoList"/>
    <w:uiPriority w:val="99"/>
    <w:semiHidden/>
    <w:unhideWhenUsed/>
    <w:rsid w:val="00BA134C"/>
  </w:style>
  <w:style w:type="numbering" w:customStyle="1" w:styleId="NoList41411">
    <w:name w:val="No List41411"/>
    <w:next w:val="NoList"/>
    <w:uiPriority w:val="99"/>
    <w:semiHidden/>
    <w:unhideWhenUsed/>
    <w:rsid w:val="00BA134C"/>
  </w:style>
  <w:style w:type="numbering" w:customStyle="1" w:styleId="NoList51311">
    <w:name w:val="No List51311"/>
    <w:next w:val="NoList"/>
    <w:uiPriority w:val="99"/>
    <w:semiHidden/>
    <w:unhideWhenUsed/>
    <w:rsid w:val="00BA134C"/>
  </w:style>
  <w:style w:type="numbering" w:customStyle="1" w:styleId="NoList61311">
    <w:name w:val="No List61311"/>
    <w:next w:val="NoList"/>
    <w:uiPriority w:val="99"/>
    <w:semiHidden/>
    <w:unhideWhenUsed/>
    <w:rsid w:val="00BA134C"/>
  </w:style>
  <w:style w:type="numbering" w:customStyle="1" w:styleId="NoList71311">
    <w:name w:val="No List71311"/>
    <w:next w:val="NoList"/>
    <w:uiPriority w:val="99"/>
    <w:semiHidden/>
    <w:unhideWhenUsed/>
    <w:rsid w:val="00BA134C"/>
  </w:style>
  <w:style w:type="numbering" w:customStyle="1" w:styleId="NoList81311">
    <w:name w:val="No List81311"/>
    <w:next w:val="NoList"/>
    <w:uiPriority w:val="99"/>
    <w:semiHidden/>
    <w:unhideWhenUsed/>
    <w:rsid w:val="00BA134C"/>
  </w:style>
  <w:style w:type="numbering" w:customStyle="1" w:styleId="NoList91211">
    <w:name w:val="No List91211"/>
    <w:next w:val="NoList"/>
    <w:uiPriority w:val="99"/>
    <w:semiHidden/>
    <w:unhideWhenUsed/>
    <w:rsid w:val="00BA134C"/>
  </w:style>
  <w:style w:type="numbering" w:customStyle="1" w:styleId="LFO19311">
    <w:name w:val="LFO19311"/>
    <w:basedOn w:val="NoList"/>
    <w:rsid w:val="00BA134C"/>
  </w:style>
  <w:style w:type="numbering" w:customStyle="1" w:styleId="NoList10211">
    <w:name w:val="No List10211"/>
    <w:next w:val="NoList"/>
    <w:uiPriority w:val="99"/>
    <w:semiHidden/>
    <w:unhideWhenUsed/>
    <w:rsid w:val="00BA134C"/>
  </w:style>
  <w:style w:type="numbering" w:customStyle="1" w:styleId="LFO191211">
    <w:name w:val="LFO191211"/>
    <w:basedOn w:val="NoList"/>
    <w:rsid w:val="00BA134C"/>
  </w:style>
  <w:style w:type="numbering" w:customStyle="1" w:styleId="NoList12411">
    <w:name w:val="No List12411"/>
    <w:next w:val="NoList"/>
    <w:uiPriority w:val="99"/>
    <w:semiHidden/>
    <w:rsid w:val="00BA134C"/>
  </w:style>
  <w:style w:type="numbering" w:customStyle="1" w:styleId="NoList111411">
    <w:name w:val="No List111411"/>
    <w:next w:val="NoList"/>
    <w:uiPriority w:val="99"/>
    <w:semiHidden/>
    <w:unhideWhenUsed/>
    <w:rsid w:val="00BA134C"/>
  </w:style>
  <w:style w:type="table" w:customStyle="1" w:styleId="TableGrid2232">
    <w:name w:val="Table Grid2232"/>
    <w:basedOn w:val="TableNormal"/>
    <w:next w:val="TableGrid"/>
    <w:uiPriority w:val="39"/>
    <w:qFormat/>
    <w:rsid w:val="00BA134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next w:val="TableGrid"/>
    <w:qFormat/>
    <w:rsid w:val="00BA13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无列表1411"/>
    <w:next w:val="NoList"/>
    <w:semiHidden/>
    <w:rsid w:val="00BA134C"/>
  </w:style>
  <w:style w:type="numbering" w:customStyle="1" w:styleId="14111">
    <w:name w:val="リストなし1411"/>
    <w:next w:val="NoList"/>
    <w:uiPriority w:val="99"/>
    <w:semiHidden/>
    <w:unhideWhenUsed/>
    <w:rsid w:val="00BA134C"/>
  </w:style>
  <w:style w:type="numbering" w:customStyle="1" w:styleId="114110">
    <w:name w:val="无列表11411"/>
    <w:next w:val="NoList"/>
    <w:semiHidden/>
    <w:rsid w:val="00BA134C"/>
  </w:style>
  <w:style w:type="numbering" w:customStyle="1" w:styleId="113111">
    <w:name w:val="リストなし11311"/>
    <w:next w:val="NoList"/>
    <w:uiPriority w:val="99"/>
    <w:semiHidden/>
    <w:unhideWhenUsed/>
    <w:rsid w:val="00BA134C"/>
  </w:style>
  <w:style w:type="numbering" w:customStyle="1" w:styleId="NoList22411">
    <w:name w:val="No List22411"/>
    <w:next w:val="NoList"/>
    <w:uiPriority w:val="99"/>
    <w:semiHidden/>
    <w:unhideWhenUsed/>
    <w:rsid w:val="00BA134C"/>
  </w:style>
  <w:style w:type="numbering" w:customStyle="1" w:styleId="NoList32411">
    <w:name w:val="No List32411"/>
    <w:next w:val="NoList"/>
    <w:uiPriority w:val="99"/>
    <w:semiHidden/>
    <w:unhideWhenUsed/>
    <w:rsid w:val="00BA134C"/>
  </w:style>
  <w:style w:type="numbering" w:customStyle="1" w:styleId="NoList42311">
    <w:name w:val="No List42311"/>
    <w:next w:val="NoList"/>
    <w:uiPriority w:val="99"/>
    <w:semiHidden/>
    <w:unhideWhenUsed/>
    <w:rsid w:val="00BA134C"/>
  </w:style>
  <w:style w:type="numbering" w:customStyle="1" w:styleId="NoList211311">
    <w:name w:val="No List211311"/>
    <w:next w:val="NoList"/>
    <w:uiPriority w:val="99"/>
    <w:semiHidden/>
    <w:unhideWhenUsed/>
    <w:rsid w:val="00BA134C"/>
  </w:style>
  <w:style w:type="numbering" w:customStyle="1" w:styleId="NoList311311">
    <w:name w:val="No List311311"/>
    <w:next w:val="NoList"/>
    <w:uiPriority w:val="99"/>
    <w:semiHidden/>
    <w:unhideWhenUsed/>
    <w:rsid w:val="00BA134C"/>
  </w:style>
  <w:style w:type="numbering" w:customStyle="1" w:styleId="NoList411311">
    <w:name w:val="No List411311"/>
    <w:next w:val="NoList"/>
    <w:uiPriority w:val="99"/>
    <w:semiHidden/>
    <w:unhideWhenUsed/>
    <w:rsid w:val="00BA134C"/>
  </w:style>
  <w:style w:type="numbering" w:customStyle="1" w:styleId="111311">
    <w:name w:val="无列表111311"/>
    <w:next w:val="NoList"/>
    <w:semiHidden/>
    <w:rsid w:val="00BA134C"/>
  </w:style>
  <w:style w:type="numbering" w:customStyle="1" w:styleId="NoList1111311">
    <w:name w:val="No List1111311"/>
    <w:next w:val="NoList"/>
    <w:uiPriority w:val="99"/>
    <w:semiHidden/>
    <w:unhideWhenUsed/>
    <w:rsid w:val="00BA134C"/>
  </w:style>
  <w:style w:type="numbering" w:customStyle="1" w:styleId="NoList121311">
    <w:name w:val="No List121311"/>
    <w:next w:val="NoList"/>
    <w:uiPriority w:val="99"/>
    <w:semiHidden/>
    <w:unhideWhenUsed/>
    <w:rsid w:val="00BA134C"/>
  </w:style>
  <w:style w:type="numbering" w:customStyle="1" w:styleId="NoList221311">
    <w:name w:val="No List221311"/>
    <w:next w:val="NoList"/>
    <w:uiPriority w:val="99"/>
    <w:semiHidden/>
    <w:unhideWhenUsed/>
    <w:rsid w:val="00BA134C"/>
  </w:style>
  <w:style w:type="numbering" w:customStyle="1" w:styleId="NoList321311">
    <w:name w:val="No List321311"/>
    <w:next w:val="NoList"/>
    <w:uiPriority w:val="99"/>
    <w:semiHidden/>
    <w:unhideWhenUsed/>
    <w:rsid w:val="00BA134C"/>
  </w:style>
  <w:style w:type="table" w:customStyle="1" w:styleId="125">
    <w:name w:val="网格型12"/>
    <w:basedOn w:val="TableNormal"/>
    <w:next w:val="TableGrid"/>
    <w:qFormat/>
    <w:rsid w:val="00BA13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2"/>
    <w:basedOn w:val="TableNormal"/>
    <w:next w:val="TableClassic2"/>
    <w:qFormat/>
    <w:rsid w:val="00BA134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3">
    <w:name w:val="无列表21"/>
    <w:next w:val="NoList"/>
    <w:uiPriority w:val="99"/>
    <w:semiHidden/>
    <w:unhideWhenUsed/>
    <w:rsid w:val="00BA134C"/>
  </w:style>
  <w:style w:type="numbering" w:customStyle="1" w:styleId="15110">
    <w:name w:val="无列表1511"/>
    <w:next w:val="NoList"/>
    <w:semiHidden/>
    <w:rsid w:val="00BA134C"/>
  </w:style>
  <w:style w:type="numbering" w:customStyle="1" w:styleId="15111">
    <w:name w:val="リストなし1511"/>
    <w:next w:val="NoList"/>
    <w:uiPriority w:val="99"/>
    <w:semiHidden/>
    <w:unhideWhenUsed/>
    <w:rsid w:val="00BA134C"/>
  </w:style>
  <w:style w:type="table" w:customStyle="1" w:styleId="2211">
    <w:name w:val="古典型 2211"/>
    <w:basedOn w:val="TableNormal"/>
    <w:next w:val="TableClassic2"/>
    <w:qFormat/>
    <w:rsid w:val="00BA134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1">
    <w:name w:val="No List1811"/>
    <w:next w:val="NoList"/>
    <w:uiPriority w:val="99"/>
    <w:semiHidden/>
    <w:unhideWhenUsed/>
    <w:rsid w:val="00BA134C"/>
  </w:style>
  <w:style w:type="numbering" w:customStyle="1" w:styleId="11511">
    <w:name w:val="无列表11511"/>
    <w:next w:val="NoList"/>
    <w:semiHidden/>
    <w:rsid w:val="00BA134C"/>
  </w:style>
  <w:style w:type="numbering" w:customStyle="1" w:styleId="114111">
    <w:name w:val="リストなし11411"/>
    <w:next w:val="NoList"/>
    <w:uiPriority w:val="99"/>
    <w:semiHidden/>
    <w:unhideWhenUsed/>
    <w:rsid w:val="00BA134C"/>
  </w:style>
  <w:style w:type="table" w:customStyle="1" w:styleId="TableClassic21211">
    <w:name w:val="Table Classic 21211"/>
    <w:basedOn w:val="TableNormal"/>
    <w:next w:val="TableClassic2"/>
    <w:qFormat/>
    <w:rsid w:val="00BA134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1">
    <w:name w:val="No List2611"/>
    <w:next w:val="NoList"/>
    <w:uiPriority w:val="99"/>
    <w:semiHidden/>
    <w:unhideWhenUsed/>
    <w:rsid w:val="00BA134C"/>
  </w:style>
  <w:style w:type="numbering" w:customStyle="1" w:styleId="NoList3611">
    <w:name w:val="No List3611"/>
    <w:next w:val="NoList"/>
    <w:uiPriority w:val="99"/>
    <w:semiHidden/>
    <w:unhideWhenUsed/>
    <w:rsid w:val="00BA134C"/>
  </w:style>
  <w:style w:type="numbering" w:customStyle="1" w:styleId="NoList11511">
    <w:name w:val="No List11511"/>
    <w:next w:val="NoList"/>
    <w:uiPriority w:val="99"/>
    <w:semiHidden/>
    <w:unhideWhenUsed/>
    <w:rsid w:val="00BA134C"/>
  </w:style>
  <w:style w:type="numbering" w:customStyle="1" w:styleId="NoList4611">
    <w:name w:val="No List4611"/>
    <w:next w:val="NoList"/>
    <w:uiPriority w:val="99"/>
    <w:semiHidden/>
    <w:unhideWhenUsed/>
    <w:rsid w:val="00BA134C"/>
  </w:style>
  <w:style w:type="numbering" w:customStyle="1" w:styleId="NoList5511">
    <w:name w:val="No List5511"/>
    <w:next w:val="NoList"/>
    <w:uiPriority w:val="99"/>
    <w:semiHidden/>
    <w:unhideWhenUsed/>
    <w:rsid w:val="00BA134C"/>
  </w:style>
  <w:style w:type="numbering" w:customStyle="1" w:styleId="NoList111511">
    <w:name w:val="No List111511"/>
    <w:next w:val="NoList"/>
    <w:uiPriority w:val="99"/>
    <w:semiHidden/>
    <w:unhideWhenUsed/>
    <w:rsid w:val="00BA134C"/>
  </w:style>
  <w:style w:type="numbering" w:customStyle="1" w:styleId="NoList21511">
    <w:name w:val="No List21511"/>
    <w:next w:val="NoList"/>
    <w:uiPriority w:val="99"/>
    <w:semiHidden/>
    <w:unhideWhenUsed/>
    <w:rsid w:val="00BA134C"/>
  </w:style>
  <w:style w:type="numbering" w:customStyle="1" w:styleId="NoList31511">
    <w:name w:val="No List31511"/>
    <w:next w:val="NoList"/>
    <w:uiPriority w:val="99"/>
    <w:semiHidden/>
    <w:unhideWhenUsed/>
    <w:rsid w:val="00BA134C"/>
  </w:style>
  <w:style w:type="numbering" w:customStyle="1" w:styleId="NoList41511">
    <w:name w:val="No List41511"/>
    <w:next w:val="NoList"/>
    <w:uiPriority w:val="99"/>
    <w:semiHidden/>
    <w:unhideWhenUsed/>
    <w:rsid w:val="00BA134C"/>
  </w:style>
  <w:style w:type="numbering" w:customStyle="1" w:styleId="NoList6511">
    <w:name w:val="No List6511"/>
    <w:next w:val="NoList"/>
    <w:uiPriority w:val="99"/>
    <w:semiHidden/>
    <w:unhideWhenUsed/>
    <w:rsid w:val="00BA134C"/>
  </w:style>
  <w:style w:type="numbering" w:customStyle="1" w:styleId="NoList7511">
    <w:name w:val="No List7511"/>
    <w:next w:val="NoList"/>
    <w:uiPriority w:val="99"/>
    <w:semiHidden/>
    <w:unhideWhenUsed/>
    <w:rsid w:val="00BA134C"/>
  </w:style>
  <w:style w:type="numbering" w:customStyle="1" w:styleId="NoList12511">
    <w:name w:val="No List12511"/>
    <w:next w:val="NoList"/>
    <w:uiPriority w:val="99"/>
    <w:semiHidden/>
    <w:unhideWhenUsed/>
    <w:rsid w:val="00BA134C"/>
  </w:style>
  <w:style w:type="numbering" w:customStyle="1" w:styleId="NoList22511">
    <w:name w:val="No List22511"/>
    <w:next w:val="NoList"/>
    <w:uiPriority w:val="99"/>
    <w:semiHidden/>
    <w:unhideWhenUsed/>
    <w:rsid w:val="00BA134C"/>
  </w:style>
  <w:style w:type="numbering" w:customStyle="1" w:styleId="NoList32511">
    <w:name w:val="No List32511"/>
    <w:next w:val="NoList"/>
    <w:uiPriority w:val="99"/>
    <w:semiHidden/>
    <w:unhideWhenUsed/>
    <w:rsid w:val="00BA134C"/>
  </w:style>
  <w:style w:type="numbering" w:customStyle="1" w:styleId="NoList42411">
    <w:name w:val="No List42411"/>
    <w:next w:val="NoList"/>
    <w:uiPriority w:val="99"/>
    <w:semiHidden/>
    <w:unhideWhenUsed/>
    <w:rsid w:val="00BA134C"/>
  </w:style>
  <w:style w:type="numbering" w:customStyle="1" w:styleId="NoList51411">
    <w:name w:val="No List51411"/>
    <w:next w:val="NoList"/>
    <w:uiPriority w:val="99"/>
    <w:semiHidden/>
    <w:unhideWhenUsed/>
    <w:rsid w:val="00BA134C"/>
  </w:style>
  <w:style w:type="numbering" w:customStyle="1" w:styleId="NoList211411">
    <w:name w:val="No List211411"/>
    <w:next w:val="NoList"/>
    <w:uiPriority w:val="99"/>
    <w:semiHidden/>
    <w:unhideWhenUsed/>
    <w:rsid w:val="00BA134C"/>
  </w:style>
  <w:style w:type="numbering" w:customStyle="1" w:styleId="NoList311411">
    <w:name w:val="No List311411"/>
    <w:next w:val="NoList"/>
    <w:uiPriority w:val="99"/>
    <w:semiHidden/>
    <w:unhideWhenUsed/>
    <w:rsid w:val="00BA134C"/>
  </w:style>
  <w:style w:type="numbering" w:customStyle="1" w:styleId="NoList411411">
    <w:name w:val="No List411411"/>
    <w:next w:val="NoList"/>
    <w:uiPriority w:val="99"/>
    <w:semiHidden/>
    <w:unhideWhenUsed/>
    <w:rsid w:val="00BA134C"/>
  </w:style>
  <w:style w:type="numbering" w:customStyle="1" w:styleId="NoList61411">
    <w:name w:val="No List61411"/>
    <w:next w:val="NoList"/>
    <w:uiPriority w:val="99"/>
    <w:semiHidden/>
    <w:unhideWhenUsed/>
    <w:rsid w:val="00BA134C"/>
  </w:style>
  <w:style w:type="numbering" w:customStyle="1" w:styleId="111411">
    <w:name w:val="无列表111411"/>
    <w:next w:val="NoList"/>
    <w:semiHidden/>
    <w:rsid w:val="00BA134C"/>
  </w:style>
  <w:style w:type="numbering" w:customStyle="1" w:styleId="NoList1111411">
    <w:name w:val="No List1111411"/>
    <w:next w:val="NoList"/>
    <w:uiPriority w:val="99"/>
    <w:semiHidden/>
    <w:unhideWhenUsed/>
    <w:rsid w:val="00BA134C"/>
  </w:style>
  <w:style w:type="numbering" w:customStyle="1" w:styleId="NoList71411">
    <w:name w:val="No List71411"/>
    <w:next w:val="NoList"/>
    <w:uiPriority w:val="99"/>
    <w:semiHidden/>
    <w:unhideWhenUsed/>
    <w:rsid w:val="00BA134C"/>
  </w:style>
  <w:style w:type="numbering" w:customStyle="1" w:styleId="NoList121411">
    <w:name w:val="No List121411"/>
    <w:next w:val="NoList"/>
    <w:uiPriority w:val="99"/>
    <w:semiHidden/>
    <w:unhideWhenUsed/>
    <w:rsid w:val="00BA134C"/>
  </w:style>
  <w:style w:type="numbering" w:customStyle="1" w:styleId="NoList221411">
    <w:name w:val="No List221411"/>
    <w:next w:val="NoList"/>
    <w:uiPriority w:val="99"/>
    <w:semiHidden/>
    <w:unhideWhenUsed/>
    <w:rsid w:val="00BA134C"/>
  </w:style>
  <w:style w:type="numbering" w:customStyle="1" w:styleId="NoList321411">
    <w:name w:val="No List321411"/>
    <w:next w:val="NoList"/>
    <w:uiPriority w:val="99"/>
    <w:semiHidden/>
    <w:unhideWhenUsed/>
    <w:rsid w:val="00BA134C"/>
  </w:style>
  <w:style w:type="numbering" w:customStyle="1" w:styleId="NoList8411">
    <w:name w:val="No List8411"/>
    <w:next w:val="NoList"/>
    <w:uiPriority w:val="99"/>
    <w:semiHidden/>
    <w:unhideWhenUsed/>
    <w:rsid w:val="00BA134C"/>
  </w:style>
  <w:style w:type="numbering" w:customStyle="1" w:styleId="NoList9411">
    <w:name w:val="No List9411"/>
    <w:next w:val="NoList"/>
    <w:uiPriority w:val="99"/>
    <w:semiHidden/>
    <w:unhideWhenUsed/>
    <w:rsid w:val="00BA134C"/>
  </w:style>
  <w:style w:type="numbering" w:customStyle="1" w:styleId="NoList81411">
    <w:name w:val="No List81411"/>
    <w:next w:val="NoList"/>
    <w:uiPriority w:val="99"/>
    <w:semiHidden/>
    <w:unhideWhenUsed/>
    <w:rsid w:val="00BA134C"/>
  </w:style>
  <w:style w:type="numbering" w:customStyle="1" w:styleId="NoList91311">
    <w:name w:val="No List91311"/>
    <w:next w:val="NoList"/>
    <w:uiPriority w:val="99"/>
    <w:semiHidden/>
    <w:unhideWhenUsed/>
    <w:rsid w:val="00BA134C"/>
  </w:style>
  <w:style w:type="numbering" w:customStyle="1" w:styleId="LFO19411">
    <w:name w:val="LFO19411"/>
    <w:basedOn w:val="NoList"/>
    <w:rsid w:val="00BA134C"/>
  </w:style>
  <w:style w:type="numbering" w:customStyle="1" w:styleId="NoList10311">
    <w:name w:val="No List10311"/>
    <w:next w:val="NoList"/>
    <w:uiPriority w:val="99"/>
    <w:semiHidden/>
    <w:unhideWhenUsed/>
    <w:rsid w:val="00BA134C"/>
  </w:style>
  <w:style w:type="numbering" w:customStyle="1" w:styleId="LFO191311">
    <w:name w:val="LFO191311"/>
    <w:basedOn w:val="NoList"/>
    <w:rsid w:val="00BA134C"/>
  </w:style>
  <w:style w:type="numbering" w:customStyle="1" w:styleId="121110">
    <w:name w:val="无列表12111"/>
    <w:next w:val="NoList"/>
    <w:semiHidden/>
    <w:rsid w:val="00BA134C"/>
  </w:style>
  <w:style w:type="numbering" w:customStyle="1" w:styleId="121111">
    <w:name w:val="リストなし12111"/>
    <w:next w:val="NoList"/>
    <w:uiPriority w:val="99"/>
    <w:semiHidden/>
    <w:unhideWhenUsed/>
    <w:rsid w:val="00BA134C"/>
  </w:style>
  <w:style w:type="numbering" w:customStyle="1" w:styleId="1111112">
    <w:name w:val="リストなし111111"/>
    <w:next w:val="NoList"/>
    <w:uiPriority w:val="99"/>
    <w:semiHidden/>
    <w:unhideWhenUsed/>
    <w:rsid w:val="00BA134C"/>
  </w:style>
  <w:style w:type="numbering" w:customStyle="1" w:styleId="NoList13111">
    <w:name w:val="No List13111"/>
    <w:next w:val="NoList"/>
    <w:uiPriority w:val="99"/>
    <w:semiHidden/>
    <w:unhideWhenUsed/>
    <w:rsid w:val="00BA134C"/>
  </w:style>
  <w:style w:type="numbering" w:customStyle="1" w:styleId="NoList23111">
    <w:name w:val="No List23111"/>
    <w:next w:val="NoList"/>
    <w:uiPriority w:val="99"/>
    <w:semiHidden/>
    <w:unhideWhenUsed/>
    <w:rsid w:val="00BA134C"/>
  </w:style>
  <w:style w:type="numbering" w:customStyle="1" w:styleId="NoList33111">
    <w:name w:val="No List33111"/>
    <w:next w:val="NoList"/>
    <w:uiPriority w:val="99"/>
    <w:semiHidden/>
    <w:unhideWhenUsed/>
    <w:rsid w:val="00BA134C"/>
  </w:style>
  <w:style w:type="numbering" w:customStyle="1" w:styleId="NoList43111">
    <w:name w:val="No List43111"/>
    <w:next w:val="NoList"/>
    <w:uiPriority w:val="99"/>
    <w:semiHidden/>
    <w:unhideWhenUsed/>
    <w:rsid w:val="00BA134C"/>
  </w:style>
  <w:style w:type="numbering" w:customStyle="1" w:styleId="NoList52111">
    <w:name w:val="No List52111"/>
    <w:next w:val="NoList"/>
    <w:uiPriority w:val="99"/>
    <w:semiHidden/>
    <w:unhideWhenUsed/>
    <w:rsid w:val="00BA134C"/>
  </w:style>
  <w:style w:type="numbering" w:customStyle="1" w:styleId="NoList62111">
    <w:name w:val="No List62111"/>
    <w:next w:val="NoList"/>
    <w:uiPriority w:val="99"/>
    <w:semiHidden/>
    <w:unhideWhenUsed/>
    <w:rsid w:val="00BA134C"/>
  </w:style>
  <w:style w:type="numbering" w:customStyle="1" w:styleId="NoList72111">
    <w:name w:val="No List72111"/>
    <w:next w:val="NoList"/>
    <w:uiPriority w:val="99"/>
    <w:semiHidden/>
    <w:unhideWhenUsed/>
    <w:rsid w:val="00BA134C"/>
  </w:style>
  <w:style w:type="numbering" w:customStyle="1" w:styleId="NoList112111">
    <w:name w:val="No List112111"/>
    <w:next w:val="NoList"/>
    <w:uiPriority w:val="99"/>
    <w:semiHidden/>
    <w:unhideWhenUsed/>
    <w:rsid w:val="00BA134C"/>
  </w:style>
  <w:style w:type="numbering" w:customStyle="1" w:styleId="NoList212111">
    <w:name w:val="No List212111"/>
    <w:next w:val="NoList"/>
    <w:uiPriority w:val="99"/>
    <w:semiHidden/>
    <w:unhideWhenUsed/>
    <w:rsid w:val="00BA134C"/>
  </w:style>
  <w:style w:type="numbering" w:customStyle="1" w:styleId="NoList312111">
    <w:name w:val="No List312111"/>
    <w:next w:val="NoList"/>
    <w:uiPriority w:val="99"/>
    <w:semiHidden/>
    <w:unhideWhenUsed/>
    <w:rsid w:val="00BA134C"/>
  </w:style>
  <w:style w:type="numbering" w:customStyle="1" w:styleId="NoList412111">
    <w:name w:val="No List412111"/>
    <w:next w:val="NoList"/>
    <w:uiPriority w:val="99"/>
    <w:semiHidden/>
    <w:unhideWhenUsed/>
    <w:rsid w:val="00BA134C"/>
  </w:style>
  <w:style w:type="numbering" w:customStyle="1" w:styleId="NoList511111">
    <w:name w:val="No List511111"/>
    <w:next w:val="NoList"/>
    <w:uiPriority w:val="99"/>
    <w:semiHidden/>
    <w:unhideWhenUsed/>
    <w:rsid w:val="00BA134C"/>
  </w:style>
  <w:style w:type="numbering" w:customStyle="1" w:styleId="NoList611111">
    <w:name w:val="No List611111"/>
    <w:next w:val="NoList"/>
    <w:uiPriority w:val="99"/>
    <w:semiHidden/>
    <w:unhideWhenUsed/>
    <w:rsid w:val="00BA134C"/>
  </w:style>
  <w:style w:type="numbering" w:customStyle="1" w:styleId="NoList711111">
    <w:name w:val="No List711111"/>
    <w:next w:val="NoList"/>
    <w:uiPriority w:val="99"/>
    <w:semiHidden/>
    <w:unhideWhenUsed/>
    <w:rsid w:val="00BA134C"/>
  </w:style>
  <w:style w:type="numbering" w:customStyle="1" w:styleId="NoList811111">
    <w:name w:val="No List811111"/>
    <w:next w:val="NoList"/>
    <w:uiPriority w:val="99"/>
    <w:semiHidden/>
    <w:unhideWhenUsed/>
    <w:rsid w:val="00BA134C"/>
  </w:style>
  <w:style w:type="numbering" w:customStyle="1" w:styleId="NoList122111">
    <w:name w:val="No List122111"/>
    <w:next w:val="NoList"/>
    <w:uiPriority w:val="99"/>
    <w:semiHidden/>
    <w:rsid w:val="00BA134C"/>
  </w:style>
  <w:style w:type="numbering" w:customStyle="1" w:styleId="NoList1112111">
    <w:name w:val="No List1112111"/>
    <w:next w:val="NoList"/>
    <w:uiPriority w:val="99"/>
    <w:semiHidden/>
    <w:unhideWhenUsed/>
    <w:rsid w:val="00BA134C"/>
  </w:style>
  <w:style w:type="numbering" w:customStyle="1" w:styleId="1121110">
    <w:name w:val="无列表112111"/>
    <w:next w:val="NoList"/>
    <w:semiHidden/>
    <w:rsid w:val="00BA134C"/>
  </w:style>
  <w:style w:type="numbering" w:customStyle="1" w:styleId="NoList222111">
    <w:name w:val="No List222111"/>
    <w:next w:val="NoList"/>
    <w:uiPriority w:val="99"/>
    <w:semiHidden/>
    <w:unhideWhenUsed/>
    <w:rsid w:val="00BA134C"/>
  </w:style>
  <w:style w:type="numbering" w:customStyle="1" w:styleId="NoList322111">
    <w:name w:val="No List322111"/>
    <w:next w:val="NoList"/>
    <w:uiPriority w:val="99"/>
    <w:semiHidden/>
    <w:unhideWhenUsed/>
    <w:rsid w:val="00BA134C"/>
  </w:style>
  <w:style w:type="numbering" w:customStyle="1" w:styleId="NoList421111">
    <w:name w:val="No List421111"/>
    <w:next w:val="NoList"/>
    <w:uiPriority w:val="99"/>
    <w:semiHidden/>
    <w:unhideWhenUsed/>
    <w:rsid w:val="00BA134C"/>
  </w:style>
  <w:style w:type="numbering" w:customStyle="1" w:styleId="NoList21111111">
    <w:name w:val="No List21111111"/>
    <w:next w:val="NoList"/>
    <w:uiPriority w:val="99"/>
    <w:semiHidden/>
    <w:unhideWhenUsed/>
    <w:rsid w:val="00BA134C"/>
  </w:style>
  <w:style w:type="numbering" w:customStyle="1" w:styleId="NoList31111111">
    <w:name w:val="No List31111111"/>
    <w:next w:val="NoList"/>
    <w:uiPriority w:val="99"/>
    <w:semiHidden/>
    <w:unhideWhenUsed/>
    <w:rsid w:val="00BA134C"/>
  </w:style>
  <w:style w:type="numbering" w:customStyle="1" w:styleId="NoList41111111">
    <w:name w:val="No List41111111"/>
    <w:next w:val="NoList"/>
    <w:uiPriority w:val="99"/>
    <w:semiHidden/>
    <w:unhideWhenUsed/>
    <w:rsid w:val="00BA134C"/>
  </w:style>
  <w:style w:type="numbering" w:customStyle="1" w:styleId="11111111">
    <w:name w:val="无列表11111111"/>
    <w:next w:val="NoList"/>
    <w:semiHidden/>
    <w:rsid w:val="00BA134C"/>
  </w:style>
  <w:style w:type="numbering" w:customStyle="1" w:styleId="NoList111111111">
    <w:name w:val="No List111111111"/>
    <w:next w:val="NoList"/>
    <w:uiPriority w:val="99"/>
    <w:semiHidden/>
    <w:unhideWhenUsed/>
    <w:rsid w:val="00BA134C"/>
  </w:style>
  <w:style w:type="numbering" w:customStyle="1" w:styleId="NoList12111111">
    <w:name w:val="No List12111111"/>
    <w:next w:val="NoList"/>
    <w:uiPriority w:val="99"/>
    <w:semiHidden/>
    <w:unhideWhenUsed/>
    <w:rsid w:val="00BA134C"/>
  </w:style>
  <w:style w:type="numbering" w:customStyle="1" w:styleId="NoList2211111">
    <w:name w:val="No List2211111"/>
    <w:next w:val="NoList"/>
    <w:uiPriority w:val="99"/>
    <w:semiHidden/>
    <w:unhideWhenUsed/>
    <w:rsid w:val="00BA134C"/>
  </w:style>
  <w:style w:type="numbering" w:customStyle="1" w:styleId="NoList3211111">
    <w:name w:val="No List3211111"/>
    <w:next w:val="NoList"/>
    <w:uiPriority w:val="99"/>
    <w:semiHidden/>
    <w:unhideWhenUsed/>
    <w:rsid w:val="00BA134C"/>
  </w:style>
  <w:style w:type="numbering" w:customStyle="1" w:styleId="NoList14111">
    <w:name w:val="No List14111"/>
    <w:next w:val="NoList"/>
    <w:uiPriority w:val="99"/>
    <w:semiHidden/>
    <w:unhideWhenUsed/>
    <w:rsid w:val="00BA134C"/>
  </w:style>
  <w:style w:type="numbering" w:customStyle="1" w:styleId="NoList15111">
    <w:name w:val="No List15111"/>
    <w:next w:val="NoList"/>
    <w:uiPriority w:val="99"/>
    <w:semiHidden/>
    <w:unhideWhenUsed/>
    <w:rsid w:val="00BA134C"/>
  </w:style>
  <w:style w:type="numbering" w:customStyle="1" w:styleId="NoList24111">
    <w:name w:val="No List24111"/>
    <w:next w:val="NoList"/>
    <w:uiPriority w:val="99"/>
    <w:semiHidden/>
    <w:unhideWhenUsed/>
    <w:rsid w:val="00BA134C"/>
  </w:style>
  <w:style w:type="numbering" w:customStyle="1" w:styleId="NoList34111">
    <w:name w:val="No List34111"/>
    <w:next w:val="NoList"/>
    <w:uiPriority w:val="99"/>
    <w:semiHidden/>
    <w:unhideWhenUsed/>
    <w:rsid w:val="00BA134C"/>
  </w:style>
  <w:style w:type="numbering" w:customStyle="1" w:styleId="NoList44111">
    <w:name w:val="No List44111"/>
    <w:next w:val="NoList"/>
    <w:uiPriority w:val="99"/>
    <w:semiHidden/>
    <w:unhideWhenUsed/>
    <w:rsid w:val="00BA134C"/>
  </w:style>
  <w:style w:type="numbering" w:customStyle="1" w:styleId="NoList53111">
    <w:name w:val="No List53111"/>
    <w:next w:val="NoList"/>
    <w:uiPriority w:val="99"/>
    <w:semiHidden/>
    <w:unhideWhenUsed/>
    <w:rsid w:val="00BA134C"/>
  </w:style>
  <w:style w:type="numbering" w:customStyle="1" w:styleId="NoList63111">
    <w:name w:val="No List63111"/>
    <w:next w:val="NoList"/>
    <w:uiPriority w:val="99"/>
    <w:semiHidden/>
    <w:unhideWhenUsed/>
    <w:rsid w:val="00BA134C"/>
  </w:style>
  <w:style w:type="numbering" w:customStyle="1" w:styleId="NoList73111">
    <w:name w:val="No List73111"/>
    <w:next w:val="NoList"/>
    <w:uiPriority w:val="99"/>
    <w:semiHidden/>
    <w:unhideWhenUsed/>
    <w:rsid w:val="00BA134C"/>
  </w:style>
  <w:style w:type="numbering" w:customStyle="1" w:styleId="NoList82111">
    <w:name w:val="No List82111"/>
    <w:next w:val="NoList"/>
    <w:uiPriority w:val="99"/>
    <w:semiHidden/>
    <w:unhideWhenUsed/>
    <w:rsid w:val="00BA134C"/>
  </w:style>
  <w:style w:type="numbering" w:customStyle="1" w:styleId="NoList92111">
    <w:name w:val="No List92111"/>
    <w:next w:val="NoList"/>
    <w:uiPriority w:val="99"/>
    <w:semiHidden/>
    <w:unhideWhenUsed/>
    <w:rsid w:val="00BA134C"/>
  </w:style>
  <w:style w:type="numbering" w:customStyle="1" w:styleId="NoList113111">
    <w:name w:val="No List113111"/>
    <w:next w:val="NoList"/>
    <w:uiPriority w:val="99"/>
    <w:semiHidden/>
    <w:unhideWhenUsed/>
    <w:rsid w:val="00BA134C"/>
  </w:style>
  <w:style w:type="numbering" w:customStyle="1" w:styleId="NoList213111">
    <w:name w:val="No List213111"/>
    <w:next w:val="NoList"/>
    <w:uiPriority w:val="99"/>
    <w:semiHidden/>
    <w:unhideWhenUsed/>
    <w:rsid w:val="00BA134C"/>
  </w:style>
  <w:style w:type="numbering" w:customStyle="1" w:styleId="NoList313111">
    <w:name w:val="No List313111"/>
    <w:next w:val="NoList"/>
    <w:uiPriority w:val="99"/>
    <w:semiHidden/>
    <w:unhideWhenUsed/>
    <w:rsid w:val="00BA134C"/>
  </w:style>
  <w:style w:type="numbering" w:customStyle="1" w:styleId="NoList413111">
    <w:name w:val="No List413111"/>
    <w:next w:val="NoList"/>
    <w:uiPriority w:val="99"/>
    <w:semiHidden/>
    <w:unhideWhenUsed/>
    <w:rsid w:val="00BA134C"/>
  </w:style>
  <w:style w:type="numbering" w:customStyle="1" w:styleId="NoList512111">
    <w:name w:val="No List512111"/>
    <w:next w:val="NoList"/>
    <w:uiPriority w:val="99"/>
    <w:semiHidden/>
    <w:unhideWhenUsed/>
    <w:rsid w:val="00BA134C"/>
  </w:style>
  <w:style w:type="numbering" w:customStyle="1" w:styleId="NoList612111">
    <w:name w:val="No List612111"/>
    <w:next w:val="NoList"/>
    <w:uiPriority w:val="99"/>
    <w:semiHidden/>
    <w:unhideWhenUsed/>
    <w:rsid w:val="00BA134C"/>
  </w:style>
  <w:style w:type="numbering" w:customStyle="1" w:styleId="NoList712111">
    <w:name w:val="No List712111"/>
    <w:next w:val="NoList"/>
    <w:uiPriority w:val="99"/>
    <w:semiHidden/>
    <w:unhideWhenUsed/>
    <w:rsid w:val="00BA134C"/>
  </w:style>
  <w:style w:type="numbering" w:customStyle="1" w:styleId="NoList812111">
    <w:name w:val="No List812111"/>
    <w:next w:val="NoList"/>
    <w:uiPriority w:val="99"/>
    <w:semiHidden/>
    <w:unhideWhenUsed/>
    <w:rsid w:val="00BA134C"/>
  </w:style>
  <w:style w:type="numbering" w:customStyle="1" w:styleId="NoList911111">
    <w:name w:val="No List911111"/>
    <w:next w:val="NoList"/>
    <w:uiPriority w:val="99"/>
    <w:semiHidden/>
    <w:unhideWhenUsed/>
    <w:rsid w:val="00BA134C"/>
  </w:style>
  <w:style w:type="numbering" w:customStyle="1" w:styleId="LFO192111">
    <w:name w:val="LFO192111"/>
    <w:basedOn w:val="NoList"/>
    <w:rsid w:val="00BA134C"/>
  </w:style>
  <w:style w:type="numbering" w:customStyle="1" w:styleId="NoList101111">
    <w:name w:val="No List101111"/>
    <w:next w:val="NoList"/>
    <w:uiPriority w:val="99"/>
    <w:semiHidden/>
    <w:unhideWhenUsed/>
    <w:rsid w:val="00BA134C"/>
  </w:style>
  <w:style w:type="numbering" w:customStyle="1" w:styleId="LFO19111111">
    <w:name w:val="LFO19111111"/>
    <w:basedOn w:val="NoList"/>
    <w:rsid w:val="00BA134C"/>
  </w:style>
  <w:style w:type="numbering" w:customStyle="1" w:styleId="NoList123111">
    <w:name w:val="No List123111"/>
    <w:next w:val="NoList"/>
    <w:uiPriority w:val="99"/>
    <w:semiHidden/>
    <w:rsid w:val="00BA134C"/>
  </w:style>
  <w:style w:type="numbering" w:customStyle="1" w:styleId="NoList1113111">
    <w:name w:val="No List1113111"/>
    <w:next w:val="NoList"/>
    <w:uiPriority w:val="99"/>
    <w:semiHidden/>
    <w:unhideWhenUsed/>
    <w:rsid w:val="00BA134C"/>
  </w:style>
  <w:style w:type="numbering" w:customStyle="1" w:styleId="131110">
    <w:name w:val="无列表13111"/>
    <w:next w:val="NoList"/>
    <w:semiHidden/>
    <w:rsid w:val="00BA134C"/>
  </w:style>
  <w:style w:type="numbering" w:customStyle="1" w:styleId="131111">
    <w:name w:val="リストなし13111"/>
    <w:next w:val="NoList"/>
    <w:uiPriority w:val="99"/>
    <w:semiHidden/>
    <w:unhideWhenUsed/>
    <w:rsid w:val="00BA134C"/>
  </w:style>
  <w:style w:type="numbering" w:customStyle="1" w:styleId="1131110">
    <w:name w:val="无列表113111"/>
    <w:next w:val="NoList"/>
    <w:semiHidden/>
    <w:rsid w:val="00BA134C"/>
  </w:style>
  <w:style w:type="numbering" w:customStyle="1" w:styleId="1121111">
    <w:name w:val="リストなし112111"/>
    <w:next w:val="NoList"/>
    <w:uiPriority w:val="99"/>
    <w:semiHidden/>
    <w:unhideWhenUsed/>
    <w:rsid w:val="00BA134C"/>
  </w:style>
  <w:style w:type="numbering" w:customStyle="1" w:styleId="NoList223111">
    <w:name w:val="No List223111"/>
    <w:next w:val="NoList"/>
    <w:uiPriority w:val="99"/>
    <w:semiHidden/>
    <w:unhideWhenUsed/>
    <w:rsid w:val="00BA134C"/>
  </w:style>
  <w:style w:type="numbering" w:customStyle="1" w:styleId="NoList323111">
    <w:name w:val="No List323111"/>
    <w:next w:val="NoList"/>
    <w:uiPriority w:val="99"/>
    <w:semiHidden/>
    <w:unhideWhenUsed/>
    <w:rsid w:val="00BA134C"/>
  </w:style>
  <w:style w:type="numbering" w:customStyle="1" w:styleId="NoList422111">
    <w:name w:val="No List422111"/>
    <w:next w:val="NoList"/>
    <w:uiPriority w:val="99"/>
    <w:semiHidden/>
    <w:unhideWhenUsed/>
    <w:rsid w:val="00BA134C"/>
  </w:style>
  <w:style w:type="numbering" w:customStyle="1" w:styleId="NoList2112111">
    <w:name w:val="No List2112111"/>
    <w:next w:val="NoList"/>
    <w:uiPriority w:val="99"/>
    <w:semiHidden/>
    <w:unhideWhenUsed/>
    <w:rsid w:val="00BA134C"/>
  </w:style>
  <w:style w:type="numbering" w:customStyle="1" w:styleId="NoList3112111">
    <w:name w:val="No List3112111"/>
    <w:next w:val="NoList"/>
    <w:uiPriority w:val="99"/>
    <w:semiHidden/>
    <w:unhideWhenUsed/>
    <w:rsid w:val="00BA134C"/>
  </w:style>
  <w:style w:type="numbering" w:customStyle="1" w:styleId="NoList4112111">
    <w:name w:val="No List4112111"/>
    <w:next w:val="NoList"/>
    <w:uiPriority w:val="99"/>
    <w:semiHidden/>
    <w:unhideWhenUsed/>
    <w:rsid w:val="00BA134C"/>
  </w:style>
  <w:style w:type="numbering" w:customStyle="1" w:styleId="1112111">
    <w:name w:val="无列表1112111"/>
    <w:next w:val="NoList"/>
    <w:semiHidden/>
    <w:rsid w:val="00BA134C"/>
  </w:style>
  <w:style w:type="numbering" w:customStyle="1" w:styleId="NoList11112111">
    <w:name w:val="No List11112111"/>
    <w:next w:val="NoList"/>
    <w:uiPriority w:val="99"/>
    <w:semiHidden/>
    <w:unhideWhenUsed/>
    <w:rsid w:val="00BA134C"/>
  </w:style>
  <w:style w:type="numbering" w:customStyle="1" w:styleId="NoList1212111">
    <w:name w:val="No List1212111"/>
    <w:next w:val="NoList"/>
    <w:uiPriority w:val="99"/>
    <w:semiHidden/>
    <w:unhideWhenUsed/>
    <w:rsid w:val="00BA134C"/>
  </w:style>
  <w:style w:type="numbering" w:customStyle="1" w:styleId="NoList2212111">
    <w:name w:val="No List2212111"/>
    <w:next w:val="NoList"/>
    <w:uiPriority w:val="99"/>
    <w:semiHidden/>
    <w:unhideWhenUsed/>
    <w:rsid w:val="00BA134C"/>
  </w:style>
  <w:style w:type="numbering" w:customStyle="1" w:styleId="NoList3212111">
    <w:name w:val="No List3212111"/>
    <w:next w:val="NoList"/>
    <w:uiPriority w:val="99"/>
    <w:semiHidden/>
    <w:unhideWhenUsed/>
    <w:rsid w:val="00BA134C"/>
  </w:style>
  <w:style w:type="numbering" w:customStyle="1" w:styleId="NoList16111">
    <w:name w:val="No List16111"/>
    <w:next w:val="NoList"/>
    <w:uiPriority w:val="99"/>
    <w:semiHidden/>
    <w:unhideWhenUsed/>
    <w:rsid w:val="00BA134C"/>
  </w:style>
  <w:style w:type="numbering" w:customStyle="1" w:styleId="NoList17111">
    <w:name w:val="No List17111"/>
    <w:next w:val="NoList"/>
    <w:uiPriority w:val="99"/>
    <w:semiHidden/>
    <w:unhideWhenUsed/>
    <w:rsid w:val="00BA134C"/>
  </w:style>
  <w:style w:type="numbering" w:customStyle="1" w:styleId="NoList25111">
    <w:name w:val="No List25111"/>
    <w:next w:val="NoList"/>
    <w:uiPriority w:val="99"/>
    <w:semiHidden/>
    <w:unhideWhenUsed/>
    <w:rsid w:val="00BA134C"/>
  </w:style>
  <w:style w:type="numbering" w:customStyle="1" w:styleId="NoList35111">
    <w:name w:val="No List35111"/>
    <w:next w:val="NoList"/>
    <w:uiPriority w:val="99"/>
    <w:semiHidden/>
    <w:unhideWhenUsed/>
    <w:rsid w:val="00BA134C"/>
  </w:style>
  <w:style w:type="numbering" w:customStyle="1" w:styleId="NoList45111">
    <w:name w:val="No List45111"/>
    <w:next w:val="NoList"/>
    <w:uiPriority w:val="99"/>
    <w:semiHidden/>
    <w:unhideWhenUsed/>
    <w:rsid w:val="00BA134C"/>
  </w:style>
  <w:style w:type="numbering" w:customStyle="1" w:styleId="NoList54111">
    <w:name w:val="No List54111"/>
    <w:next w:val="NoList"/>
    <w:uiPriority w:val="99"/>
    <w:semiHidden/>
    <w:unhideWhenUsed/>
    <w:rsid w:val="00BA134C"/>
  </w:style>
  <w:style w:type="numbering" w:customStyle="1" w:styleId="NoList64111">
    <w:name w:val="No List64111"/>
    <w:next w:val="NoList"/>
    <w:uiPriority w:val="99"/>
    <w:semiHidden/>
    <w:unhideWhenUsed/>
    <w:rsid w:val="00BA134C"/>
  </w:style>
  <w:style w:type="numbering" w:customStyle="1" w:styleId="NoList74111">
    <w:name w:val="No List74111"/>
    <w:next w:val="NoList"/>
    <w:uiPriority w:val="99"/>
    <w:semiHidden/>
    <w:unhideWhenUsed/>
    <w:rsid w:val="00BA134C"/>
  </w:style>
  <w:style w:type="numbering" w:customStyle="1" w:styleId="NoList83111">
    <w:name w:val="No List83111"/>
    <w:next w:val="NoList"/>
    <w:uiPriority w:val="99"/>
    <w:semiHidden/>
    <w:unhideWhenUsed/>
    <w:rsid w:val="00BA134C"/>
  </w:style>
  <w:style w:type="numbering" w:customStyle="1" w:styleId="NoList93111">
    <w:name w:val="No List93111"/>
    <w:next w:val="NoList"/>
    <w:uiPriority w:val="99"/>
    <w:semiHidden/>
    <w:unhideWhenUsed/>
    <w:rsid w:val="00BA134C"/>
  </w:style>
  <w:style w:type="numbering" w:customStyle="1" w:styleId="NoList114111">
    <w:name w:val="No List114111"/>
    <w:next w:val="NoList"/>
    <w:uiPriority w:val="99"/>
    <w:semiHidden/>
    <w:unhideWhenUsed/>
    <w:rsid w:val="00BA134C"/>
  </w:style>
  <w:style w:type="numbering" w:customStyle="1" w:styleId="NoList214111">
    <w:name w:val="No List214111"/>
    <w:next w:val="NoList"/>
    <w:uiPriority w:val="99"/>
    <w:semiHidden/>
    <w:unhideWhenUsed/>
    <w:rsid w:val="00BA134C"/>
  </w:style>
  <w:style w:type="numbering" w:customStyle="1" w:styleId="NoList314111">
    <w:name w:val="No List314111"/>
    <w:next w:val="NoList"/>
    <w:uiPriority w:val="99"/>
    <w:semiHidden/>
    <w:unhideWhenUsed/>
    <w:rsid w:val="00BA134C"/>
  </w:style>
  <w:style w:type="numbering" w:customStyle="1" w:styleId="NoList414111">
    <w:name w:val="No List414111"/>
    <w:next w:val="NoList"/>
    <w:uiPriority w:val="99"/>
    <w:semiHidden/>
    <w:unhideWhenUsed/>
    <w:rsid w:val="00BA134C"/>
  </w:style>
  <w:style w:type="numbering" w:customStyle="1" w:styleId="NoList513111">
    <w:name w:val="No List513111"/>
    <w:next w:val="NoList"/>
    <w:uiPriority w:val="99"/>
    <w:semiHidden/>
    <w:unhideWhenUsed/>
    <w:rsid w:val="00BA134C"/>
  </w:style>
  <w:style w:type="numbering" w:customStyle="1" w:styleId="NoList613111">
    <w:name w:val="No List613111"/>
    <w:next w:val="NoList"/>
    <w:uiPriority w:val="99"/>
    <w:semiHidden/>
    <w:unhideWhenUsed/>
    <w:rsid w:val="00BA134C"/>
  </w:style>
  <w:style w:type="numbering" w:customStyle="1" w:styleId="NoList713111">
    <w:name w:val="No List713111"/>
    <w:next w:val="NoList"/>
    <w:uiPriority w:val="99"/>
    <w:semiHidden/>
    <w:unhideWhenUsed/>
    <w:rsid w:val="00BA134C"/>
  </w:style>
  <w:style w:type="numbering" w:customStyle="1" w:styleId="NoList813111">
    <w:name w:val="No List813111"/>
    <w:next w:val="NoList"/>
    <w:uiPriority w:val="99"/>
    <w:semiHidden/>
    <w:unhideWhenUsed/>
    <w:rsid w:val="00BA134C"/>
  </w:style>
  <w:style w:type="numbering" w:customStyle="1" w:styleId="NoList912111">
    <w:name w:val="No List912111"/>
    <w:next w:val="NoList"/>
    <w:uiPriority w:val="99"/>
    <w:semiHidden/>
    <w:unhideWhenUsed/>
    <w:rsid w:val="00BA134C"/>
  </w:style>
  <w:style w:type="numbering" w:customStyle="1" w:styleId="LFO193111">
    <w:name w:val="LFO193111"/>
    <w:basedOn w:val="NoList"/>
    <w:rsid w:val="00BA134C"/>
  </w:style>
  <w:style w:type="numbering" w:customStyle="1" w:styleId="NoList102111">
    <w:name w:val="No List102111"/>
    <w:next w:val="NoList"/>
    <w:uiPriority w:val="99"/>
    <w:semiHidden/>
    <w:unhideWhenUsed/>
    <w:rsid w:val="00BA134C"/>
  </w:style>
  <w:style w:type="numbering" w:customStyle="1" w:styleId="LFO1912111">
    <w:name w:val="LFO1912111"/>
    <w:basedOn w:val="NoList"/>
    <w:rsid w:val="00BA134C"/>
  </w:style>
  <w:style w:type="numbering" w:customStyle="1" w:styleId="NoList124111">
    <w:name w:val="No List124111"/>
    <w:next w:val="NoList"/>
    <w:uiPriority w:val="99"/>
    <w:semiHidden/>
    <w:rsid w:val="00BA134C"/>
  </w:style>
  <w:style w:type="numbering" w:customStyle="1" w:styleId="NoList1114111">
    <w:name w:val="No List1114111"/>
    <w:next w:val="NoList"/>
    <w:uiPriority w:val="99"/>
    <w:semiHidden/>
    <w:unhideWhenUsed/>
    <w:rsid w:val="00BA134C"/>
  </w:style>
  <w:style w:type="numbering" w:customStyle="1" w:styleId="141110">
    <w:name w:val="无列表14111"/>
    <w:next w:val="NoList"/>
    <w:semiHidden/>
    <w:rsid w:val="00BA134C"/>
  </w:style>
  <w:style w:type="numbering" w:customStyle="1" w:styleId="141111">
    <w:name w:val="リストなし14111"/>
    <w:next w:val="NoList"/>
    <w:uiPriority w:val="99"/>
    <w:semiHidden/>
    <w:unhideWhenUsed/>
    <w:rsid w:val="00BA134C"/>
  </w:style>
  <w:style w:type="numbering" w:customStyle="1" w:styleId="1141110">
    <w:name w:val="无列表114111"/>
    <w:next w:val="NoList"/>
    <w:semiHidden/>
    <w:rsid w:val="00BA134C"/>
  </w:style>
  <w:style w:type="numbering" w:customStyle="1" w:styleId="1131111">
    <w:name w:val="リストなし113111"/>
    <w:next w:val="NoList"/>
    <w:uiPriority w:val="99"/>
    <w:semiHidden/>
    <w:unhideWhenUsed/>
    <w:rsid w:val="00BA134C"/>
  </w:style>
  <w:style w:type="numbering" w:customStyle="1" w:styleId="NoList224111">
    <w:name w:val="No List224111"/>
    <w:next w:val="NoList"/>
    <w:uiPriority w:val="99"/>
    <w:semiHidden/>
    <w:unhideWhenUsed/>
    <w:rsid w:val="00BA134C"/>
  </w:style>
  <w:style w:type="numbering" w:customStyle="1" w:styleId="NoList324111">
    <w:name w:val="No List324111"/>
    <w:next w:val="NoList"/>
    <w:uiPriority w:val="99"/>
    <w:semiHidden/>
    <w:unhideWhenUsed/>
    <w:rsid w:val="00BA134C"/>
  </w:style>
  <w:style w:type="numbering" w:customStyle="1" w:styleId="NoList423111">
    <w:name w:val="No List423111"/>
    <w:next w:val="NoList"/>
    <w:uiPriority w:val="99"/>
    <w:semiHidden/>
    <w:unhideWhenUsed/>
    <w:rsid w:val="00BA134C"/>
  </w:style>
  <w:style w:type="numbering" w:customStyle="1" w:styleId="NoList2113111">
    <w:name w:val="No List2113111"/>
    <w:next w:val="NoList"/>
    <w:uiPriority w:val="99"/>
    <w:semiHidden/>
    <w:unhideWhenUsed/>
    <w:rsid w:val="00BA134C"/>
  </w:style>
  <w:style w:type="numbering" w:customStyle="1" w:styleId="NoList3113111">
    <w:name w:val="No List3113111"/>
    <w:next w:val="NoList"/>
    <w:uiPriority w:val="99"/>
    <w:semiHidden/>
    <w:unhideWhenUsed/>
    <w:rsid w:val="00BA134C"/>
  </w:style>
  <w:style w:type="numbering" w:customStyle="1" w:styleId="NoList4113111">
    <w:name w:val="No List4113111"/>
    <w:next w:val="NoList"/>
    <w:uiPriority w:val="99"/>
    <w:semiHidden/>
    <w:unhideWhenUsed/>
    <w:rsid w:val="00BA134C"/>
  </w:style>
  <w:style w:type="numbering" w:customStyle="1" w:styleId="1113111">
    <w:name w:val="无列表1113111"/>
    <w:next w:val="NoList"/>
    <w:semiHidden/>
    <w:rsid w:val="00BA134C"/>
  </w:style>
  <w:style w:type="numbering" w:customStyle="1" w:styleId="NoList11113111">
    <w:name w:val="No List11113111"/>
    <w:next w:val="NoList"/>
    <w:uiPriority w:val="99"/>
    <w:semiHidden/>
    <w:unhideWhenUsed/>
    <w:rsid w:val="00BA134C"/>
  </w:style>
  <w:style w:type="numbering" w:customStyle="1" w:styleId="NoList1213111">
    <w:name w:val="No List1213111"/>
    <w:next w:val="NoList"/>
    <w:uiPriority w:val="99"/>
    <w:semiHidden/>
    <w:unhideWhenUsed/>
    <w:rsid w:val="00BA134C"/>
  </w:style>
  <w:style w:type="numbering" w:customStyle="1" w:styleId="NoList2213111">
    <w:name w:val="No List2213111"/>
    <w:next w:val="NoList"/>
    <w:uiPriority w:val="99"/>
    <w:semiHidden/>
    <w:unhideWhenUsed/>
    <w:rsid w:val="00BA134C"/>
  </w:style>
  <w:style w:type="numbering" w:customStyle="1" w:styleId="NoList3213111">
    <w:name w:val="No List3213111"/>
    <w:next w:val="NoList"/>
    <w:uiPriority w:val="99"/>
    <w:semiHidden/>
    <w:unhideWhenUsed/>
    <w:rsid w:val="00BA134C"/>
  </w:style>
  <w:style w:type="table" w:customStyle="1" w:styleId="11212">
    <w:name w:val="网格型1121"/>
    <w:basedOn w:val="TableNormal"/>
    <w:qFormat/>
    <w:rsid w:val="00BA134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
    <w:basedOn w:val="TableNormal"/>
    <w:qFormat/>
    <w:rsid w:val="00BA134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A13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BA134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BA13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A13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A13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BA13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A13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A13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BA13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A13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A13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BA13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BA134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BA13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BA13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BA134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BA13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BA13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BA13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BA13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BA13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BA13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BA13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BA13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BA13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A13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A13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BA13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BA134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BA13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BA13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BA134C"/>
    <w:rPr>
      <w:rFonts w:ascii="Times New Roman" w:eastAsia="MS Mincho" w:hAnsi="Times New Roman"/>
      <w:lang w:val="en-US" w:eastAsia="en-US"/>
    </w:rPr>
    <w:tblPr/>
  </w:style>
  <w:style w:type="table" w:customStyle="1" w:styleId="Tabellengitternetz11121">
    <w:name w:val="Tabellengitternetz11121"/>
    <w:basedOn w:val="TableNormal"/>
    <w:qFormat/>
    <w:rsid w:val="00BA13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BA13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A13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A13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BA13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A13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A13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A13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BA13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BA13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rsid w:val="00BA134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BA13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BA13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BA134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BA134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BA134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BA134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BA134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BA134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BA134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A134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A134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BA134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BA13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BA134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BA134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BA13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rsid w:val="00BA13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BA13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BA13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BA13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BA13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BA134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A134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BA134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A134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BA134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A134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BA13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BA13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A13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BA13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A13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BA13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BA13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BA13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A13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BA134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BA134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A134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A134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BA13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BA13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BA13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BA13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BA13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BA13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BA13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BA13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BA13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BA134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BA134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A134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A134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BA134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古典型 241"/>
    <w:basedOn w:val="TableNormal"/>
    <w:semiHidden/>
    <w:unhideWhenUsed/>
    <w:qFormat/>
    <w:rsid w:val="00BA134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BA134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BA134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BA134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BA134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BA134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BA134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BA134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BA134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BA134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uiPriority w:val="99"/>
    <w:semiHidden/>
    <w:qFormat/>
    <w:rsid w:val="00BA134C"/>
    <w:pPr>
      <w:spacing w:after="160" w:line="256" w:lineRule="auto"/>
    </w:pPr>
    <w:rPr>
      <w:rFonts w:ascii="Times New Roman" w:eastAsia="SimSun" w:hAnsi="Times New Roman"/>
      <w:lang w:val="en-GB" w:eastAsia="en-US"/>
    </w:rPr>
  </w:style>
  <w:style w:type="character" w:customStyle="1" w:styleId="SubtleReference1">
    <w:name w:val="Subtle Reference1"/>
    <w:uiPriority w:val="31"/>
    <w:qFormat/>
    <w:rsid w:val="00BA134C"/>
    <w:rPr>
      <w:smallCaps/>
      <w:color w:val="C0504D"/>
      <w:u w:val="single"/>
    </w:rPr>
  </w:style>
  <w:style w:type="table" w:styleId="TableGrid19">
    <w:name w:val="Table Grid 1"/>
    <w:basedOn w:val="TableNormal"/>
    <w:semiHidden/>
    <w:unhideWhenUsed/>
    <w:qFormat/>
    <w:rsid w:val="00BA134C"/>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TableNormal"/>
    <w:uiPriority w:val="39"/>
    <w:qFormat/>
    <w:rsid w:val="00BA134C"/>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BA134C"/>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BA134C"/>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BA134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BA134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A134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BA134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BA134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BA134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A134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BA134C"/>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BA134C"/>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BA134C"/>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BA134C"/>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BA134C"/>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A134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A134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BA134C"/>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BA134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BA134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BA134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BA134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BA134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BA134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BA134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BA134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BA134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BA134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BA134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BA134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BA134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BA134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BA134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A134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BA134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BA134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BA134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A134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A134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A134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BA134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BA134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BA134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BA134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BA134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BA134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qFormat/>
    <w:rsid w:val="00BA134C"/>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A134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A134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BA134C"/>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A134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BA134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A134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A134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A134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A134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A134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BA134C"/>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BA134C"/>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BA134C"/>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BA134C"/>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BA134C"/>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A134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A134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BA134C"/>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BA134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BA134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BA134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BA134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A134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A134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A134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BA134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A134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A134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A134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BA134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BA134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BA134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BA134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A134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A134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A134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BA134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A134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A134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A134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BA134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BA134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BA134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BA134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BA134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BA134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qFormat/>
    <w:rsid w:val="00BA134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BA134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BA134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BA134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A134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A134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A134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BA134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A134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BA134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BA134C"/>
    <w:rPr>
      <w:rFonts w:ascii="Times New Roman" w:eastAsia="SimSu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LFO1951">
    <w:name w:val="LFO1951"/>
    <w:basedOn w:val="NoList"/>
    <w:rsid w:val="00BA134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r00019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77E4CA-65B2-44CE-9706-0585B99F67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TotalTime>
  <Pages>40</Pages>
  <Words>8401</Words>
  <Characters>47887</Characters>
  <Application>Microsoft Office Word</Application>
  <DocSecurity>0</DocSecurity>
  <Lines>399</Lines>
  <Paragraphs>112</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56176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Chouli, Hassen</cp:lastModifiedBy>
  <cp:revision>20</cp:revision>
  <cp:lastPrinted>1899-12-31T23:00:00Z</cp:lastPrinted>
  <dcterms:created xsi:type="dcterms:W3CDTF">2022-08-03T06:26:00Z</dcterms:created>
  <dcterms:modified xsi:type="dcterms:W3CDTF">2022-08-10T14:33:00Z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104</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15th August 2022</vt:lpwstr>
  </property>
  <property fmtid="{D5CDD505-2E9C-101B-9397-08002B2CF9AE}" pid="7" name="EndDate">
    <vt:lpwstr>26th August 2022</vt:lpwstr>
  </property>
  <property fmtid="{D5CDD505-2E9C-101B-9397-08002B2CF9AE}" pid="8" name="Tdoc#">
    <vt:lpwstr>R4-2212535</vt:lpwstr>
  </property>
  <property fmtid="{D5CDD505-2E9C-101B-9397-08002B2CF9AE}" pid="9" name="Spec#">
    <vt:lpwstr>38.101-3</vt:lpwstr>
  </property>
  <property fmtid="{D5CDD505-2E9C-101B-9397-08002B2CF9AE}" pid="10" name="Cr#">
    <vt:lpwstr>-</vt:lpwstr>
  </property>
  <property fmtid="{D5CDD505-2E9C-101B-9397-08002B2CF9AE}" pid="11" name="Revision">
    <vt:lpwstr>-</vt:lpwstr>
  </property>
  <property fmtid="{D5CDD505-2E9C-101B-9397-08002B2CF9AE}" pid="12" name="Version">
    <vt:lpwstr>17.6.0</vt:lpwstr>
  </property>
  <property fmtid="{D5CDD505-2E9C-101B-9397-08002B2CF9AE}" pid="13" name="SourceIfWg">
    <vt:lpwstr>Anritsu Limited</vt:lpwstr>
  </property>
  <property fmtid="{D5CDD505-2E9C-101B-9397-08002B2CF9AE}" pid="14" name="SourceIfTsg">
    <vt:lpwstr>R4</vt:lpwstr>
  </property>
  <property fmtid="{D5CDD505-2E9C-101B-9397-08002B2CF9AE}" pid="15" name="RelatedWis">
    <vt:lpwstr>DC_R17_1BLTE_1BNR_2DL2UL-Core</vt:lpwstr>
  </property>
  <property fmtid="{D5CDD505-2E9C-101B-9397-08002B2CF9AE}" pid="16" name="Cat">
    <vt:lpwstr>F</vt:lpwstr>
  </property>
  <property fmtid="{D5CDD505-2E9C-101B-9397-08002B2CF9AE}" pid="17" name="ResDate">
    <vt:lpwstr>2022-8-10</vt:lpwstr>
  </property>
  <property fmtid="{D5CDD505-2E9C-101B-9397-08002B2CF9AE}" pid="18" name="Release">
    <vt:lpwstr>Rel-17</vt:lpwstr>
  </property>
  <property fmtid="{D5CDD505-2E9C-101B-9397-08002B2CF9AE}" pid="19" name="CrTitle">
    <vt:lpwstr>Draft CR to DC combination including 21A_n28</vt:lpwstr>
  </property>
  <property fmtid="{D5CDD505-2E9C-101B-9397-08002B2CF9AE}" pid="20" name="MtgTitle">
    <vt:lpwstr>-e</vt:lpwstr>
  </property>
</Properties>
</file>